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8EF4CC" w14:textId="69E42F62" w:rsidR="006A5049" w:rsidRDefault="006A5049" w:rsidP="006A5049">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#101-bis-e</w:t>
      </w:r>
      <w:r>
        <w:rPr>
          <w:rFonts w:cs="Arial"/>
          <w:b/>
          <w:sz w:val="24"/>
          <w:szCs w:val="24"/>
        </w:rPr>
        <w:tab/>
      </w:r>
      <w:r w:rsidR="004509DE" w:rsidRPr="004509DE">
        <w:rPr>
          <w:rFonts w:cs="Arial"/>
          <w:b/>
          <w:sz w:val="24"/>
          <w:szCs w:val="24"/>
        </w:rPr>
        <w:t>R4-2201578</w:t>
      </w:r>
    </w:p>
    <w:p w14:paraId="509E2ABC" w14:textId="705229B9" w:rsidR="003532C2" w:rsidRDefault="006A5049" w:rsidP="006A5049">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53581E3" w:rsidR="003532C2" w:rsidRPr="00410371" w:rsidRDefault="00AA6DDE"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3548D">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AA6DDE"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6A5049">
              <w:rPr>
                <w:b/>
                <w:noProof/>
                <w:sz w:val="28"/>
              </w:rPr>
              <w:t>4</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BBD74FF" w:rsidR="003532C2" w:rsidRDefault="00CD3F5A" w:rsidP="006A5049">
            <w:pPr>
              <w:pStyle w:val="CRCoverPage"/>
              <w:spacing w:after="0"/>
              <w:ind w:left="100"/>
              <w:rPr>
                <w:noProof/>
              </w:rPr>
            </w:pPr>
            <w:r w:rsidRPr="00CD3F5A">
              <w:rPr>
                <w:noProof/>
              </w:rPr>
              <w:t>draft CR 38.101-</w:t>
            </w:r>
            <w:r w:rsidR="00C3548D">
              <w:rPr>
                <w:noProof/>
              </w:rPr>
              <w:t>3</w:t>
            </w:r>
            <w:r w:rsidRPr="00CD3F5A">
              <w:rPr>
                <w:noProof/>
              </w:rPr>
              <w:t xml:space="preserve"> to add new </w:t>
            </w:r>
            <w:r w:rsidR="00107A4F">
              <w:rPr>
                <w:noProof/>
              </w:rPr>
              <w:t xml:space="preserve">CA </w:t>
            </w:r>
            <w:r w:rsidR="00A34563">
              <w:rPr>
                <w:noProof/>
              </w:rPr>
              <w:t>combinations</w:t>
            </w:r>
            <w:r w:rsidRPr="00CD3F5A">
              <w:rPr>
                <w:noProof/>
              </w:rPr>
              <w:t xml:space="preserve"> </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728F5CA" w:rsidR="003532C2" w:rsidRDefault="00AA6DDE"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002C96">
              <w:rPr>
                <w:noProof/>
              </w:rPr>
              <w:t xml:space="preserve">, </w:t>
            </w:r>
            <w:r w:rsidR="00E670CA">
              <w:rPr>
                <w:noProof/>
              </w:rPr>
              <w:t>T</w:t>
            </w:r>
            <w:r w:rsidR="00C3548D">
              <w:rPr>
                <w:noProof/>
              </w:rPr>
              <w: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97E352E" w:rsidR="003532C2" w:rsidRPr="00CD3F5A" w:rsidRDefault="00CD3F5A" w:rsidP="00D3653E">
            <w:pPr>
              <w:pStyle w:val="CRCoverPage"/>
              <w:spacing w:after="0"/>
              <w:ind w:left="100"/>
              <w:rPr>
                <w:noProof/>
                <w:highlight w:val="yellow"/>
              </w:rPr>
            </w:pPr>
            <w:r w:rsidRPr="00CD3F5A">
              <w:rPr>
                <w:rFonts w:cs="Arial"/>
                <w:lang w:eastAsia="ja-JP"/>
              </w:rPr>
              <w:t>NR_CADC_R17_3BDL_2BUL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70AD09E1" w:rsidR="003532C2" w:rsidRDefault="003532C2" w:rsidP="00D3653E">
            <w:pPr>
              <w:pStyle w:val="CRCoverPage"/>
              <w:spacing w:after="0"/>
              <w:ind w:left="100"/>
              <w:rPr>
                <w:noProof/>
              </w:rPr>
            </w:pPr>
            <w:r>
              <w:t>202</w:t>
            </w:r>
            <w:r w:rsidR="006A5049">
              <w:t>2</w:t>
            </w:r>
            <w:r>
              <w:t>-</w:t>
            </w:r>
            <w:r w:rsidR="006A5049">
              <w:t>01</w:t>
            </w:r>
            <w:r>
              <w:t>-</w:t>
            </w:r>
            <w:r w:rsidR="006A5049">
              <w:t>10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AA6DDE" w:rsidP="00D3653E">
            <w:pPr>
              <w:pStyle w:val="CRCoverPage"/>
              <w:spacing w:after="0"/>
              <w:ind w:left="100"/>
              <w:rPr>
                <w:noProof/>
              </w:rPr>
            </w:pPr>
            <w:r>
              <w:fldChar w:fldCharType="begin"/>
            </w:r>
            <w:r>
              <w:instrText xml:space="preserve"> DOCPROPERTY  Release  \* MERGEFORMAT </w:instrText>
            </w:r>
            <w:r>
              <w:fldChar w:fldCharType="separate"/>
            </w:r>
            <w:r w:rsidR="003532C2">
              <w:rPr>
                <w:noProof/>
              </w:rPr>
              <w:t>Rel-17</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3DC433C" w:rsidR="003532C2" w:rsidRDefault="00002C96" w:rsidP="00D3653E">
            <w:pPr>
              <w:pStyle w:val="CRCoverPage"/>
              <w:spacing w:after="0"/>
              <w:ind w:left="100"/>
              <w:rPr>
                <w:noProof/>
              </w:rPr>
            </w:pPr>
            <w:r>
              <w:rPr>
                <w:noProof/>
              </w:rPr>
              <w:t xml:space="preserve">Adding </w:t>
            </w:r>
            <w:r w:rsidR="00AE60E4">
              <w:rPr>
                <w:noProof/>
              </w:rPr>
              <w:t xml:space="preserve">new </w:t>
            </w:r>
            <w:r w:rsidR="00107A4F">
              <w:rPr>
                <w:noProof/>
              </w:rPr>
              <w:t xml:space="preserve">CA </w:t>
            </w:r>
            <w:r>
              <w:rPr>
                <w:noProof/>
              </w:rPr>
              <w:t>combination</w:t>
            </w:r>
            <w:r w:rsidR="00A34563">
              <w:rPr>
                <w:noProof/>
              </w:rPr>
              <w:t>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EB462E" w14:textId="3F3A44F5" w:rsidR="00A731C5" w:rsidRPr="004B5722" w:rsidRDefault="00A731C5" w:rsidP="00A731C5">
            <w:pPr>
              <w:pStyle w:val="CRCoverPage"/>
              <w:spacing w:after="0"/>
              <w:ind w:left="100"/>
              <w:rPr>
                <w:noProof/>
              </w:rPr>
            </w:pPr>
            <w:r w:rsidRPr="004B5722">
              <w:rPr>
                <w:noProof/>
              </w:rPr>
              <w:t>Adding:</w:t>
            </w:r>
          </w:p>
          <w:p w14:paraId="5B3517EF" w14:textId="77777777" w:rsidR="00B3014A" w:rsidRDefault="0009727C" w:rsidP="00A731C5">
            <w:pPr>
              <w:pStyle w:val="CRCoverPage"/>
              <w:spacing w:after="0"/>
              <w:ind w:left="100"/>
              <w:rPr>
                <w:noProof/>
              </w:rPr>
            </w:pPr>
            <w:r w:rsidRPr="0009727C">
              <w:rPr>
                <w:noProof/>
              </w:rPr>
              <w:t>CA_n3A-n7A-n258A/B/C/D/E/F/G/H/I/J/K/L/M</w:t>
            </w:r>
          </w:p>
          <w:p w14:paraId="1A49F045" w14:textId="77777777" w:rsidR="0009727C" w:rsidRDefault="0009727C" w:rsidP="00A731C5">
            <w:pPr>
              <w:pStyle w:val="CRCoverPage"/>
              <w:spacing w:after="0"/>
              <w:ind w:left="100"/>
              <w:rPr>
                <w:noProof/>
              </w:rPr>
            </w:pPr>
            <w:r w:rsidRPr="0009727C">
              <w:rPr>
                <w:noProof/>
              </w:rPr>
              <w:t>CA_n3A-n7B-n258A/B/C/D/E/F/G/H/I/J/K/L/M</w:t>
            </w:r>
          </w:p>
          <w:p w14:paraId="1473CFEB" w14:textId="23C2D884" w:rsidR="0009727C" w:rsidRPr="004B5722" w:rsidRDefault="0009727C" w:rsidP="00A731C5">
            <w:pPr>
              <w:pStyle w:val="CRCoverPage"/>
              <w:spacing w:after="0"/>
              <w:ind w:left="100"/>
              <w:rPr>
                <w:noProof/>
              </w:rPr>
            </w:pPr>
            <w:r w:rsidRPr="0009727C">
              <w:rPr>
                <w:noProof/>
              </w:rPr>
              <w:t>CA_n3A-n78A-n258A/B/C/D/E/F/G/H/I/J/K/L/M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7902AAA" w:rsidR="00002C96" w:rsidRDefault="00AE60E4" w:rsidP="00002C96">
            <w:pPr>
              <w:pStyle w:val="CRCoverPage"/>
              <w:spacing w:after="0"/>
              <w:ind w:left="100"/>
              <w:rPr>
                <w:noProof/>
              </w:rPr>
            </w:pPr>
            <w:r>
              <w:rPr>
                <w:noProof/>
              </w:rPr>
              <w:t xml:space="preserve">New </w:t>
            </w:r>
            <w:r w:rsidR="00107A4F">
              <w:rPr>
                <w:noProof/>
              </w:rPr>
              <w:t xml:space="preserve">CA </w:t>
            </w:r>
            <w:r w:rsidR="00A34563">
              <w:rPr>
                <w:noProof/>
              </w:rPr>
              <w:t xml:space="preserve">combinations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5EBEC128" w14:textId="77777777" w:rsidR="006E7FF6" w:rsidRDefault="006E7FF6" w:rsidP="006E7FF6">
      <w:pPr>
        <w:pStyle w:val="TH"/>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1558"/>
        <w:gridCol w:w="849"/>
        <w:gridCol w:w="473"/>
        <w:gridCol w:w="94"/>
        <w:gridCol w:w="523"/>
        <w:gridCol w:w="44"/>
        <w:gridCol w:w="567"/>
        <w:gridCol w:w="6"/>
        <w:gridCol w:w="6"/>
        <w:gridCol w:w="555"/>
        <w:gridCol w:w="12"/>
        <w:gridCol w:w="44"/>
        <w:gridCol w:w="511"/>
        <w:gridCol w:w="12"/>
        <w:gridCol w:w="94"/>
        <w:gridCol w:w="603"/>
        <w:gridCol w:w="14"/>
        <w:gridCol w:w="695"/>
        <w:gridCol w:w="72"/>
        <w:gridCol w:w="591"/>
        <w:gridCol w:w="45"/>
        <w:gridCol w:w="522"/>
        <w:gridCol w:w="60"/>
        <w:gridCol w:w="58"/>
        <w:gridCol w:w="449"/>
        <w:gridCol w:w="45"/>
        <w:gridCol w:w="73"/>
        <w:gridCol w:w="590"/>
        <w:gridCol w:w="118"/>
        <w:gridCol w:w="368"/>
        <w:gridCol w:w="16"/>
        <w:gridCol w:w="100"/>
        <w:gridCol w:w="456"/>
        <w:gridCol w:w="111"/>
        <w:gridCol w:w="578"/>
        <w:gridCol w:w="19"/>
        <w:gridCol w:w="696"/>
        <w:gridCol w:w="1263"/>
        <w:gridCol w:w="12"/>
      </w:tblGrid>
      <w:tr w:rsidR="006E7FF6" w14:paraId="5A7CFF1C" w14:textId="77777777" w:rsidTr="00BD5EFA">
        <w:trPr>
          <w:gridAfter w:val="1"/>
          <w:wAfter w:w="12" w:type="dxa"/>
          <w:trHeight w:val="187"/>
          <w:tblHeader/>
          <w:jc w:val="center"/>
        </w:trPr>
        <w:tc>
          <w:tcPr>
            <w:tcW w:w="1699" w:type="dxa"/>
            <w:tcBorders>
              <w:top w:val="single" w:sz="4" w:space="0" w:color="auto"/>
              <w:left w:val="single" w:sz="4" w:space="0" w:color="auto"/>
              <w:bottom w:val="nil"/>
              <w:right w:val="single" w:sz="4" w:space="0" w:color="auto"/>
            </w:tcBorders>
            <w:shd w:val="clear" w:color="auto" w:fill="auto"/>
          </w:tcPr>
          <w:p w14:paraId="5704F585" w14:textId="77777777" w:rsidR="006E7FF6" w:rsidRDefault="006E7FF6" w:rsidP="00BD5EFA">
            <w:pPr>
              <w:pStyle w:val="TAH"/>
            </w:pPr>
            <w:r>
              <w:t>NR CA configuration</w:t>
            </w:r>
          </w:p>
        </w:tc>
        <w:tc>
          <w:tcPr>
            <w:tcW w:w="1558" w:type="dxa"/>
            <w:tcBorders>
              <w:top w:val="single" w:sz="4" w:space="0" w:color="auto"/>
              <w:left w:val="single" w:sz="4" w:space="0" w:color="auto"/>
              <w:bottom w:val="nil"/>
              <w:right w:val="single" w:sz="4" w:space="0" w:color="auto"/>
            </w:tcBorders>
            <w:shd w:val="clear" w:color="auto" w:fill="auto"/>
          </w:tcPr>
          <w:p w14:paraId="744BCEEC" w14:textId="77777777" w:rsidR="006E7FF6" w:rsidRDefault="006E7FF6" w:rsidP="00BD5EFA">
            <w:pPr>
              <w:pStyle w:val="TAH"/>
            </w:pPr>
            <w:r>
              <w:t>Uplink configuration</w:t>
            </w:r>
          </w:p>
        </w:tc>
        <w:tc>
          <w:tcPr>
            <w:tcW w:w="849" w:type="dxa"/>
            <w:tcBorders>
              <w:top w:val="single" w:sz="4" w:space="0" w:color="auto"/>
              <w:left w:val="single" w:sz="4" w:space="0" w:color="auto"/>
              <w:bottom w:val="nil"/>
              <w:right w:val="single" w:sz="4" w:space="0" w:color="auto"/>
            </w:tcBorders>
            <w:shd w:val="clear" w:color="auto" w:fill="auto"/>
          </w:tcPr>
          <w:p w14:paraId="1B4E2B3F" w14:textId="77777777" w:rsidR="006E7FF6" w:rsidRDefault="006E7FF6" w:rsidP="00BD5EFA">
            <w:pPr>
              <w:pStyle w:val="TAH"/>
            </w:pPr>
            <w:r>
              <w:t>NR Band</w:t>
            </w:r>
          </w:p>
        </w:tc>
        <w:tc>
          <w:tcPr>
            <w:tcW w:w="567" w:type="dxa"/>
            <w:gridSpan w:val="2"/>
            <w:tcBorders>
              <w:top w:val="single" w:sz="4" w:space="0" w:color="auto"/>
              <w:left w:val="single" w:sz="4" w:space="0" w:color="auto"/>
              <w:bottom w:val="single" w:sz="4" w:space="0" w:color="auto"/>
              <w:right w:val="single" w:sz="4" w:space="0" w:color="auto"/>
            </w:tcBorders>
          </w:tcPr>
          <w:p w14:paraId="20DDDEF0" w14:textId="77777777" w:rsidR="006E7FF6" w:rsidRDefault="006E7FF6" w:rsidP="00BD5EFA">
            <w:pPr>
              <w:pStyle w:val="TAH"/>
            </w:pPr>
          </w:p>
        </w:tc>
        <w:tc>
          <w:tcPr>
            <w:tcW w:w="8653" w:type="dxa"/>
            <w:gridSpan w:val="33"/>
            <w:tcBorders>
              <w:top w:val="single" w:sz="4" w:space="0" w:color="auto"/>
              <w:left w:val="single" w:sz="4" w:space="0" w:color="auto"/>
              <w:bottom w:val="single" w:sz="4" w:space="0" w:color="auto"/>
              <w:right w:val="single" w:sz="4" w:space="0" w:color="auto"/>
            </w:tcBorders>
          </w:tcPr>
          <w:p w14:paraId="7ABE68DD" w14:textId="77777777" w:rsidR="006E7FF6" w:rsidRDefault="006E7FF6" w:rsidP="00BD5EFA">
            <w:pPr>
              <w:pStyle w:val="TAH"/>
            </w:pPr>
            <w:r>
              <w:t>Channel bandwidth (MHz) (NOTE 1)</w:t>
            </w:r>
          </w:p>
        </w:tc>
        <w:tc>
          <w:tcPr>
            <w:tcW w:w="1263" w:type="dxa"/>
            <w:tcBorders>
              <w:top w:val="single" w:sz="4" w:space="0" w:color="auto"/>
              <w:left w:val="single" w:sz="4" w:space="0" w:color="auto"/>
              <w:bottom w:val="nil"/>
              <w:right w:val="single" w:sz="4" w:space="0" w:color="auto"/>
            </w:tcBorders>
            <w:shd w:val="clear" w:color="auto" w:fill="auto"/>
          </w:tcPr>
          <w:p w14:paraId="75C9D1A8" w14:textId="77777777" w:rsidR="006E7FF6" w:rsidRDefault="006E7FF6" w:rsidP="00BD5EFA">
            <w:pPr>
              <w:pStyle w:val="TAH"/>
            </w:pPr>
            <w:r>
              <w:t>Bandwidth combination set</w:t>
            </w:r>
          </w:p>
        </w:tc>
      </w:tr>
      <w:tr w:rsidR="006E7FF6" w14:paraId="7F2F1F40"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53B05D" w14:textId="77777777" w:rsidR="006E7FF6" w:rsidRDefault="006E7FF6" w:rsidP="00BD5EFA">
            <w:pPr>
              <w:pStyle w:val="TAC"/>
              <w:rPr>
                <w:lang w:val="x-none"/>
              </w:rPr>
            </w:pPr>
          </w:p>
        </w:tc>
        <w:tc>
          <w:tcPr>
            <w:tcW w:w="1558" w:type="dxa"/>
            <w:tcBorders>
              <w:top w:val="nil"/>
              <w:left w:val="single" w:sz="4" w:space="0" w:color="auto"/>
              <w:bottom w:val="single" w:sz="4" w:space="0" w:color="auto"/>
              <w:right w:val="single" w:sz="4" w:space="0" w:color="auto"/>
            </w:tcBorders>
            <w:shd w:val="clear" w:color="auto" w:fill="auto"/>
          </w:tcPr>
          <w:p w14:paraId="0DA19570" w14:textId="77777777" w:rsidR="006E7FF6" w:rsidRDefault="006E7FF6" w:rsidP="00BD5EFA">
            <w:pPr>
              <w:pStyle w:val="TAC"/>
              <w:rPr>
                <w:rFonts w:cs="Arial"/>
                <w:szCs w:val="18"/>
              </w:rPr>
            </w:pPr>
          </w:p>
        </w:tc>
        <w:tc>
          <w:tcPr>
            <w:tcW w:w="849" w:type="dxa"/>
            <w:tcBorders>
              <w:top w:val="nil"/>
              <w:left w:val="single" w:sz="4" w:space="0" w:color="auto"/>
              <w:bottom w:val="single" w:sz="4" w:space="0" w:color="auto"/>
              <w:right w:val="single" w:sz="4" w:space="0" w:color="auto"/>
            </w:tcBorders>
          </w:tcPr>
          <w:p w14:paraId="0AEE9F44" w14:textId="77777777" w:rsidR="006E7FF6" w:rsidRDefault="006E7FF6" w:rsidP="00BD5EFA">
            <w:pPr>
              <w:pStyle w:val="TAC"/>
              <w:rPr>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60A24E" w14:textId="77777777" w:rsidR="006E7FF6" w:rsidRDefault="006E7FF6" w:rsidP="00BD5EFA">
            <w:pPr>
              <w:pStyle w:val="TAH"/>
              <w:rPr>
                <w:rFonts w:eastAsiaTheme="minorEastAsia"/>
                <w:lang w:val="en-US"/>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393F89CA" w14:textId="77777777" w:rsidR="006E7FF6" w:rsidRDefault="006E7FF6" w:rsidP="00BD5EFA">
            <w:pPr>
              <w:pStyle w:val="TAH"/>
              <w:rPr>
                <w:rFonts w:eastAsiaTheme="minorEastAsia"/>
                <w:szCs w:val="18"/>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95E32C" w14:textId="77777777" w:rsidR="006E7FF6" w:rsidRDefault="006E7FF6" w:rsidP="00BD5EFA">
            <w:pPr>
              <w:pStyle w:val="TAH"/>
              <w:rPr>
                <w:rFonts w:eastAsiaTheme="minorEastAsia"/>
                <w:szCs w:val="18"/>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38F230" w14:textId="77777777" w:rsidR="006E7FF6" w:rsidRDefault="006E7FF6" w:rsidP="00BD5EFA">
            <w:pPr>
              <w:pStyle w:val="TAH"/>
              <w:rPr>
                <w:rFonts w:eastAsiaTheme="minorEastAsia"/>
                <w:szCs w:val="18"/>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B00829" w14:textId="77777777" w:rsidR="006E7FF6" w:rsidRDefault="006E7FF6" w:rsidP="00BD5EFA">
            <w:pPr>
              <w:pStyle w:val="TAH"/>
            </w:pPr>
            <w:r>
              <w:t>25</w:t>
            </w:r>
          </w:p>
        </w:tc>
        <w:tc>
          <w:tcPr>
            <w:tcW w:w="711" w:type="dxa"/>
            <w:gridSpan w:val="3"/>
            <w:tcBorders>
              <w:top w:val="single" w:sz="4" w:space="0" w:color="auto"/>
              <w:left w:val="single" w:sz="4" w:space="0" w:color="auto"/>
              <w:bottom w:val="single" w:sz="4" w:space="0" w:color="auto"/>
              <w:right w:val="single" w:sz="4" w:space="0" w:color="auto"/>
            </w:tcBorders>
          </w:tcPr>
          <w:p w14:paraId="3535D5F3" w14:textId="77777777" w:rsidR="006E7FF6" w:rsidRDefault="006E7FF6" w:rsidP="00BD5EFA">
            <w:pPr>
              <w:pStyle w:val="TAH"/>
            </w:pPr>
            <w:r>
              <w:t>30</w:t>
            </w:r>
          </w:p>
        </w:tc>
        <w:tc>
          <w:tcPr>
            <w:tcW w:w="695" w:type="dxa"/>
            <w:tcBorders>
              <w:top w:val="single" w:sz="4" w:space="0" w:color="auto"/>
              <w:left w:val="single" w:sz="4" w:space="0" w:color="auto"/>
              <w:bottom w:val="single" w:sz="4" w:space="0" w:color="auto"/>
              <w:right w:val="single" w:sz="4" w:space="0" w:color="auto"/>
            </w:tcBorders>
          </w:tcPr>
          <w:p w14:paraId="6D5DA8EF" w14:textId="77777777" w:rsidR="006E7FF6" w:rsidRDefault="006E7FF6" w:rsidP="00BD5EFA">
            <w:pPr>
              <w:pStyle w:val="TAH"/>
            </w:pPr>
            <w:r>
              <w:t>40</w:t>
            </w:r>
          </w:p>
        </w:tc>
        <w:tc>
          <w:tcPr>
            <w:tcW w:w="708" w:type="dxa"/>
            <w:gridSpan w:val="3"/>
            <w:tcBorders>
              <w:top w:val="single" w:sz="4" w:space="0" w:color="auto"/>
              <w:left w:val="single" w:sz="4" w:space="0" w:color="auto"/>
              <w:bottom w:val="single" w:sz="4" w:space="0" w:color="auto"/>
              <w:right w:val="single" w:sz="4" w:space="0" w:color="auto"/>
            </w:tcBorders>
          </w:tcPr>
          <w:p w14:paraId="3D26DAFA" w14:textId="77777777" w:rsidR="006E7FF6" w:rsidRDefault="006E7FF6" w:rsidP="00BD5EFA">
            <w:pPr>
              <w:pStyle w:val="TAH"/>
            </w:pPr>
            <w:r>
              <w:t>50</w:t>
            </w:r>
          </w:p>
        </w:tc>
        <w:tc>
          <w:tcPr>
            <w:tcW w:w="582" w:type="dxa"/>
            <w:gridSpan w:val="2"/>
            <w:tcBorders>
              <w:top w:val="single" w:sz="4" w:space="0" w:color="auto"/>
              <w:left w:val="single" w:sz="4" w:space="0" w:color="auto"/>
              <w:bottom w:val="single" w:sz="4" w:space="0" w:color="auto"/>
              <w:right w:val="single" w:sz="4" w:space="0" w:color="auto"/>
            </w:tcBorders>
          </w:tcPr>
          <w:p w14:paraId="16AB6FEE" w14:textId="77777777" w:rsidR="006E7FF6" w:rsidRDefault="006E7FF6" w:rsidP="00BD5EFA">
            <w:pPr>
              <w:pStyle w:val="TAH"/>
            </w:pPr>
            <w:r>
              <w:t>60</w:t>
            </w:r>
          </w:p>
        </w:tc>
        <w:tc>
          <w:tcPr>
            <w:tcW w:w="552" w:type="dxa"/>
            <w:gridSpan w:val="3"/>
            <w:tcBorders>
              <w:top w:val="single" w:sz="4" w:space="0" w:color="auto"/>
              <w:left w:val="single" w:sz="4" w:space="0" w:color="auto"/>
              <w:bottom w:val="single" w:sz="4" w:space="0" w:color="auto"/>
              <w:right w:val="single" w:sz="4" w:space="0" w:color="auto"/>
            </w:tcBorders>
          </w:tcPr>
          <w:p w14:paraId="49F1BF66" w14:textId="77777777" w:rsidR="006E7FF6" w:rsidRDefault="006E7FF6" w:rsidP="00BD5EFA">
            <w:pPr>
              <w:pStyle w:val="TAH"/>
            </w:pPr>
            <w:r>
              <w:t>70</w:t>
            </w:r>
          </w:p>
        </w:tc>
        <w:tc>
          <w:tcPr>
            <w:tcW w:w="663" w:type="dxa"/>
            <w:gridSpan w:val="2"/>
            <w:tcBorders>
              <w:top w:val="single" w:sz="4" w:space="0" w:color="auto"/>
              <w:left w:val="single" w:sz="4" w:space="0" w:color="auto"/>
              <w:bottom w:val="single" w:sz="4" w:space="0" w:color="auto"/>
              <w:right w:val="single" w:sz="4" w:space="0" w:color="auto"/>
            </w:tcBorders>
          </w:tcPr>
          <w:p w14:paraId="5A487FE6" w14:textId="77777777" w:rsidR="006E7FF6" w:rsidRDefault="006E7FF6" w:rsidP="00BD5EFA">
            <w:pPr>
              <w:pStyle w:val="TAH"/>
            </w:pPr>
            <w:r>
              <w:t>80</w:t>
            </w:r>
          </w:p>
        </w:tc>
        <w:tc>
          <w:tcPr>
            <w:tcW w:w="486" w:type="dxa"/>
            <w:gridSpan w:val="2"/>
            <w:tcBorders>
              <w:top w:val="single" w:sz="4" w:space="0" w:color="auto"/>
              <w:left w:val="single" w:sz="4" w:space="0" w:color="auto"/>
              <w:bottom w:val="single" w:sz="4" w:space="0" w:color="auto"/>
              <w:right w:val="single" w:sz="4" w:space="0" w:color="auto"/>
            </w:tcBorders>
          </w:tcPr>
          <w:p w14:paraId="2A5F7E36" w14:textId="77777777" w:rsidR="006E7FF6" w:rsidRDefault="006E7FF6" w:rsidP="00BD5EFA">
            <w:pPr>
              <w:pStyle w:val="TAH"/>
            </w:pPr>
            <w:r>
              <w:t>90</w:t>
            </w:r>
          </w:p>
        </w:tc>
        <w:tc>
          <w:tcPr>
            <w:tcW w:w="572" w:type="dxa"/>
            <w:gridSpan w:val="3"/>
            <w:tcBorders>
              <w:top w:val="single" w:sz="4" w:space="0" w:color="auto"/>
              <w:left w:val="single" w:sz="4" w:space="0" w:color="auto"/>
              <w:bottom w:val="single" w:sz="4" w:space="0" w:color="auto"/>
              <w:right w:val="single" w:sz="4" w:space="0" w:color="auto"/>
            </w:tcBorders>
          </w:tcPr>
          <w:p w14:paraId="2C79A76C" w14:textId="77777777" w:rsidR="006E7FF6" w:rsidRDefault="006E7FF6" w:rsidP="00BD5EFA">
            <w:pPr>
              <w:pStyle w:val="TAH"/>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218B0DA" w14:textId="77777777" w:rsidR="006E7FF6" w:rsidRDefault="006E7FF6" w:rsidP="00BD5EFA">
            <w:pPr>
              <w:pStyle w:val="TAH"/>
            </w:pPr>
            <w:r>
              <w:t>200</w:t>
            </w:r>
          </w:p>
        </w:tc>
        <w:tc>
          <w:tcPr>
            <w:tcW w:w="696" w:type="dxa"/>
            <w:tcBorders>
              <w:top w:val="single" w:sz="4" w:space="0" w:color="auto"/>
              <w:left w:val="single" w:sz="4" w:space="0" w:color="auto"/>
              <w:bottom w:val="single" w:sz="4" w:space="0" w:color="auto"/>
              <w:right w:val="single" w:sz="4" w:space="0" w:color="auto"/>
            </w:tcBorders>
          </w:tcPr>
          <w:p w14:paraId="18457423" w14:textId="77777777" w:rsidR="006E7FF6" w:rsidRDefault="006E7FF6" w:rsidP="00BD5EFA">
            <w:pPr>
              <w:pStyle w:val="TAH"/>
            </w:pPr>
            <w: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B852D7E" w14:textId="77777777" w:rsidR="006E7FF6" w:rsidRDefault="006E7FF6" w:rsidP="00BD5EFA">
            <w:pPr>
              <w:pStyle w:val="TAC"/>
              <w:rPr>
                <w:szCs w:val="18"/>
                <w:lang w:eastAsia="zh-CN"/>
              </w:rPr>
            </w:pPr>
          </w:p>
        </w:tc>
      </w:tr>
      <w:tr w:rsidR="006E7FF6" w14:paraId="3DA446E5"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CECA58" w14:textId="77777777" w:rsidR="006E7FF6" w:rsidRDefault="006E7FF6" w:rsidP="00BD5EFA">
            <w:pPr>
              <w:pStyle w:val="TAC"/>
            </w:pPr>
            <w:r>
              <w:rPr>
                <w:lang w:val="x-none"/>
              </w:rPr>
              <w:t>CA_n1A-n3A-n257A</w:t>
            </w:r>
          </w:p>
        </w:tc>
        <w:tc>
          <w:tcPr>
            <w:tcW w:w="1558" w:type="dxa"/>
            <w:tcBorders>
              <w:top w:val="single" w:sz="4" w:space="0" w:color="auto"/>
              <w:left w:val="single" w:sz="4" w:space="0" w:color="auto"/>
              <w:bottom w:val="nil"/>
              <w:right w:val="single" w:sz="4" w:space="0" w:color="auto"/>
            </w:tcBorders>
            <w:shd w:val="clear" w:color="auto" w:fill="auto"/>
          </w:tcPr>
          <w:p w14:paraId="1135619F" w14:textId="77777777" w:rsidR="006E7FF6" w:rsidRDefault="006E7FF6" w:rsidP="00BD5EFA">
            <w:pPr>
              <w:pStyle w:val="TAC"/>
            </w:pPr>
            <w:r>
              <w:rPr>
                <w:rFonts w:cs="Arial"/>
                <w:szCs w:val="18"/>
              </w:rPr>
              <w:t>-</w:t>
            </w:r>
          </w:p>
        </w:tc>
        <w:tc>
          <w:tcPr>
            <w:tcW w:w="849" w:type="dxa"/>
            <w:tcBorders>
              <w:top w:val="single" w:sz="4" w:space="0" w:color="auto"/>
              <w:left w:val="single" w:sz="4" w:space="0" w:color="auto"/>
              <w:right w:val="single" w:sz="4" w:space="0" w:color="auto"/>
            </w:tcBorders>
          </w:tcPr>
          <w:p w14:paraId="47EEC776"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E66C446"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7847311"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3F3182"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65B3C5D"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27AA9A"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DC8C895"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4AC3F8E2"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2FE093"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6C74583"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5C291D3"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4612053"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21CD5F"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4D07859"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CA5C912"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3F1F901B"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8E82A1C" w14:textId="77777777" w:rsidR="006E7FF6" w:rsidRDefault="006E7FF6" w:rsidP="00BD5EFA">
            <w:pPr>
              <w:pStyle w:val="TAC"/>
              <w:rPr>
                <w:lang w:eastAsia="zh-CN"/>
              </w:rPr>
            </w:pPr>
            <w:r>
              <w:rPr>
                <w:szCs w:val="18"/>
                <w:lang w:eastAsia="zh-CN"/>
              </w:rPr>
              <w:t>0</w:t>
            </w:r>
          </w:p>
        </w:tc>
      </w:tr>
      <w:tr w:rsidR="006E7FF6" w14:paraId="1D321295"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240870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6089B89D" w14:textId="77777777" w:rsidR="006E7FF6" w:rsidRDefault="006E7FF6" w:rsidP="00BD5EFA">
            <w:pPr>
              <w:pStyle w:val="TAC"/>
            </w:pPr>
          </w:p>
        </w:tc>
        <w:tc>
          <w:tcPr>
            <w:tcW w:w="849" w:type="dxa"/>
            <w:tcBorders>
              <w:left w:val="single" w:sz="4" w:space="0" w:color="auto"/>
              <w:right w:val="single" w:sz="4" w:space="0" w:color="auto"/>
            </w:tcBorders>
          </w:tcPr>
          <w:p w14:paraId="1E7C5666" w14:textId="77777777" w:rsidR="006E7FF6" w:rsidRDefault="006E7FF6" w:rsidP="00BD5EF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30B4818"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2D98DAD"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F1CC7DD"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2C54F6"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5C42C85" w14:textId="77777777" w:rsidR="006E7FF6" w:rsidRDefault="006E7FF6" w:rsidP="00BD5EF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1ECCB47" w14:textId="77777777" w:rsidR="006E7FF6" w:rsidRDefault="006E7FF6" w:rsidP="00BD5EF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443F17EB"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8563E5"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F5613A4"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43C7768"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EBDC24D"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0D3BE91"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6429C2B"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6DC8C8"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52BC6C1C"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218C44A4" w14:textId="77777777" w:rsidR="006E7FF6" w:rsidRDefault="006E7FF6" w:rsidP="00BD5EFA">
            <w:pPr>
              <w:pStyle w:val="TAC"/>
              <w:rPr>
                <w:lang w:eastAsia="zh-CN"/>
              </w:rPr>
            </w:pPr>
          </w:p>
        </w:tc>
      </w:tr>
      <w:tr w:rsidR="006E7FF6" w14:paraId="6204B425"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4FFB127"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3BE28A" w14:textId="77777777" w:rsidR="006E7FF6" w:rsidRDefault="006E7FF6" w:rsidP="00BD5EFA">
            <w:pPr>
              <w:pStyle w:val="TAC"/>
            </w:pPr>
          </w:p>
        </w:tc>
        <w:tc>
          <w:tcPr>
            <w:tcW w:w="849" w:type="dxa"/>
            <w:tcBorders>
              <w:left w:val="single" w:sz="4" w:space="0" w:color="auto"/>
              <w:right w:val="single" w:sz="4" w:space="0" w:color="auto"/>
            </w:tcBorders>
          </w:tcPr>
          <w:p w14:paraId="146E728C" w14:textId="77777777" w:rsidR="006E7FF6" w:rsidRDefault="006E7FF6" w:rsidP="00BD5EFA">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6C2D10FE"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F1C7F5" w14:textId="77777777" w:rsidR="006E7FF6" w:rsidRDefault="006E7FF6" w:rsidP="00BD5EFA">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3190CC69"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AFE99C9"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45E6BFE"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561BD0D"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319E6408"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704540" w14:textId="77777777" w:rsidR="006E7FF6" w:rsidRDefault="006E7FF6" w:rsidP="00BD5EFA">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21D6086"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C0CB7F7"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FA5CEB"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5CB7A36"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A1C5777" w14:textId="77777777" w:rsidR="006E7FF6" w:rsidRDefault="006E7FF6" w:rsidP="00BD5EFA">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4C542ECC" w14:textId="77777777" w:rsidR="006E7FF6" w:rsidRDefault="006E7FF6" w:rsidP="00BD5EFA">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54941549" w14:textId="77777777" w:rsidR="006E7FF6" w:rsidRDefault="006E7FF6" w:rsidP="00BD5EFA">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0016ECE" w14:textId="77777777" w:rsidR="006E7FF6" w:rsidRDefault="006E7FF6" w:rsidP="00BD5EFA">
            <w:pPr>
              <w:pStyle w:val="TAC"/>
              <w:rPr>
                <w:lang w:eastAsia="zh-CN"/>
              </w:rPr>
            </w:pPr>
          </w:p>
        </w:tc>
      </w:tr>
      <w:tr w:rsidR="006E7FF6" w14:paraId="66D4BC05"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697FCB14" w14:textId="77777777" w:rsidR="006E7FF6" w:rsidRDefault="006E7FF6" w:rsidP="00BD5EFA">
            <w:pPr>
              <w:pStyle w:val="TAC"/>
            </w:pPr>
            <w:r>
              <w:rPr>
                <w:lang w:val="x-none"/>
              </w:rPr>
              <w:t>CA_n1A-n3A-n257G</w:t>
            </w:r>
          </w:p>
        </w:tc>
        <w:tc>
          <w:tcPr>
            <w:tcW w:w="1558" w:type="dxa"/>
            <w:tcBorders>
              <w:left w:val="single" w:sz="4" w:space="0" w:color="auto"/>
              <w:bottom w:val="nil"/>
              <w:right w:val="single" w:sz="4" w:space="0" w:color="auto"/>
            </w:tcBorders>
            <w:shd w:val="clear" w:color="auto" w:fill="auto"/>
          </w:tcPr>
          <w:p w14:paraId="669E9DB9"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6E15ABC7"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506BEEDF"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7B7CB55"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100726A"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93233FC"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6011E78"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FAA5DB"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11B9883F"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5AC8985"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7246260"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9DEB30C"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F87B9B7"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EC599A"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3644A8"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EF4C775"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F94B8F5"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17886699" w14:textId="77777777" w:rsidR="006E7FF6" w:rsidRDefault="006E7FF6" w:rsidP="00BD5EFA">
            <w:pPr>
              <w:pStyle w:val="TAC"/>
              <w:rPr>
                <w:lang w:eastAsia="zh-CN"/>
              </w:rPr>
            </w:pPr>
            <w:r>
              <w:rPr>
                <w:szCs w:val="18"/>
                <w:lang w:eastAsia="zh-CN"/>
              </w:rPr>
              <w:t>0</w:t>
            </w:r>
          </w:p>
        </w:tc>
      </w:tr>
      <w:tr w:rsidR="006E7FF6" w14:paraId="0D7B3454"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A3DEDC0"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04D6A1BD" w14:textId="77777777" w:rsidR="006E7FF6" w:rsidRDefault="006E7FF6" w:rsidP="00BD5EFA">
            <w:pPr>
              <w:pStyle w:val="TAC"/>
            </w:pPr>
          </w:p>
        </w:tc>
        <w:tc>
          <w:tcPr>
            <w:tcW w:w="849" w:type="dxa"/>
            <w:tcBorders>
              <w:left w:val="single" w:sz="4" w:space="0" w:color="auto"/>
              <w:right w:val="single" w:sz="4" w:space="0" w:color="auto"/>
            </w:tcBorders>
          </w:tcPr>
          <w:p w14:paraId="390791F9" w14:textId="77777777" w:rsidR="006E7FF6" w:rsidRDefault="006E7FF6" w:rsidP="00BD5EF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7277CDC7"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91E40B4"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8A52B82"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82E648"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FC919A5" w14:textId="77777777" w:rsidR="006E7FF6" w:rsidRDefault="006E7FF6" w:rsidP="00BD5EF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0E99F58" w14:textId="77777777" w:rsidR="006E7FF6" w:rsidRDefault="006E7FF6" w:rsidP="00BD5EF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D92A2A0"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759BAF"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E25976"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D8ECDA2"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73A634"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BBF760"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30DF997"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2CD5EB"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65177DD2"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5142DF3E" w14:textId="77777777" w:rsidR="006E7FF6" w:rsidRDefault="006E7FF6" w:rsidP="00BD5EFA">
            <w:pPr>
              <w:pStyle w:val="TAC"/>
              <w:rPr>
                <w:lang w:eastAsia="zh-CN"/>
              </w:rPr>
            </w:pPr>
          </w:p>
        </w:tc>
      </w:tr>
      <w:tr w:rsidR="006E7FF6" w14:paraId="492C4B20"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A933615"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C8EACFB" w14:textId="77777777" w:rsidR="006E7FF6" w:rsidRDefault="006E7FF6" w:rsidP="00BD5EFA">
            <w:pPr>
              <w:pStyle w:val="TAC"/>
            </w:pPr>
          </w:p>
        </w:tc>
        <w:tc>
          <w:tcPr>
            <w:tcW w:w="849" w:type="dxa"/>
            <w:tcBorders>
              <w:left w:val="single" w:sz="4" w:space="0" w:color="auto"/>
              <w:right w:val="single" w:sz="4" w:space="0" w:color="auto"/>
            </w:tcBorders>
          </w:tcPr>
          <w:p w14:paraId="588EDB7E"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B876775" w14:textId="77777777" w:rsidR="006E7FF6" w:rsidRDefault="006E7FF6" w:rsidP="00BD5EFA">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1498E8EB" w14:textId="77777777" w:rsidR="006E7FF6" w:rsidRDefault="006E7FF6" w:rsidP="00BD5EFA">
            <w:pPr>
              <w:pStyle w:val="TAC"/>
              <w:rPr>
                <w:lang w:eastAsia="zh-CN"/>
              </w:rPr>
            </w:pPr>
          </w:p>
        </w:tc>
      </w:tr>
      <w:tr w:rsidR="006E7FF6" w14:paraId="2C93A5ED"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434AD69A" w14:textId="77777777" w:rsidR="006E7FF6" w:rsidRDefault="006E7FF6" w:rsidP="00BD5EFA">
            <w:pPr>
              <w:pStyle w:val="TAC"/>
            </w:pPr>
            <w:r>
              <w:rPr>
                <w:lang w:val="x-none"/>
              </w:rPr>
              <w:t>CA_n1A-n3A-n257H</w:t>
            </w:r>
          </w:p>
        </w:tc>
        <w:tc>
          <w:tcPr>
            <w:tcW w:w="1558" w:type="dxa"/>
            <w:tcBorders>
              <w:left w:val="single" w:sz="4" w:space="0" w:color="auto"/>
              <w:bottom w:val="nil"/>
              <w:right w:val="single" w:sz="4" w:space="0" w:color="auto"/>
            </w:tcBorders>
            <w:shd w:val="clear" w:color="auto" w:fill="auto"/>
          </w:tcPr>
          <w:p w14:paraId="2917B2D4"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0D34438A"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90FB46A"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A891196"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774817B"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B982B4B"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C1AD66"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C25CAAB"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40DCC6D5"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C4A282"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29B39DB"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075E4C"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DB97E59"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030F606"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15B07EB"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C4B7DA5"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71FCA0E"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29974DE2" w14:textId="77777777" w:rsidR="006E7FF6" w:rsidRDefault="006E7FF6" w:rsidP="00BD5EFA">
            <w:pPr>
              <w:pStyle w:val="TAC"/>
              <w:rPr>
                <w:lang w:eastAsia="zh-CN"/>
              </w:rPr>
            </w:pPr>
            <w:r>
              <w:rPr>
                <w:szCs w:val="18"/>
                <w:lang w:eastAsia="zh-CN"/>
              </w:rPr>
              <w:t>0</w:t>
            </w:r>
          </w:p>
        </w:tc>
      </w:tr>
      <w:tr w:rsidR="006E7FF6" w14:paraId="0A3B0E0E"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51523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45CC992B" w14:textId="77777777" w:rsidR="006E7FF6" w:rsidRDefault="006E7FF6" w:rsidP="00BD5EFA">
            <w:pPr>
              <w:pStyle w:val="TAC"/>
            </w:pPr>
          </w:p>
        </w:tc>
        <w:tc>
          <w:tcPr>
            <w:tcW w:w="849" w:type="dxa"/>
            <w:tcBorders>
              <w:left w:val="single" w:sz="4" w:space="0" w:color="auto"/>
              <w:right w:val="single" w:sz="4" w:space="0" w:color="auto"/>
            </w:tcBorders>
          </w:tcPr>
          <w:p w14:paraId="551CEA80" w14:textId="77777777" w:rsidR="006E7FF6" w:rsidRDefault="006E7FF6" w:rsidP="00BD5EF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15D0F35"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A1D54DE"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24DC913"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D27C4A2"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9AF2F73" w14:textId="77777777" w:rsidR="006E7FF6" w:rsidRDefault="006E7FF6" w:rsidP="00BD5EF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0BC3C3F" w14:textId="77777777" w:rsidR="006E7FF6" w:rsidRDefault="006E7FF6" w:rsidP="00BD5EF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30602530"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7F7648"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BE98BCF"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9A57484"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B73D094"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515BBCB"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DD248AB"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3A8D81"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2C536F59"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17E368E0" w14:textId="77777777" w:rsidR="006E7FF6" w:rsidRDefault="006E7FF6" w:rsidP="00BD5EFA">
            <w:pPr>
              <w:pStyle w:val="TAC"/>
              <w:rPr>
                <w:lang w:eastAsia="zh-CN"/>
              </w:rPr>
            </w:pPr>
          </w:p>
        </w:tc>
      </w:tr>
      <w:tr w:rsidR="006E7FF6" w14:paraId="3C966C02"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696D6CD"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BB344A" w14:textId="77777777" w:rsidR="006E7FF6" w:rsidRDefault="006E7FF6" w:rsidP="00BD5EFA">
            <w:pPr>
              <w:pStyle w:val="TAC"/>
            </w:pPr>
          </w:p>
        </w:tc>
        <w:tc>
          <w:tcPr>
            <w:tcW w:w="849" w:type="dxa"/>
            <w:tcBorders>
              <w:left w:val="single" w:sz="4" w:space="0" w:color="auto"/>
              <w:right w:val="single" w:sz="4" w:space="0" w:color="auto"/>
            </w:tcBorders>
          </w:tcPr>
          <w:p w14:paraId="2FD1CF1B"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F02F895" w14:textId="77777777" w:rsidR="006E7FF6" w:rsidRDefault="006E7FF6" w:rsidP="00BD5EFA">
            <w:pPr>
              <w:pStyle w:val="TAC"/>
            </w:pPr>
            <w:r>
              <w:rPr>
                <w:lang w:val="en-US"/>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50072154" w14:textId="77777777" w:rsidR="006E7FF6" w:rsidRDefault="006E7FF6" w:rsidP="00BD5EFA">
            <w:pPr>
              <w:pStyle w:val="TAC"/>
              <w:rPr>
                <w:lang w:eastAsia="zh-CN"/>
              </w:rPr>
            </w:pPr>
          </w:p>
        </w:tc>
      </w:tr>
      <w:tr w:rsidR="006E7FF6" w14:paraId="5256FCEC"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71BA500E" w14:textId="77777777" w:rsidR="006E7FF6" w:rsidRDefault="006E7FF6" w:rsidP="00BD5EFA">
            <w:pPr>
              <w:pStyle w:val="TAC"/>
            </w:pPr>
            <w:r>
              <w:rPr>
                <w:lang w:val="x-none"/>
              </w:rPr>
              <w:t>CA_n1A-n3A-n257I</w:t>
            </w:r>
          </w:p>
        </w:tc>
        <w:tc>
          <w:tcPr>
            <w:tcW w:w="1558" w:type="dxa"/>
            <w:tcBorders>
              <w:left w:val="single" w:sz="4" w:space="0" w:color="auto"/>
              <w:bottom w:val="nil"/>
              <w:right w:val="single" w:sz="4" w:space="0" w:color="auto"/>
            </w:tcBorders>
            <w:shd w:val="clear" w:color="auto" w:fill="auto"/>
          </w:tcPr>
          <w:p w14:paraId="139E264B"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352FD2CE"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6B6EE39"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2DDBBD4"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F7B738D"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0CE9A0"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06B6D47"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44C0195"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72E55AD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DBB0CA"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E1A33C9"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E419044"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48706C"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A0DB268"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820B15"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F01387"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2A29CEED"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20F42C5F" w14:textId="77777777" w:rsidR="006E7FF6" w:rsidRDefault="006E7FF6" w:rsidP="00BD5EFA">
            <w:pPr>
              <w:pStyle w:val="TAC"/>
              <w:rPr>
                <w:lang w:eastAsia="zh-CN"/>
              </w:rPr>
            </w:pPr>
            <w:r>
              <w:rPr>
                <w:szCs w:val="18"/>
                <w:lang w:eastAsia="zh-CN"/>
              </w:rPr>
              <w:t>0</w:t>
            </w:r>
          </w:p>
        </w:tc>
      </w:tr>
      <w:tr w:rsidR="006E7FF6" w14:paraId="0DFB969B"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E31BD5A"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053A1AD0" w14:textId="77777777" w:rsidR="006E7FF6" w:rsidRDefault="006E7FF6" w:rsidP="00BD5EFA">
            <w:pPr>
              <w:pStyle w:val="TAC"/>
            </w:pPr>
          </w:p>
        </w:tc>
        <w:tc>
          <w:tcPr>
            <w:tcW w:w="849" w:type="dxa"/>
            <w:tcBorders>
              <w:left w:val="single" w:sz="4" w:space="0" w:color="auto"/>
              <w:right w:val="single" w:sz="4" w:space="0" w:color="auto"/>
            </w:tcBorders>
          </w:tcPr>
          <w:p w14:paraId="21234D72" w14:textId="77777777" w:rsidR="006E7FF6" w:rsidRDefault="006E7FF6" w:rsidP="00BD5EF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625EC483"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8A5B4F9"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1C9710"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BDC1C27"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630C7C2" w14:textId="77777777" w:rsidR="006E7FF6" w:rsidRDefault="006E7FF6" w:rsidP="00BD5EF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86C0AD0" w14:textId="77777777" w:rsidR="006E7FF6" w:rsidRDefault="006E7FF6" w:rsidP="00BD5EF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3E77CE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B0156A"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8327FBE"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45B55A4"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EF16892"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E456369"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70379BA"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61B275"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0E07FCD6"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637B5869" w14:textId="77777777" w:rsidR="006E7FF6" w:rsidRDefault="006E7FF6" w:rsidP="00BD5EFA">
            <w:pPr>
              <w:pStyle w:val="TAC"/>
              <w:rPr>
                <w:lang w:eastAsia="zh-CN"/>
              </w:rPr>
            </w:pPr>
          </w:p>
        </w:tc>
      </w:tr>
      <w:tr w:rsidR="006E7FF6" w14:paraId="39484161"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7CD5F5A"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CCFA528" w14:textId="77777777" w:rsidR="006E7FF6" w:rsidRDefault="006E7FF6" w:rsidP="00BD5EFA">
            <w:pPr>
              <w:pStyle w:val="TAC"/>
            </w:pPr>
          </w:p>
        </w:tc>
        <w:tc>
          <w:tcPr>
            <w:tcW w:w="849" w:type="dxa"/>
            <w:tcBorders>
              <w:left w:val="single" w:sz="4" w:space="0" w:color="auto"/>
              <w:right w:val="single" w:sz="4" w:space="0" w:color="auto"/>
            </w:tcBorders>
          </w:tcPr>
          <w:p w14:paraId="74FFE8D6"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8945CF2" w14:textId="77777777" w:rsidR="006E7FF6" w:rsidRDefault="006E7FF6" w:rsidP="00BD5EFA">
            <w:pPr>
              <w:pStyle w:val="TAC"/>
            </w:pPr>
            <w:r>
              <w:rPr>
                <w:lang w:val="en-US"/>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0EBE657E" w14:textId="77777777" w:rsidR="006E7FF6" w:rsidRDefault="006E7FF6" w:rsidP="00BD5EFA">
            <w:pPr>
              <w:pStyle w:val="TAC"/>
              <w:rPr>
                <w:lang w:eastAsia="zh-CN"/>
              </w:rPr>
            </w:pPr>
          </w:p>
        </w:tc>
      </w:tr>
      <w:tr w:rsidR="006E7FF6" w14:paraId="77CD6F5D"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2400FF54" w14:textId="77777777" w:rsidR="006E7FF6" w:rsidRDefault="006E7FF6" w:rsidP="00BD5EFA">
            <w:pPr>
              <w:pStyle w:val="TAC"/>
            </w:pPr>
            <w:r>
              <w:rPr>
                <w:lang w:val="x-none"/>
              </w:rPr>
              <w:t>CA_n1A-n3A-n257J</w:t>
            </w:r>
          </w:p>
        </w:tc>
        <w:tc>
          <w:tcPr>
            <w:tcW w:w="1558" w:type="dxa"/>
            <w:tcBorders>
              <w:left w:val="single" w:sz="4" w:space="0" w:color="auto"/>
              <w:bottom w:val="nil"/>
              <w:right w:val="single" w:sz="4" w:space="0" w:color="auto"/>
            </w:tcBorders>
            <w:shd w:val="clear" w:color="auto" w:fill="auto"/>
          </w:tcPr>
          <w:p w14:paraId="5550123B"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7BD83DAB"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31C2B9F7"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665017D"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BF6DA33"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1D9C70"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3073A38"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75165C2"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8B9C794"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2A353B"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4908AE"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CDEB26F"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6702124"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B45398"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EF7CF41"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3D6ACB4"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6DAC6927"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0A4AEF5D" w14:textId="77777777" w:rsidR="006E7FF6" w:rsidRDefault="006E7FF6" w:rsidP="00BD5EFA">
            <w:pPr>
              <w:pStyle w:val="TAC"/>
              <w:rPr>
                <w:lang w:eastAsia="zh-CN"/>
              </w:rPr>
            </w:pPr>
            <w:r>
              <w:rPr>
                <w:szCs w:val="18"/>
                <w:lang w:eastAsia="zh-CN"/>
              </w:rPr>
              <w:t>0</w:t>
            </w:r>
          </w:p>
        </w:tc>
      </w:tr>
      <w:tr w:rsidR="006E7FF6" w14:paraId="009CC98B"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F3645E9"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0024D0B1" w14:textId="77777777" w:rsidR="006E7FF6" w:rsidRDefault="006E7FF6" w:rsidP="00BD5EFA">
            <w:pPr>
              <w:pStyle w:val="TAC"/>
            </w:pPr>
          </w:p>
        </w:tc>
        <w:tc>
          <w:tcPr>
            <w:tcW w:w="849" w:type="dxa"/>
            <w:tcBorders>
              <w:left w:val="single" w:sz="4" w:space="0" w:color="auto"/>
              <w:right w:val="single" w:sz="4" w:space="0" w:color="auto"/>
            </w:tcBorders>
          </w:tcPr>
          <w:p w14:paraId="1F66CFFF" w14:textId="77777777" w:rsidR="006E7FF6" w:rsidRDefault="006E7FF6" w:rsidP="00BD5EF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46463E3B"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FCE486F"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7BD8C7C"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DC359CC"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A58BE8E" w14:textId="77777777" w:rsidR="006E7FF6" w:rsidRDefault="006E7FF6" w:rsidP="00BD5EF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9930017" w14:textId="77777777" w:rsidR="006E7FF6" w:rsidRDefault="006E7FF6" w:rsidP="00BD5EF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777362A"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65D1DB"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430AE47"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A9AACF6"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AEA4B08"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94D60CE"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8876BB8"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E3C441E"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390DF74F"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67D56551" w14:textId="77777777" w:rsidR="006E7FF6" w:rsidRDefault="006E7FF6" w:rsidP="00BD5EFA">
            <w:pPr>
              <w:pStyle w:val="TAC"/>
              <w:rPr>
                <w:lang w:eastAsia="zh-CN"/>
              </w:rPr>
            </w:pPr>
          </w:p>
        </w:tc>
      </w:tr>
      <w:tr w:rsidR="006E7FF6" w14:paraId="7DD00C2A"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9EC894E"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25C2478" w14:textId="77777777" w:rsidR="006E7FF6" w:rsidRDefault="006E7FF6" w:rsidP="00BD5EFA">
            <w:pPr>
              <w:pStyle w:val="TAC"/>
            </w:pPr>
          </w:p>
        </w:tc>
        <w:tc>
          <w:tcPr>
            <w:tcW w:w="849" w:type="dxa"/>
            <w:tcBorders>
              <w:left w:val="single" w:sz="4" w:space="0" w:color="auto"/>
              <w:right w:val="single" w:sz="4" w:space="0" w:color="auto"/>
            </w:tcBorders>
          </w:tcPr>
          <w:p w14:paraId="43EFD83D"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34766AD" w14:textId="77777777" w:rsidR="006E7FF6" w:rsidRPr="00AC4414" w:rsidRDefault="006E7FF6" w:rsidP="00BD5EFA">
            <w:pPr>
              <w:pStyle w:val="TAC"/>
              <w:rPr>
                <w:lang w:val="en-US"/>
              </w:rPr>
            </w:pPr>
            <w:r>
              <w:rPr>
                <w:lang w:val="en-US"/>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453ADA28" w14:textId="77777777" w:rsidR="006E7FF6" w:rsidRDefault="006E7FF6" w:rsidP="00BD5EFA">
            <w:pPr>
              <w:pStyle w:val="TAC"/>
              <w:rPr>
                <w:lang w:eastAsia="zh-CN"/>
              </w:rPr>
            </w:pPr>
          </w:p>
        </w:tc>
      </w:tr>
      <w:tr w:rsidR="006E7FF6" w14:paraId="7817AFE2"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316FAD15" w14:textId="77777777" w:rsidR="006E7FF6" w:rsidRDefault="006E7FF6" w:rsidP="00BD5EFA">
            <w:pPr>
              <w:pStyle w:val="TAC"/>
            </w:pPr>
            <w:r>
              <w:rPr>
                <w:lang w:val="x-none"/>
              </w:rPr>
              <w:t>CA_n1A-n3A-n257K</w:t>
            </w:r>
          </w:p>
        </w:tc>
        <w:tc>
          <w:tcPr>
            <w:tcW w:w="1558" w:type="dxa"/>
            <w:tcBorders>
              <w:left w:val="single" w:sz="4" w:space="0" w:color="auto"/>
              <w:bottom w:val="nil"/>
              <w:right w:val="single" w:sz="4" w:space="0" w:color="auto"/>
            </w:tcBorders>
            <w:shd w:val="clear" w:color="auto" w:fill="auto"/>
          </w:tcPr>
          <w:p w14:paraId="244FC1FE"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22D1EC11"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A5A03E4"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A54391E"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C1FEDF8"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FF9142A"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877DA0"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5EB5251"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5FC1DC8B"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36A8B9"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AF38E15"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C9EA368"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CEF964A"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E654FA0"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AC968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B186881"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026DE938"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4D98C057" w14:textId="77777777" w:rsidR="006E7FF6" w:rsidRDefault="006E7FF6" w:rsidP="00BD5EFA">
            <w:pPr>
              <w:pStyle w:val="TAC"/>
              <w:rPr>
                <w:lang w:eastAsia="zh-CN"/>
              </w:rPr>
            </w:pPr>
            <w:r>
              <w:rPr>
                <w:szCs w:val="18"/>
                <w:lang w:eastAsia="zh-CN"/>
              </w:rPr>
              <w:t>0</w:t>
            </w:r>
          </w:p>
        </w:tc>
      </w:tr>
      <w:tr w:rsidR="006E7FF6" w14:paraId="7077BC65"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FC35F9F"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45382D9B" w14:textId="77777777" w:rsidR="006E7FF6" w:rsidRDefault="006E7FF6" w:rsidP="00BD5EFA">
            <w:pPr>
              <w:pStyle w:val="TAC"/>
            </w:pPr>
          </w:p>
        </w:tc>
        <w:tc>
          <w:tcPr>
            <w:tcW w:w="849" w:type="dxa"/>
            <w:tcBorders>
              <w:left w:val="single" w:sz="4" w:space="0" w:color="auto"/>
              <w:right w:val="single" w:sz="4" w:space="0" w:color="auto"/>
            </w:tcBorders>
          </w:tcPr>
          <w:p w14:paraId="173A5ACB" w14:textId="77777777" w:rsidR="006E7FF6" w:rsidRDefault="006E7FF6" w:rsidP="00BD5EF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4B9DC2A"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3FF67F"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E04BAB"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C39752"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290E11B" w14:textId="77777777" w:rsidR="006E7FF6" w:rsidRDefault="006E7FF6" w:rsidP="00BD5EF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B18AB1E" w14:textId="77777777" w:rsidR="006E7FF6" w:rsidRDefault="006E7FF6" w:rsidP="00BD5EF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C695D5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12F8CDC"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83B7FC1"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A0F2EB"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293F91D"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1C89BE8"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8121356"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87C8E0E"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D627152"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54A24682" w14:textId="77777777" w:rsidR="006E7FF6" w:rsidRDefault="006E7FF6" w:rsidP="00BD5EFA">
            <w:pPr>
              <w:pStyle w:val="TAC"/>
              <w:rPr>
                <w:lang w:eastAsia="zh-CN"/>
              </w:rPr>
            </w:pPr>
          </w:p>
        </w:tc>
      </w:tr>
      <w:tr w:rsidR="006E7FF6" w14:paraId="1641EE88"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C83605C"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7147208" w14:textId="77777777" w:rsidR="006E7FF6" w:rsidRDefault="006E7FF6" w:rsidP="00BD5EFA">
            <w:pPr>
              <w:pStyle w:val="TAC"/>
            </w:pPr>
          </w:p>
        </w:tc>
        <w:tc>
          <w:tcPr>
            <w:tcW w:w="849" w:type="dxa"/>
            <w:tcBorders>
              <w:left w:val="single" w:sz="4" w:space="0" w:color="auto"/>
              <w:right w:val="single" w:sz="4" w:space="0" w:color="auto"/>
            </w:tcBorders>
          </w:tcPr>
          <w:p w14:paraId="066750C3"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91F0A0" w14:textId="77777777" w:rsidR="006E7FF6" w:rsidRPr="00AC4414" w:rsidRDefault="006E7FF6" w:rsidP="00BD5EFA">
            <w:pPr>
              <w:pStyle w:val="TAC"/>
              <w:rPr>
                <w:lang w:val="en-US"/>
              </w:rPr>
            </w:pPr>
            <w:r>
              <w:rPr>
                <w:lang w:val="en-US"/>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2DC91546" w14:textId="77777777" w:rsidR="006E7FF6" w:rsidRDefault="006E7FF6" w:rsidP="00BD5EFA">
            <w:pPr>
              <w:pStyle w:val="TAC"/>
              <w:rPr>
                <w:lang w:eastAsia="zh-CN"/>
              </w:rPr>
            </w:pPr>
          </w:p>
        </w:tc>
      </w:tr>
      <w:tr w:rsidR="006E7FF6" w14:paraId="122DAE65"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7A68918C" w14:textId="77777777" w:rsidR="006E7FF6" w:rsidRDefault="006E7FF6" w:rsidP="00BD5EFA">
            <w:pPr>
              <w:pStyle w:val="TAC"/>
            </w:pPr>
            <w:r>
              <w:rPr>
                <w:lang w:val="x-none"/>
              </w:rPr>
              <w:t>CA_n1A-n3A-n257L</w:t>
            </w:r>
          </w:p>
        </w:tc>
        <w:tc>
          <w:tcPr>
            <w:tcW w:w="1558" w:type="dxa"/>
            <w:tcBorders>
              <w:left w:val="single" w:sz="4" w:space="0" w:color="auto"/>
              <w:bottom w:val="nil"/>
              <w:right w:val="single" w:sz="4" w:space="0" w:color="auto"/>
            </w:tcBorders>
            <w:shd w:val="clear" w:color="auto" w:fill="auto"/>
          </w:tcPr>
          <w:p w14:paraId="18A4A644"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7F8B42A9"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C8943EF"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8FFE916"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C9DD2D9"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DAEB136"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1D1517D"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62FFF67"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3A65E7D6"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7BD947"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44B5F26"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A8DED14"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1CCDB8E"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B0F8E68"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D711F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D9C119"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3BD199AC"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73014129" w14:textId="77777777" w:rsidR="006E7FF6" w:rsidRDefault="006E7FF6" w:rsidP="00BD5EFA">
            <w:pPr>
              <w:pStyle w:val="TAC"/>
              <w:rPr>
                <w:lang w:eastAsia="zh-CN"/>
              </w:rPr>
            </w:pPr>
            <w:r>
              <w:rPr>
                <w:szCs w:val="18"/>
                <w:lang w:eastAsia="zh-CN"/>
              </w:rPr>
              <w:t>0</w:t>
            </w:r>
          </w:p>
        </w:tc>
      </w:tr>
      <w:tr w:rsidR="006E7FF6" w14:paraId="1007DBD2"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D880CC3"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675E9E42" w14:textId="77777777" w:rsidR="006E7FF6" w:rsidRDefault="006E7FF6" w:rsidP="00BD5EFA">
            <w:pPr>
              <w:pStyle w:val="TAC"/>
            </w:pPr>
          </w:p>
        </w:tc>
        <w:tc>
          <w:tcPr>
            <w:tcW w:w="849" w:type="dxa"/>
            <w:tcBorders>
              <w:left w:val="single" w:sz="4" w:space="0" w:color="auto"/>
              <w:right w:val="single" w:sz="4" w:space="0" w:color="auto"/>
            </w:tcBorders>
          </w:tcPr>
          <w:p w14:paraId="33EA28E9" w14:textId="77777777" w:rsidR="006E7FF6" w:rsidRDefault="006E7FF6" w:rsidP="00BD5EF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93051CE"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DBF198A"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7438478"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43DD86A"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A45F36" w14:textId="77777777" w:rsidR="006E7FF6" w:rsidRDefault="006E7FF6" w:rsidP="00BD5EF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3E5421A" w14:textId="77777777" w:rsidR="006E7FF6" w:rsidRDefault="006E7FF6" w:rsidP="00BD5EF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D25D516"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6C6736"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CC061A1"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B6E1D40"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A651031"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22B0FE0"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90CE9A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F6D81DD"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271BEA68"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74FC59A4" w14:textId="77777777" w:rsidR="006E7FF6" w:rsidRDefault="006E7FF6" w:rsidP="00BD5EFA">
            <w:pPr>
              <w:pStyle w:val="TAC"/>
              <w:rPr>
                <w:lang w:eastAsia="zh-CN"/>
              </w:rPr>
            </w:pPr>
          </w:p>
        </w:tc>
      </w:tr>
      <w:tr w:rsidR="006E7FF6" w14:paraId="5D69EEDE"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88C8DB"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28E2A90" w14:textId="77777777" w:rsidR="006E7FF6" w:rsidRDefault="006E7FF6" w:rsidP="00BD5EFA">
            <w:pPr>
              <w:pStyle w:val="TAC"/>
            </w:pPr>
          </w:p>
        </w:tc>
        <w:tc>
          <w:tcPr>
            <w:tcW w:w="849" w:type="dxa"/>
            <w:tcBorders>
              <w:left w:val="single" w:sz="4" w:space="0" w:color="auto"/>
              <w:right w:val="single" w:sz="4" w:space="0" w:color="auto"/>
            </w:tcBorders>
          </w:tcPr>
          <w:p w14:paraId="3303A836"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E58E78D" w14:textId="77777777" w:rsidR="006E7FF6" w:rsidRPr="00AC4414" w:rsidRDefault="006E7FF6" w:rsidP="00BD5EFA">
            <w:pPr>
              <w:pStyle w:val="TAC"/>
              <w:rPr>
                <w:lang w:val="en-US"/>
              </w:rPr>
            </w:pPr>
            <w:r>
              <w:rPr>
                <w:lang w:val="en-US"/>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23B7CE16" w14:textId="77777777" w:rsidR="006E7FF6" w:rsidRDefault="006E7FF6" w:rsidP="00BD5EFA">
            <w:pPr>
              <w:pStyle w:val="TAC"/>
              <w:rPr>
                <w:lang w:eastAsia="zh-CN"/>
              </w:rPr>
            </w:pPr>
          </w:p>
        </w:tc>
      </w:tr>
      <w:tr w:rsidR="006E7FF6" w14:paraId="711C870B"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43FDA26D" w14:textId="77777777" w:rsidR="006E7FF6" w:rsidRDefault="006E7FF6" w:rsidP="00BD5EFA">
            <w:pPr>
              <w:pStyle w:val="TAC"/>
            </w:pPr>
            <w:r>
              <w:rPr>
                <w:lang w:val="x-none"/>
              </w:rPr>
              <w:t>CA_n1A-n3A-n257M</w:t>
            </w:r>
          </w:p>
        </w:tc>
        <w:tc>
          <w:tcPr>
            <w:tcW w:w="1558" w:type="dxa"/>
            <w:tcBorders>
              <w:left w:val="single" w:sz="4" w:space="0" w:color="auto"/>
              <w:bottom w:val="nil"/>
              <w:right w:val="single" w:sz="4" w:space="0" w:color="auto"/>
            </w:tcBorders>
            <w:shd w:val="clear" w:color="auto" w:fill="auto"/>
          </w:tcPr>
          <w:p w14:paraId="744CF906"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47FA5BAE"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6A9C0FD4"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0182E42"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AB33F37"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98D0564"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214775E"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63400CD"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740FA664"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6F4D15"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3ECD0C2"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1169CF"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A15010A"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2D5CA7A"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C58F1A"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C0F97B0"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1D3AFA1B"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7A999600" w14:textId="77777777" w:rsidR="006E7FF6" w:rsidRDefault="006E7FF6" w:rsidP="00BD5EFA">
            <w:pPr>
              <w:pStyle w:val="TAC"/>
              <w:rPr>
                <w:lang w:eastAsia="zh-CN"/>
              </w:rPr>
            </w:pPr>
            <w:r>
              <w:rPr>
                <w:szCs w:val="18"/>
                <w:lang w:eastAsia="zh-CN"/>
              </w:rPr>
              <w:t>0</w:t>
            </w:r>
          </w:p>
        </w:tc>
      </w:tr>
      <w:tr w:rsidR="006E7FF6" w14:paraId="710443E7"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E759360"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2FA3B6BF" w14:textId="77777777" w:rsidR="006E7FF6" w:rsidRDefault="006E7FF6" w:rsidP="00BD5EFA">
            <w:pPr>
              <w:pStyle w:val="TAC"/>
            </w:pPr>
          </w:p>
        </w:tc>
        <w:tc>
          <w:tcPr>
            <w:tcW w:w="849" w:type="dxa"/>
            <w:tcBorders>
              <w:left w:val="single" w:sz="4" w:space="0" w:color="auto"/>
              <w:right w:val="single" w:sz="4" w:space="0" w:color="auto"/>
            </w:tcBorders>
          </w:tcPr>
          <w:p w14:paraId="36A69461" w14:textId="77777777" w:rsidR="006E7FF6" w:rsidRDefault="006E7FF6" w:rsidP="00BD5EFA">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F9722A8"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196391"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0D9807"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D8E2307"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0E29F55" w14:textId="77777777" w:rsidR="006E7FF6" w:rsidRDefault="006E7FF6" w:rsidP="00BD5EFA">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10746E9" w14:textId="77777777" w:rsidR="006E7FF6" w:rsidRDefault="006E7FF6" w:rsidP="00BD5EFA">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6F3839F9"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1503C9"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3F1973"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FC02C0B"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A665E9D"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4884DA"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1D748A"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0CA7B3"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568A6880"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16D7D49D" w14:textId="77777777" w:rsidR="006E7FF6" w:rsidRDefault="006E7FF6" w:rsidP="00BD5EFA">
            <w:pPr>
              <w:pStyle w:val="TAC"/>
              <w:rPr>
                <w:lang w:eastAsia="zh-CN"/>
              </w:rPr>
            </w:pPr>
          </w:p>
        </w:tc>
      </w:tr>
      <w:tr w:rsidR="006E7FF6" w14:paraId="0DBE008E"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BADEFF3"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ADB2101" w14:textId="77777777" w:rsidR="006E7FF6" w:rsidRDefault="006E7FF6" w:rsidP="00BD5EFA">
            <w:pPr>
              <w:pStyle w:val="TAC"/>
            </w:pPr>
          </w:p>
        </w:tc>
        <w:tc>
          <w:tcPr>
            <w:tcW w:w="849" w:type="dxa"/>
            <w:tcBorders>
              <w:left w:val="single" w:sz="4" w:space="0" w:color="auto"/>
              <w:right w:val="single" w:sz="4" w:space="0" w:color="auto"/>
            </w:tcBorders>
          </w:tcPr>
          <w:p w14:paraId="738E1A7F"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9B7326" w14:textId="77777777" w:rsidR="006E7FF6" w:rsidRPr="00AC4414" w:rsidRDefault="006E7FF6" w:rsidP="00BD5EFA">
            <w:pPr>
              <w:pStyle w:val="TAC"/>
              <w:rPr>
                <w:lang w:val="en-US"/>
              </w:rPr>
            </w:pPr>
            <w:r>
              <w:rPr>
                <w:lang w:val="en-US"/>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3F9D39C5" w14:textId="77777777" w:rsidR="006E7FF6" w:rsidRDefault="006E7FF6" w:rsidP="00BD5EFA">
            <w:pPr>
              <w:pStyle w:val="TAC"/>
              <w:rPr>
                <w:lang w:eastAsia="zh-CN"/>
              </w:rPr>
            </w:pPr>
          </w:p>
        </w:tc>
      </w:tr>
      <w:tr w:rsidR="006E7FF6" w14:paraId="1E806245"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4D27EDB9" w14:textId="77777777" w:rsidR="006E7FF6" w:rsidRDefault="006E7FF6" w:rsidP="00BD5EFA">
            <w:pPr>
              <w:pStyle w:val="TAC"/>
            </w:pPr>
            <w:r>
              <w:rPr>
                <w:lang w:val="x-none"/>
              </w:rPr>
              <w:t>CA_n1A-n8A-n257A</w:t>
            </w:r>
          </w:p>
        </w:tc>
        <w:tc>
          <w:tcPr>
            <w:tcW w:w="1558" w:type="dxa"/>
            <w:tcBorders>
              <w:left w:val="single" w:sz="4" w:space="0" w:color="auto"/>
              <w:bottom w:val="nil"/>
              <w:right w:val="single" w:sz="4" w:space="0" w:color="auto"/>
            </w:tcBorders>
            <w:shd w:val="clear" w:color="auto" w:fill="auto"/>
          </w:tcPr>
          <w:p w14:paraId="0FD7BD82"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628DDBE6"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739DED1"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225F715"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849D8D"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B9CD130"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A11FA4A"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EBBCDF5"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5D9317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84C10B9"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92A8FA2"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0D4E83C"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2DE09FB"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B31C743"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FB63074"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6DA72E"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38B39622"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5C936B18" w14:textId="77777777" w:rsidR="006E7FF6" w:rsidRDefault="006E7FF6" w:rsidP="00BD5EFA">
            <w:pPr>
              <w:pStyle w:val="TAC"/>
              <w:rPr>
                <w:lang w:eastAsia="zh-CN"/>
              </w:rPr>
            </w:pPr>
            <w:r>
              <w:rPr>
                <w:szCs w:val="18"/>
                <w:lang w:eastAsia="zh-CN"/>
              </w:rPr>
              <w:t>0</w:t>
            </w:r>
          </w:p>
        </w:tc>
      </w:tr>
      <w:tr w:rsidR="006E7FF6" w14:paraId="6C1A0439"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46AFC8"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38D266C5" w14:textId="77777777" w:rsidR="006E7FF6" w:rsidRDefault="006E7FF6" w:rsidP="00BD5EFA">
            <w:pPr>
              <w:pStyle w:val="TAC"/>
            </w:pPr>
          </w:p>
        </w:tc>
        <w:tc>
          <w:tcPr>
            <w:tcW w:w="849" w:type="dxa"/>
            <w:tcBorders>
              <w:left w:val="single" w:sz="4" w:space="0" w:color="auto"/>
              <w:right w:val="single" w:sz="4" w:space="0" w:color="auto"/>
            </w:tcBorders>
          </w:tcPr>
          <w:p w14:paraId="7ABD689B"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F6308BB"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552C2AE"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035165"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5674C5"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CCA84C1"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053BC21"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7764F38F"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6E0B047"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4D79366"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D3E706A"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F6B93D5"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D134000"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68B0FE0"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FECCFFA"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7AF38E39"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6CA409D4" w14:textId="77777777" w:rsidR="006E7FF6" w:rsidRDefault="006E7FF6" w:rsidP="00BD5EFA">
            <w:pPr>
              <w:pStyle w:val="TAC"/>
              <w:rPr>
                <w:lang w:eastAsia="zh-CN"/>
              </w:rPr>
            </w:pPr>
          </w:p>
        </w:tc>
      </w:tr>
      <w:tr w:rsidR="006E7FF6" w14:paraId="57B309D2"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20E270"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9BB389" w14:textId="77777777" w:rsidR="006E7FF6" w:rsidRDefault="006E7FF6" w:rsidP="00BD5EFA">
            <w:pPr>
              <w:pStyle w:val="TAC"/>
            </w:pPr>
          </w:p>
        </w:tc>
        <w:tc>
          <w:tcPr>
            <w:tcW w:w="849" w:type="dxa"/>
            <w:tcBorders>
              <w:left w:val="single" w:sz="4" w:space="0" w:color="auto"/>
              <w:right w:val="single" w:sz="4" w:space="0" w:color="auto"/>
            </w:tcBorders>
          </w:tcPr>
          <w:p w14:paraId="3D43683C" w14:textId="77777777" w:rsidR="006E7FF6" w:rsidRDefault="006E7FF6" w:rsidP="00BD5EFA">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5E029AFD"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00C9E8" w14:textId="77777777" w:rsidR="006E7FF6" w:rsidRDefault="006E7FF6" w:rsidP="00BD5EFA">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2A4E95A3"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3CF4537"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19F0EE5"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E0B3EB6"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0718597"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1EB18C" w14:textId="77777777" w:rsidR="006E7FF6" w:rsidRDefault="006E7FF6" w:rsidP="00BD5EFA">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1A8E0A79"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634954A"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A502B76"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0A01B7F"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94B9182" w14:textId="77777777" w:rsidR="006E7FF6" w:rsidRDefault="006E7FF6" w:rsidP="00BD5EFA">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3319EECF" w14:textId="77777777" w:rsidR="006E7FF6" w:rsidRDefault="006E7FF6" w:rsidP="00BD5EFA">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4EB5917" w14:textId="77777777" w:rsidR="006E7FF6" w:rsidRDefault="006E7FF6" w:rsidP="00BD5EFA">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3C56B52" w14:textId="77777777" w:rsidR="006E7FF6" w:rsidRDefault="006E7FF6" w:rsidP="00BD5EFA">
            <w:pPr>
              <w:pStyle w:val="TAC"/>
              <w:rPr>
                <w:lang w:eastAsia="zh-CN"/>
              </w:rPr>
            </w:pPr>
          </w:p>
        </w:tc>
      </w:tr>
      <w:tr w:rsidR="006E7FF6" w14:paraId="300A15EE"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0A8C9FC0" w14:textId="77777777" w:rsidR="006E7FF6" w:rsidRDefault="006E7FF6" w:rsidP="00BD5EFA">
            <w:pPr>
              <w:pStyle w:val="TAC"/>
            </w:pPr>
            <w:r>
              <w:rPr>
                <w:lang w:val="x-none"/>
              </w:rPr>
              <w:t>CA_n1A-n8A-n257D</w:t>
            </w:r>
          </w:p>
        </w:tc>
        <w:tc>
          <w:tcPr>
            <w:tcW w:w="1558" w:type="dxa"/>
            <w:tcBorders>
              <w:left w:val="single" w:sz="4" w:space="0" w:color="auto"/>
              <w:bottom w:val="nil"/>
              <w:right w:val="single" w:sz="4" w:space="0" w:color="auto"/>
            </w:tcBorders>
            <w:shd w:val="clear" w:color="auto" w:fill="auto"/>
          </w:tcPr>
          <w:p w14:paraId="4FD92FC9"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5A0B2435"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878FE8F" w14:textId="77777777" w:rsidR="006E7FF6" w:rsidRDefault="006E7FF6" w:rsidP="00BD5EFA">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CAB713" w14:textId="77777777" w:rsidR="006E7FF6" w:rsidRDefault="006E7FF6" w:rsidP="00BD5EFA">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FDE28F1" w14:textId="77777777" w:rsidR="006E7FF6" w:rsidRDefault="006E7FF6" w:rsidP="00BD5EFA">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8D5ABFA" w14:textId="77777777" w:rsidR="006E7FF6" w:rsidRDefault="006E7FF6" w:rsidP="00BD5EFA">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8334434"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1CC4314"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43614F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CFBC4C"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17784A8"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128DABB"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75BE62B"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B99B5DF"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2E2FE79"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492AA5"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76F5C8BD"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4E2301D5" w14:textId="77777777" w:rsidR="006E7FF6" w:rsidRDefault="006E7FF6" w:rsidP="00BD5EFA">
            <w:pPr>
              <w:pStyle w:val="TAC"/>
              <w:rPr>
                <w:lang w:eastAsia="zh-CN"/>
              </w:rPr>
            </w:pPr>
            <w:r>
              <w:rPr>
                <w:szCs w:val="18"/>
                <w:lang w:eastAsia="zh-CN"/>
              </w:rPr>
              <w:t>0</w:t>
            </w:r>
          </w:p>
        </w:tc>
      </w:tr>
      <w:tr w:rsidR="006E7FF6" w14:paraId="4A3C0E61"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DF8253A"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03B8ECC7" w14:textId="77777777" w:rsidR="006E7FF6" w:rsidRDefault="006E7FF6" w:rsidP="00BD5EFA">
            <w:pPr>
              <w:pStyle w:val="TAC"/>
            </w:pPr>
          </w:p>
        </w:tc>
        <w:tc>
          <w:tcPr>
            <w:tcW w:w="849" w:type="dxa"/>
            <w:tcBorders>
              <w:left w:val="single" w:sz="4" w:space="0" w:color="auto"/>
              <w:right w:val="single" w:sz="4" w:space="0" w:color="auto"/>
            </w:tcBorders>
          </w:tcPr>
          <w:p w14:paraId="68604570"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054CDE7" w14:textId="77777777" w:rsidR="006E7FF6" w:rsidRDefault="006E7FF6" w:rsidP="00BD5EFA">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06BE631" w14:textId="77777777" w:rsidR="006E7FF6" w:rsidRDefault="006E7FF6" w:rsidP="00BD5EFA">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66AC663" w14:textId="77777777" w:rsidR="006E7FF6" w:rsidRDefault="006E7FF6" w:rsidP="00BD5EFA">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9497C9C" w14:textId="77777777" w:rsidR="006E7FF6" w:rsidRDefault="006E7FF6" w:rsidP="00BD5EFA">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33E52CD"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8FB4C0D"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6BA176C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C57556A"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D748D2A"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B584CF0"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58C745F"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8592A9D"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FC4BB87"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5AF27F"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2FF67CD6"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1E1FEFB7" w14:textId="77777777" w:rsidR="006E7FF6" w:rsidRDefault="006E7FF6" w:rsidP="00BD5EFA">
            <w:pPr>
              <w:pStyle w:val="TAC"/>
              <w:rPr>
                <w:lang w:eastAsia="zh-CN"/>
              </w:rPr>
            </w:pPr>
          </w:p>
        </w:tc>
      </w:tr>
      <w:tr w:rsidR="006E7FF6" w14:paraId="1154DAE9"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D008357"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7BB9439" w14:textId="77777777" w:rsidR="006E7FF6" w:rsidRDefault="006E7FF6" w:rsidP="00BD5EFA">
            <w:pPr>
              <w:pStyle w:val="TAC"/>
            </w:pPr>
          </w:p>
        </w:tc>
        <w:tc>
          <w:tcPr>
            <w:tcW w:w="849" w:type="dxa"/>
            <w:tcBorders>
              <w:left w:val="single" w:sz="4" w:space="0" w:color="auto"/>
              <w:right w:val="single" w:sz="4" w:space="0" w:color="auto"/>
            </w:tcBorders>
          </w:tcPr>
          <w:p w14:paraId="12320CAD"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51D04A4" w14:textId="77777777" w:rsidR="006E7FF6" w:rsidRDefault="006E7FF6" w:rsidP="00BD5EFA">
            <w:pPr>
              <w:pStyle w:val="TAC"/>
            </w:pPr>
            <w:r>
              <w:rPr>
                <w:lang w:val="en-US"/>
              </w:rPr>
              <w:t>CA_n257D</w:t>
            </w:r>
          </w:p>
        </w:tc>
        <w:tc>
          <w:tcPr>
            <w:tcW w:w="1275" w:type="dxa"/>
            <w:gridSpan w:val="2"/>
            <w:tcBorders>
              <w:top w:val="nil"/>
              <w:left w:val="single" w:sz="4" w:space="0" w:color="auto"/>
              <w:bottom w:val="single" w:sz="4" w:space="0" w:color="auto"/>
              <w:right w:val="single" w:sz="4" w:space="0" w:color="auto"/>
            </w:tcBorders>
            <w:shd w:val="clear" w:color="auto" w:fill="auto"/>
          </w:tcPr>
          <w:p w14:paraId="6547DF78" w14:textId="77777777" w:rsidR="006E7FF6" w:rsidRDefault="006E7FF6" w:rsidP="00BD5EFA">
            <w:pPr>
              <w:pStyle w:val="TAC"/>
              <w:rPr>
                <w:lang w:eastAsia="zh-CN"/>
              </w:rPr>
            </w:pPr>
          </w:p>
        </w:tc>
      </w:tr>
      <w:tr w:rsidR="006E7FF6" w14:paraId="646B413D"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7F5EC7BA" w14:textId="77777777" w:rsidR="006E7FF6" w:rsidRDefault="006E7FF6" w:rsidP="00BD5EFA">
            <w:pPr>
              <w:pStyle w:val="TAC"/>
            </w:pPr>
            <w:r>
              <w:rPr>
                <w:lang w:val="x-none"/>
              </w:rPr>
              <w:t>CA_n1A-n8A-n257E</w:t>
            </w:r>
          </w:p>
        </w:tc>
        <w:tc>
          <w:tcPr>
            <w:tcW w:w="1558" w:type="dxa"/>
            <w:tcBorders>
              <w:left w:val="single" w:sz="4" w:space="0" w:color="auto"/>
              <w:bottom w:val="nil"/>
              <w:right w:val="single" w:sz="4" w:space="0" w:color="auto"/>
            </w:tcBorders>
            <w:shd w:val="clear" w:color="auto" w:fill="auto"/>
          </w:tcPr>
          <w:p w14:paraId="7221156A"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7A3F849B"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71CF2D4F" w14:textId="77777777" w:rsidR="006E7FF6" w:rsidRDefault="006E7FF6" w:rsidP="00BD5EFA">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40A2B68" w14:textId="77777777" w:rsidR="006E7FF6" w:rsidRDefault="006E7FF6" w:rsidP="00BD5EFA">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5300A6E" w14:textId="77777777" w:rsidR="006E7FF6" w:rsidRDefault="006E7FF6" w:rsidP="00BD5EFA">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F0CC2AE" w14:textId="77777777" w:rsidR="006E7FF6" w:rsidRDefault="006E7FF6" w:rsidP="00BD5EFA">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79540D6"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E5315A"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4AA31AD8"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499F71"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9769D20"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6769DD4"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F91B99D"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48A8F94"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2B30EE9"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4FDAF0"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348ED7F2"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66FF1F93" w14:textId="77777777" w:rsidR="006E7FF6" w:rsidRDefault="006E7FF6" w:rsidP="00BD5EFA">
            <w:pPr>
              <w:pStyle w:val="TAC"/>
              <w:rPr>
                <w:lang w:eastAsia="zh-CN"/>
              </w:rPr>
            </w:pPr>
            <w:r>
              <w:rPr>
                <w:szCs w:val="18"/>
                <w:lang w:eastAsia="zh-CN"/>
              </w:rPr>
              <w:t>0</w:t>
            </w:r>
          </w:p>
        </w:tc>
      </w:tr>
      <w:tr w:rsidR="006E7FF6" w14:paraId="289EF0FB"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1B29E26"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3C69DB3E" w14:textId="77777777" w:rsidR="006E7FF6" w:rsidRDefault="006E7FF6" w:rsidP="00BD5EFA">
            <w:pPr>
              <w:pStyle w:val="TAC"/>
            </w:pPr>
          </w:p>
        </w:tc>
        <w:tc>
          <w:tcPr>
            <w:tcW w:w="849" w:type="dxa"/>
            <w:tcBorders>
              <w:left w:val="single" w:sz="4" w:space="0" w:color="auto"/>
              <w:right w:val="single" w:sz="4" w:space="0" w:color="auto"/>
            </w:tcBorders>
          </w:tcPr>
          <w:p w14:paraId="440C9F49"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347821F" w14:textId="77777777" w:rsidR="006E7FF6" w:rsidRDefault="006E7FF6" w:rsidP="00BD5EFA">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57A77E" w14:textId="77777777" w:rsidR="006E7FF6" w:rsidRDefault="006E7FF6" w:rsidP="00BD5EFA">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2C16A83" w14:textId="77777777" w:rsidR="006E7FF6" w:rsidRDefault="006E7FF6" w:rsidP="00BD5EFA">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11FDFFC" w14:textId="77777777" w:rsidR="006E7FF6" w:rsidRDefault="006E7FF6" w:rsidP="00BD5EFA">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EE08975"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7062F35"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734DFF0F"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3ED77E"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FDDA5C3"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52CEB07"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741466E"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E37D076"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E452B4A"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E9A895A"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199428E0"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63F0D16B" w14:textId="77777777" w:rsidR="006E7FF6" w:rsidRDefault="006E7FF6" w:rsidP="00BD5EFA">
            <w:pPr>
              <w:pStyle w:val="TAC"/>
              <w:rPr>
                <w:lang w:eastAsia="zh-CN"/>
              </w:rPr>
            </w:pPr>
          </w:p>
        </w:tc>
      </w:tr>
      <w:tr w:rsidR="006E7FF6" w14:paraId="18F0C5CE"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8F915E"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2C8A83A" w14:textId="77777777" w:rsidR="006E7FF6" w:rsidRDefault="006E7FF6" w:rsidP="00BD5EFA">
            <w:pPr>
              <w:pStyle w:val="TAC"/>
            </w:pPr>
          </w:p>
        </w:tc>
        <w:tc>
          <w:tcPr>
            <w:tcW w:w="849" w:type="dxa"/>
            <w:tcBorders>
              <w:left w:val="single" w:sz="4" w:space="0" w:color="auto"/>
              <w:right w:val="single" w:sz="4" w:space="0" w:color="auto"/>
            </w:tcBorders>
          </w:tcPr>
          <w:p w14:paraId="26EA9443"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04683FE" w14:textId="77777777" w:rsidR="006E7FF6" w:rsidRDefault="006E7FF6" w:rsidP="00BD5EFA">
            <w:pPr>
              <w:pStyle w:val="TAC"/>
            </w:pPr>
            <w:r>
              <w:rPr>
                <w:lang w:val="en-US"/>
              </w:rPr>
              <w:t>CA_n257E</w:t>
            </w:r>
          </w:p>
        </w:tc>
        <w:tc>
          <w:tcPr>
            <w:tcW w:w="1275" w:type="dxa"/>
            <w:gridSpan w:val="2"/>
            <w:tcBorders>
              <w:top w:val="nil"/>
              <w:left w:val="single" w:sz="4" w:space="0" w:color="auto"/>
              <w:bottom w:val="single" w:sz="4" w:space="0" w:color="auto"/>
              <w:right w:val="single" w:sz="4" w:space="0" w:color="auto"/>
            </w:tcBorders>
            <w:shd w:val="clear" w:color="auto" w:fill="auto"/>
          </w:tcPr>
          <w:p w14:paraId="7C425CD8" w14:textId="77777777" w:rsidR="006E7FF6" w:rsidRDefault="006E7FF6" w:rsidP="00BD5EFA">
            <w:pPr>
              <w:pStyle w:val="TAC"/>
              <w:rPr>
                <w:lang w:eastAsia="zh-CN"/>
              </w:rPr>
            </w:pPr>
          </w:p>
        </w:tc>
      </w:tr>
      <w:tr w:rsidR="006E7FF6" w14:paraId="40BF4F8C"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67E122B6" w14:textId="77777777" w:rsidR="006E7FF6" w:rsidRDefault="006E7FF6" w:rsidP="00BD5EFA">
            <w:pPr>
              <w:pStyle w:val="TAC"/>
            </w:pPr>
            <w:r>
              <w:rPr>
                <w:lang w:val="x-none"/>
              </w:rPr>
              <w:t>CA_n1A-n8A-n257F</w:t>
            </w:r>
          </w:p>
        </w:tc>
        <w:tc>
          <w:tcPr>
            <w:tcW w:w="1558" w:type="dxa"/>
            <w:tcBorders>
              <w:left w:val="single" w:sz="4" w:space="0" w:color="auto"/>
              <w:bottom w:val="nil"/>
              <w:right w:val="single" w:sz="4" w:space="0" w:color="auto"/>
            </w:tcBorders>
            <w:shd w:val="clear" w:color="auto" w:fill="auto"/>
          </w:tcPr>
          <w:p w14:paraId="42FD86C5"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13280790"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1B6EA8B" w14:textId="77777777" w:rsidR="006E7FF6" w:rsidRDefault="006E7FF6" w:rsidP="00BD5EFA">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50980F" w14:textId="77777777" w:rsidR="006E7FF6" w:rsidRDefault="006E7FF6" w:rsidP="00BD5EFA">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BE64ED1" w14:textId="77777777" w:rsidR="006E7FF6" w:rsidRDefault="006E7FF6" w:rsidP="00BD5EFA">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D6A90D2" w14:textId="77777777" w:rsidR="006E7FF6" w:rsidRDefault="006E7FF6" w:rsidP="00BD5EFA">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C42D3E1"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AC747DD"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3A1CBD21"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B907EA4"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15749BE"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CB4FB14"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6110E41"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75C7AE0"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1E2C41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8A2CC1"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26E3C600"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0B2FB855" w14:textId="77777777" w:rsidR="006E7FF6" w:rsidRDefault="006E7FF6" w:rsidP="00BD5EFA">
            <w:pPr>
              <w:pStyle w:val="TAC"/>
              <w:rPr>
                <w:lang w:eastAsia="zh-CN"/>
              </w:rPr>
            </w:pPr>
            <w:r>
              <w:rPr>
                <w:szCs w:val="18"/>
                <w:lang w:eastAsia="zh-CN"/>
              </w:rPr>
              <w:t>0</w:t>
            </w:r>
          </w:p>
        </w:tc>
      </w:tr>
      <w:tr w:rsidR="006E7FF6" w14:paraId="133FF28D"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65B9052"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01BC40D5" w14:textId="77777777" w:rsidR="006E7FF6" w:rsidRDefault="006E7FF6" w:rsidP="00BD5EFA">
            <w:pPr>
              <w:pStyle w:val="TAC"/>
            </w:pPr>
          </w:p>
        </w:tc>
        <w:tc>
          <w:tcPr>
            <w:tcW w:w="849" w:type="dxa"/>
            <w:tcBorders>
              <w:left w:val="single" w:sz="4" w:space="0" w:color="auto"/>
              <w:right w:val="single" w:sz="4" w:space="0" w:color="auto"/>
            </w:tcBorders>
          </w:tcPr>
          <w:p w14:paraId="2E0FD0D8"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FCBC16B" w14:textId="77777777" w:rsidR="006E7FF6" w:rsidRDefault="006E7FF6" w:rsidP="00BD5EFA">
            <w:pPr>
              <w:pStyle w:val="TAC"/>
              <w:rPr>
                <w:lang w:eastAsia="zh-CN"/>
              </w:rPr>
            </w:pPr>
            <w:r>
              <w:rPr>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6C7F346" w14:textId="77777777" w:rsidR="006E7FF6" w:rsidRDefault="006E7FF6" w:rsidP="00BD5EFA">
            <w:pPr>
              <w:pStyle w:val="TAC"/>
              <w:rPr>
                <w:lang w:eastAsia="zh-CN"/>
              </w:rPr>
            </w:pPr>
            <w:r>
              <w:rPr>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FCC9042" w14:textId="77777777" w:rsidR="006E7FF6" w:rsidRDefault="006E7FF6" w:rsidP="00BD5EFA">
            <w:pPr>
              <w:pStyle w:val="TAC"/>
              <w:rPr>
                <w:lang w:eastAsia="zh-CN"/>
              </w:rPr>
            </w:pPr>
            <w:r>
              <w:rPr>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5C706EC" w14:textId="77777777" w:rsidR="006E7FF6" w:rsidRDefault="006E7FF6" w:rsidP="00BD5EFA">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F61687F"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6F2A507"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5B1F608"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384762"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5173019"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59D2372"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65A9A0"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F293778"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B41AFF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095C00"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3C1B0C5F"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74B65DF8" w14:textId="77777777" w:rsidR="006E7FF6" w:rsidRDefault="006E7FF6" w:rsidP="00BD5EFA">
            <w:pPr>
              <w:pStyle w:val="TAC"/>
              <w:rPr>
                <w:lang w:eastAsia="zh-CN"/>
              </w:rPr>
            </w:pPr>
          </w:p>
        </w:tc>
      </w:tr>
      <w:tr w:rsidR="006E7FF6" w14:paraId="72D24C07"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748BDA7"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A06C82" w14:textId="77777777" w:rsidR="006E7FF6" w:rsidRDefault="006E7FF6" w:rsidP="00BD5EFA">
            <w:pPr>
              <w:pStyle w:val="TAC"/>
            </w:pPr>
          </w:p>
        </w:tc>
        <w:tc>
          <w:tcPr>
            <w:tcW w:w="849" w:type="dxa"/>
            <w:tcBorders>
              <w:left w:val="single" w:sz="4" w:space="0" w:color="auto"/>
              <w:right w:val="single" w:sz="4" w:space="0" w:color="auto"/>
            </w:tcBorders>
          </w:tcPr>
          <w:p w14:paraId="116FA3F3"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2F16A43" w14:textId="77777777" w:rsidR="006E7FF6" w:rsidRDefault="006E7FF6" w:rsidP="00BD5EFA">
            <w:pPr>
              <w:pStyle w:val="TAC"/>
            </w:pPr>
            <w:r>
              <w:rPr>
                <w:lang w:val="en-US"/>
              </w:rPr>
              <w:t>CA_n257F</w:t>
            </w:r>
          </w:p>
        </w:tc>
        <w:tc>
          <w:tcPr>
            <w:tcW w:w="1275" w:type="dxa"/>
            <w:gridSpan w:val="2"/>
            <w:tcBorders>
              <w:top w:val="nil"/>
              <w:left w:val="single" w:sz="4" w:space="0" w:color="auto"/>
              <w:bottom w:val="single" w:sz="4" w:space="0" w:color="auto"/>
              <w:right w:val="single" w:sz="4" w:space="0" w:color="auto"/>
            </w:tcBorders>
            <w:shd w:val="clear" w:color="auto" w:fill="auto"/>
          </w:tcPr>
          <w:p w14:paraId="02863CAC" w14:textId="77777777" w:rsidR="006E7FF6" w:rsidRDefault="006E7FF6" w:rsidP="00BD5EFA">
            <w:pPr>
              <w:pStyle w:val="TAC"/>
              <w:rPr>
                <w:lang w:eastAsia="zh-CN"/>
              </w:rPr>
            </w:pPr>
          </w:p>
        </w:tc>
      </w:tr>
      <w:tr w:rsidR="006E7FF6" w14:paraId="5087579F"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08BBAC91" w14:textId="77777777" w:rsidR="006E7FF6" w:rsidRDefault="006E7FF6" w:rsidP="00BD5EFA">
            <w:pPr>
              <w:pStyle w:val="TAC"/>
            </w:pPr>
            <w:r>
              <w:rPr>
                <w:lang w:val="x-none"/>
              </w:rPr>
              <w:t>CA_n1A-n8A-n257G</w:t>
            </w:r>
          </w:p>
        </w:tc>
        <w:tc>
          <w:tcPr>
            <w:tcW w:w="1558" w:type="dxa"/>
            <w:tcBorders>
              <w:left w:val="single" w:sz="4" w:space="0" w:color="auto"/>
              <w:bottom w:val="nil"/>
              <w:right w:val="single" w:sz="4" w:space="0" w:color="auto"/>
            </w:tcBorders>
            <w:shd w:val="clear" w:color="auto" w:fill="auto"/>
          </w:tcPr>
          <w:p w14:paraId="22D7E49C"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4F69F569"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EF89496"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169175C"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7B1E83C"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F270808"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6C0AA0"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6E06F4B"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1B1A81EA"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2F6B69D"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DC87F40"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FC68866"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E6B9C33"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1544725"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939F83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FF4EC90"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522442B1"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541F5186" w14:textId="77777777" w:rsidR="006E7FF6" w:rsidRDefault="006E7FF6" w:rsidP="00BD5EFA">
            <w:pPr>
              <w:pStyle w:val="TAC"/>
              <w:rPr>
                <w:lang w:eastAsia="zh-CN"/>
              </w:rPr>
            </w:pPr>
            <w:r>
              <w:rPr>
                <w:szCs w:val="18"/>
                <w:lang w:eastAsia="zh-CN"/>
              </w:rPr>
              <w:t>0</w:t>
            </w:r>
          </w:p>
        </w:tc>
      </w:tr>
      <w:tr w:rsidR="006E7FF6" w14:paraId="0EE1C782"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33955B6"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799A16FB" w14:textId="77777777" w:rsidR="006E7FF6" w:rsidRDefault="006E7FF6" w:rsidP="00BD5EFA">
            <w:pPr>
              <w:pStyle w:val="TAC"/>
            </w:pPr>
          </w:p>
        </w:tc>
        <w:tc>
          <w:tcPr>
            <w:tcW w:w="849" w:type="dxa"/>
            <w:tcBorders>
              <w:left w:val="single" w:sz="4" w:space="0" w:color="auto"/>
              <w:right w:val="single" w:sz="4" w:space="0" w:color="auto"/>
            </w:tcBorders>
          </w:tcPr>
          <w:p w14:paraId="2770A2BB"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71FAA0A"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4CB0DC4"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DBBA4B"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486C1E4"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0C8F803"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8DF36B4"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76423FE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69B4B33"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A0D724"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6A6455"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97EC38"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E4DE3ED"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D2DF529"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722D553"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E5EAA2B"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20B3055F" w14:textId="77777777" w:rsidR="006E7FF6" w:rsidRDefault="006E7FF6" w:rsidP="00BD5EFA">
            <w:pPr>
              <w:pStyle w:val="TAC"/>
              <w:rPr>
                <w:lang w:eastAsia="zh-CN"/>
              </w:rPr>
            </w:pPr>
          </w:p>
        </w:tc>
      </w:tr>
      <w:tr w:rsidR="006E7FF6" w14:paraId="402ABE64"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6AF9056"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40D902" w14:textId="77777777" w:rsidR="006E7FF6" w:rsidRDefault="006E7FF6" w:rsidP="00BD5EFA">
            <w:pPr>
              <w:pStyle w:val="TAC"/>
            </w:pPr>
          </w:p>
        </w:tc>
        <w:tc>
          <w:tcPr>
            <w:tcW w:w="849" w:type="dxa"/>
            <w:tcBorders>
              <w:left w:val="single" w:sz="4" w:space="0" w:color="auto"/>
              <w:right w:val="single" w:sz="4" w:space="0" w:color="auto"/>
            </w:tcBorders>
          </w:tcPr>
          <w:p w14:paraId="0AD1EA30"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211D95A" w14:textId="77777777" w:rsidR="006E7FF6" w:rsidRDefault="006E7FF6" w:rsidP="00BD5EFA">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71CC2816" w14:textId="77777777" w:rsidR="006E7FF6" w:rsidRDefault="006E7FF6" w:rsidP="00BD5EFA">
            <w:pPr>
              <w:pStyle w:val="TAC"/>
              <w:rPr>
                <w:lang w:eastAsia="zh-CN"/>
              </w:rPr>
            </w:pPr>
          </w:p>
        </w:tc>
      </w:tr>
      <w:tr w:rsidR="006E7FF6" w14:paraId="4A11B979"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42D6D978" w14:textId="77777777" w:rsidR="006E7FF6" w:rsidRDefault="006E7FF6" w:rsidP="00BD5EFA">
            <w:pPr>
              <w:pStyle w:val="TAC"/>
            </w:pPr>
            <w:r>
              <w:rPr>
                <w:lang w:val="x-none"/>
              </w:rPr>
              <w:t>CA_n1A-n8A-n257H</w:t>
            </w:r>
          </w:p>
        </w:tc>
        <w:tc>
          <w:tcPr>
            <w:tcW w:w="1558" w:type="dxa"/>
            <w:tcBorders>
              <w:left w:val="single" w:sz="4" w:space="0" w:color="auto"/>
              <w:bottom w:val="nil"/>
              <w:right w:val="single" w:sz="4" w:space="0" w:color="auto"/>
            </w:tcBorders>
            <w:shd w:val="clear" w:color="auto" w:fill="auto"/>
          </w:tcPr>
          <w:p w14:paraId="4761B3F3"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0A414593"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516D925"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8951185"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9CDF42E"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D1D72E3"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DCD30B4"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D232C0"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1F19C90"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0FE541"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DAB725"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2B0F0B1"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90E7F82"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C3E6375"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7A7969"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5909F4A"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283BB42C"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157BD11B" w14:textId="77777777" w:rsidR="006E7FF6" w:rsidRDefault="006E7FF6" w:rsidP="00BD5EFA">
            <w:pPr>
              <w:pStyle w:val="TAC"/>
              <w:rPr>
                <w:lang w:eastAsia="zh-CN"/>
              </w:rPr>
            </w:pPr>
            <w:r>
              <w:rPr>
                <w:szCs w:val="18"/>
                <w:lang w:eastAsia="zh-CN"/>
              </w:rPr>
              <w:t>0</w:t>
            </w:r>
          </w:p>
        </w:tc>
      </w:tr>
      <w:tr w:rsidR="006E7FF6" w14:paraId="5FED04FB"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505276F"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51C683F2" w14:textId="77777777" w:rsidR="006E7FF6" w:rsidRDefault="006E7FF6" w:rsidP="00BD5EFA">
            <w:pPr>
              <w:pStyle w:val="TAC"/>
            </w:pPr>
          </w:p>
        </w:tc>
        <w:tc>
          <w:tcPr>
            <w:tcW w:w="849" w:type="dxa"/>
            <w:tcBorders>
              <w:left w:val="single" w:sz="4" w:space="0" w:color="auto"/>
              <w:right w:val="single" w:sz="4" w:space="0" w:color="auto"/>
            </w:tcBorders>
          </w:tcPr>
          <w:p w14:paraId="47C0C4B6"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947663D"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32A101F"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FB94690"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1D4B8DC"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8C4B2C0"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0A5FFE"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721170DB"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2237CBE"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675502D"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D91AF4F"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8FF1ED2"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4E562C"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E4CC7C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299DA03"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134D9D6E"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239D2DA6" w14:textId="77777777" w:rsidR="006E7FF6" w:rsidRDefault="006E7FF6" w:rsidP="00BD5EFA">
            <w:pPr>
              <w:pStyle w:val="TAC"/>
              <w:rPr>
                <w:lang w:eastAsia="zh-CN"/>
              </w:rPr>
            </w:pPr>
          </w:p>
        </w:tc>
      </w:tr>
      <w:tr w:rsidR="006E7FF6" w14:paraId="396F2522"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2E4FC8F"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5B9B897" w14:textId="77777777" w:rsidR="006E7FF6" w:rsidRDefault="006E7FF6" w:rsidP="00BD5EFA">
            <w:pPr>
              <w:pStyle w:val="TAC"/>
            </w:pPr>
          </w:p>
        </w:tc>
        <w:tc>
          <w:tcPr>
            <w:tcW w:w="849" w:type="dxa"/>
            <w:tcBorders>
              <w:left w:val="single" w:sz="4" w:space="0" w:color="auto"/>
              <w:right w:val="single" w:sz="4" w:space="0" w:color="auto"/>
            </w:tcBorders>
          </w:tcPr>
          <w:p w14:paraId="00EB4D01"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DF5D22A" w14:textId="77777777" w:rsidR="006E7FF6" w:rsidRPr="00AC4414" w:rsidRDefault="006E7FF6" w:rsidP="00BD5EFA">
            <w:pPr>
              <w:pStyle w:val="TAC"/>
              <w:rPr>
                <w:lang w:val="en-US"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3A8C74F1" w14:textId="77777777" w:rsidR="006E7FF6" w:rsidRDefault="006E7FF6" w:rsidP="00BD5EFA">
            <w:pPr>
              <w:pStyle w:val="TAC"/>
              <w:rPr>
                <w:lang w:eastAsia="zh-CN"/>
              </w:rPr>
            </w:pPr>
          </w:p>
        </w:tc>
      </w:tr>
      <w:tr w:rsidR="006E7FF6" w14:paraId="73E778CA"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77F04C2F" w14:textId="77777777" w:rsidR="006E7FF6" w:rsidRDefault="006E7FF6" w:rsidP="00BD5EFA">
            <w:pPr>
              <w:pStyle w:val="TAC"/>
            </w:pPr>
            <w:r>
              <w:rPr>
                <w:lang w:val="x-none"/>
              </w:rPr>
              <w:t>CA_n1A-n8A-n257I</w:t>
            </w:r>
          </w:p>
        </w:tc>
        <w:tc>
          <w:tcPr>
            <w:tcW w:w="1558" w:type="dxa"/>
            <w:tcBorders>
              <w:left w:val="single" w:sz="4" w:space="0" w:color="auto"/>
              <w:bottom w:val="nil"/>
              <w:right w:val="single" w:sz="4" w:space="0" w:color="auto"/>
            </w:tcBorders>
            <w:shd w:val="clear" w:color="auto" w:fill="auto"/>
          </w:tcPr>
          <w:p w14:paraId="58A7A82D"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32EB9EFD"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143F252E"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582244F"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CB7D94A"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417EFFC"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55E5304"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EA38A55"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42FEBC77"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90F60D"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13C1BE0"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A064155"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D053584"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E2E869"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FAEDB8"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7E830F"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B76C0C6"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25CE3C2E" w14:textId="77777777" w:rsidR="006E7FF6" w:rsidRDefault="006E7FF6" w:rsidP="00BD5EFA">
            <w:pPr>
              <w:pStyle w:val="TAC"/>
              <w:rPr>
                <w:lang w:eastAsia="zh-CN"/>
              </w:rPr>
            </w:pPr>
            <w:r>
              <w:rPr>
                <w:szCs w:val="18"/>
                <w:lang w:eastAsia="zh-CN"/>
              </w:rPr>
              <w:t>0</w:t>
            </w:r>
          </w:p>
        </w:tc>
      </w:tr>
      <w:tr w:rsidR="006E7FF6" w14:paraId="75F52085"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211D38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50ED6691" w14:textId="77777777" w:rsidR="006E7FF6" w:rsidRDefault="006E7FF6" w:rsidP="00BD5EFA">
            <w:pPr>
              <w:pStyle w:val="TAC"/>
            </w:pPr>
          </w:p>
        </w:tc>
        <w:tc>
          <w:tcPr>
            <w:tcW w:w="849" w:type="dxa"/>
            <w:tcBorders>
              <w:left w:val="single" w:sz="4" w:space="0" w:color="auto"/>
              <w:right w:val="single" w:sz="4" w:space="0" w:color="auto"/>
            </w:tcBorders>
          </w:tcPr>
          <w:p w14:paraId="3E84B82B"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49A2E41"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ED24EB"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AE12C8"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6133A1A"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AA8E12B"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BD313DA"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BAD54E3"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9E2EE8"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67A34BA"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9459120"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DD2C06"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BEED33F"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2AF565"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F1517E8"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5742EEA1"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3DC97E0A" w14:textId="77777777" w:rsidR="006E7FF6" w:rsidRDefault="006E7FF6" w:rsidP="00BD5EFA">
            <w:pPr>
              <w:pStyle w:val="TAC"/>
              <w:rPr>
                <w:lang w:eastAsia="zh-CN"/>
              </w:rPr>
            </w:pPr>
          </w:p>
        </w:tc>
      </w:tr>
      <w:tr w:rsidR="006E7FF6" w14:paraId="5B57CD2B"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7ED74D1"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A76259" w14:textId="77777777" w:rsidR="006E7FF6" w:rsidRDefault="006E7FF6" w:rsidP="00BD5EFA">
            <w:pPr>
              <w:pStyle w:val="TAC"/>
            </w:pPr>
          </w:p>
        </w:tc>
        <w:tc>
          <w:tcPr>
            <w:tcW w:w="849" w:type="dxa"/>
            <w:tcBorders>
              <w:left w:val="single" w:sz="4" w:space="0" w:color="auto"/>
              <w:right w:val="single" w:sz="4" w:space="0" w:color="auto"/>
            </w:tcBorders>
          </w:tcPr>
          <w:p w14:paraId="6F74C3CD"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D8876A5" w14:textId="77777777" w:rsidR="006E7FF6" w:rsidRDefault="006E7FF6" w:rsidP="00BD5EFA">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273C9CCB" w14:textId="77777777" w:rsidR="006E7FF6" w:rsidRDefault="006E7FF6" w:rsidP="00BD5EFA">
            <w:pPr>
              <w:pStyle w:val="TAC"/>
              <w:rPr>
                <w:lang w:eastAsia="zh-CN"/>
              </w:rPr>
            </w:pPr>
          </w:p>
        </w:tc>
      </w:tr>
      <w:tr w:rsidR="006E7FF6" w14:paraId="6B6A7319"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5266D804" w14:textId="77777777" w:rsidR="006E7FF6" w:rsidRDefault="006E7FF6" w:rsidP="00BD5EFA">
            <w:pPr>
              <w:pStyle w:val="TAC"/>
            </w:pPr>
            <w:r>
              <w:rPr>
                <w:lang w:val="x-none"/>
              </w:rPr>
              <w:t>CA_n1A-n8A-n257J</w:t>
            </w:r>
          </w:p>
        </w:tc>
        <w:tc>
          <w:tcPr>
            <w:tcW w:w="1558" w:type="dxa"/>
            <w:tcBorders>
              <w:left w:val="single" w:sz="4" w:space="0" w:color="auto"/>
              <w:bottom w:val="nil"/>
              <w:right w:val="single" w:sz="4" w:space="0" w:color="auto"/>
            </w:tcBorders>
            <w:shd w:val="clear" w:color="auto" w:fill="auto"/>
          </w:tcPr>
          <w:p w14:paraId="4E79F2C9"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3763E0FC"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0DBB06D5"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B01C057"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D3CB4D3"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CF20015"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AFA0229"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431EB9C"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6A289E4E"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34DFFFC"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26244BB"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EF3A023"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3532F44"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49014C"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0C37FE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0F843D"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950C33E"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3A5F0C5F" w14:textId="77777777" w:rsidR="006E7FF6" w:rsidRDefault="006E7FF6" w:rsidP="00BD5EFA">
            <w:pPr>
              <w:pStyle w:val="TAC"/>
              <w:rPr>
                <w:lang w:eastAsia="zh-CN"/>
              </w:rPr>
            </w:pPr>
            <w:r>
              <w:rPr>
                <w:szCs w:val="18"/>
                <w:lang w:eastAsia="zh-CN"/>
              </w:rPr>
              <w:t>0</w:t>
            </w:r>
          </w:p>
        </w:tc>
      </w:tr>
      <w:tr w:rsidR="006E7FF6" w14:paraId="0453FF69"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CE7712"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24BAEA72" w14:textId="77777777" w:rsidR="006E7FF6" w:rsidRDefault="006E7FF6" w:rsidP="00BD5EFA">
            <w:pPr>
              <w:pStyle w:val="TAC"/>
            </w:pPr>
          </w:p>
        </w:tc>
        <w:tc>
          <w:tcPr>
            <w:tcW w:w="849" w:type="dxa"/>
            <w:tcBorders>
              <w:left w:val="single" w:sz="4" w:space="0" w:color="auto"/>
              <w:right w:val="single" w:sz="4" w:space="0" w:color="auto"/>
            </w:tcBorders>
          </w:tcPr>
          <w:p w14:paraId="31C0E976"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0C929BC"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052F148"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8FF24C9"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F32ED64"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FC9DBE9"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065787"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458C6B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CCCFB54"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ED2A7F9"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282C8DC"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E606BBF"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41277B2"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386C46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42A5E7E"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0877D9E6"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78EF0306" w14:textId="77777777" w:rsidR="006E7FF6" w:rsidRDefault="006E7FF6" w:rsidP="00BD5EFA">
            <w:pPr>
              <w:pStyle w:val="TAC"/>
              <w:rPr>
                <w:lang w:eastAsia="zh-CN"/>
              </w:rPr>
            </w:pPr>
          </w:p>
        </w:tc>
      </w:tr>
      <w:tr w:rsidR="006E7FF6" w14:paraId="1DCD30CD"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57A06EF"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568C39B" w14:textId="77777777" w:rsidR="006E7FF6" w:rsidRDefault="006E7FF6" w:rsidP="00BD5EFA">
            <w:pPr>
              <w:pStyle w:val="TAC"/>
            </w:pPr>
          </w:p>
        </w:tc>
        <w:tc>
          <w:tcPr>
            <w:tcW w:w="849" w:type="dxa"/>
            <w:tcBorders>
              <w:left w:val="single" w:sz="4" w:space="0" w:color="auto"/>
              <w:right w:val="single" w:sz="4" w:space="0" w:color="auto"/>
            </w:tcBorders>
          </w:tcPr>
          <w:p w14:paraId="2F2507C6"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AA7F113" w14:textId="77777777" w:rsidR="006E7FF6" w:rsidRPr="0093552D" w:rsidRDefault="006E7FF6" w:rsidP="00BD5EFA">
            <w:pPr>
              <w:pStyle w:val="TAC"/>
              <w:rPr>
                <w:lang w:val="en-US"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57D83DF1" w14:textId="77777777" w:rsidR="006E7FF6" w:rsidRDefault="006E7FF6" w:rsidP="00BD5EFA">
            <w:pPr>
              <w:pStyle w:val="TAC"/>
              <w:rPr>
                <w:lang w:eastAsia="zh-CN"/>
              </w:rPr>
            </w:pPr>
          </w:p>
        </w:tc>
      </w:tr>
      <w:tr w:rsidR="006E7FF6" w14:paraId="08A7F5AE"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63D5F1AD" w14:textId="77777777" w:rsidR="006E7FF6" w:rsidRDefault="006E7FF6" w:rsidP="00BD5EFA">
            <w:pPr>
              <w:pStyle w:val="TAC"/>
            </w:pPr>
            <w:r>
              <w:rPr>
                <w:lang w:val="x-none"/>
              </w:rPr>
              <w:t>CA_n1A-n8A-n257K</w:t>
            </w:r>
          </w:p>
        </w:tc>
        <w:tc>
          <w:tcPr>
            <w:tcW w:w="1558" w:type="dxa"/>
            <w:tcBorders>
              <w:left w:val="single" w:sz="4" w:space="0" w:color="auto"/>
              <w:bottom w:val="nil"/>
              <w:right w:val="single" w:sz="4" w:space="0" w:color="auto"/>
            </w:tcBorders>
            <w:shd w:val="clear" w:color="auto" w:fill="auto"/>
          </w:tcPr>
          <w:p w14:paraId="21A56572"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613199F5"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6EC3A26"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F7F9E17"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DE0D3D7"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2B9FC6"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59D1909"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6D6719F"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BD1A447"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97DE29"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1327E5F"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926D430"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1A6E878"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30EB74"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EC5B343"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17AC292"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7D871B79"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4335F940" w14:textId="77777777" w:rsidR="006E7FF6" w:rsidRDefault="006E7FF6" w:rsidP="00BD5EFA">
            <w:pPr>
              <w:pStyle w:val="TAC"/>
              <w:rPr>
                <w:lang w:eastAsia="zh-CN"/>
              </w:rPr>
            </w:pPr>
            <w:r>
              <w:rPr>
                <w:szCs w:val="18"/>
                <w:lang w:eastAsia="zh-CN"/>
              </w:rPr>
              <w:t>0</w:t>
            </w:r>
          </w:p>
        </w:tc>
      </w:tr>
      <w:tr w:rsidR="006E7FF6" w14:paraId="6751607E"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2E88B721"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4DE63931" w14:textId="77777777" w:rsidR="006E7FF6" w:rsidRDefault="006E7FF6" w:rsidP="00BD5EFA">
            <w:pPr>
              <w:pStyle w:val="TAC"/>
            </w:pPr>
          </w:p>
        </w:tc>
        <w:tc>
          <w:tcPr>
            <w:tcW w:w="849" w:type="dxa"/>
            <w:tcBorders>
              <w:left w:val="single" w:sz="4" w:space="0" w:color="auto"/>
              <w:right w:val="single" w:sz="4" w:space="0" w:color="auto"/>
            </w:tcBorders>
          </w:tcPr>
          <w:p w14:paraId="142CDC3A"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1809653B"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7D38D6"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DFA509E"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6F3A64D"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C3F96D7"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E8A78CB"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3148D08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756BAA"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0B04CAD"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67A3C40"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A662DF4"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CFDC726"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CDF105"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A41C2B"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0BD95ED0"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2D170617" w14:textId="77777777" w:rsidR="006E7FF6" w:rsidRDefault="006E7FF6" w:rsidP="00BD5EFA">
            <w:pPr>
              <w:pStyle w:val="TAC"/>
              <w:rPr>
                <w:lang w:eastAsia="zh-CN"/>
              </w:rPr>
            </w:pPr>
          </w:p>
        </w:tc>
      </w:tr>
      <w:tr w:rsidR="006E7FF6" w14:paraId="62F65E69"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7EFAE32"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FA87A3" w14:textId="77777777" w:rsidR="006E7FF6" w:rsidRDefault="006E7FF6" w:rsidP="00BD5EFA">
            <w:pPr>
              <w:pStyle w:val="TAC"/>
            </w:pPr>
          </w:p>
        </w:tc>
        <w:tc>
          <w:tcPr>
            <w:tcW w:w="849" w:type="dxa"/>
            <w:tcBorders>
              <w:left w:val="single" w:sz="4" w:space="0" w:color="auto"/>
              <w:right w:val="single" w:sz="4" w:space="0" w:color="auto"/>
            </w:tcBorders>
          </w:tcPr>
          <w:p w14:paraId="26323908"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FC29FF4" w14:textId="77777777" w:rsidR="006E7FF6" w:rsidRPr="0093552D" w:rsidRDefault="006E7FF6" w:rsidP="00BD5EFA">
            <w:pPr>
              <w:pStyle w:val="TAC"/>
              <w:rPr>
                <w:lang w:val="en-US"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187F33E4" w14:textId="77777777" w:rsidR="006E7FF6" w:rsidRDefault="006E7FF6" w:rsidP="00BD5EFA">
            <w:pPr>
              <w:pStyle w:val="TAC"/>
              <w:rPr>
                <w:lang w:eastAsia="zh-CN"/>
              </w:rPr>
            </w:pPr>
          </w:p>
        </w:tc>
      </w:tr>
      <w:tr w:rsidR="006E7FF6" w14:paraId="4D1BF454"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2090BEE8" w14:textId="77777777" w:rsidR="006E7FF6" w:rsidRDefault="006E7FF6" w:rsidP="00BD5EFA">
            <w:pPr>
              <w:pStyle w:val="TAC"/>
            </w:pPr>
            <w:r>
              <w:rPr>
                <w:lang w:val="x-none"/>
              </w:rPr>
              <w:t>CA_n1A-n8A-n257L</w:t>
            </w:r>
          </w:p>
        </w:tc>
        <w:tc>
          <w:tcPr>
            <w:tcW w:w="1558" w:type="dxa"/>
            <w:tcBorders>
              <w:left w:val="single" w:sz="4" w:space="0" w:color="auto"/>
              <w:bottom w:val="nil"/>
              <w:right w:val="single" w:sz="4" w:space="0" w:color="auto"/>
            </w:tcBorders>
            <w:shd w:val="clear" w:color="auto" w:fill="auto"/>
          </w:tcPr>
          <w:p w14:paraId="6BF89F2C"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3BFF5378"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4D31FF6E"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220FAD3"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433EA8"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CC769E1"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35B513"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C70A007"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27B7E56A"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E8E82D"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61FE9EE"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15E124D"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F0C859"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42D6E7"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3B03DA"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60FBB48"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64908103"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16B2315A" w14:textId="77777777" w:rsidR="006E7FF6" w:rsidRDefault="006E7FF6" w:rsidP="00BD5EFA">
            <w:pPr>
              <w:pStyle w:val="TAC"/>
              <w:rPr>
                <w:lang w:eastAsia="zh-CN"/>
              </w:rPr>
            </w:pPr>
            <w:r>
              <w:rPr>
                <w:szCs w:val="18"/>
                <w:lang w:eastAsia="zh-CN"/>
              </w:rPr>
              <w:t>0</w:t>
            </w:r>
          </w:p>
        </w:tc>
      </w:tr>
      <w:tr w:rsidR="006E7FF6" w14:paraId="3BF7D4D4"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47921EB"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76170152" w14:textId="77777777" w:rsidR="006E7FF6" w:rsidRDefault="006E7FF6" w:rsidP="00BD5EFA">
            <w:pPr>
              <w:pStyle w:val="TAC"/>
            </w:pPr>
          </w:p>
        </w:tc>
        <w:tc>
          <w:tcPr>
            <w:tcW w:w="849" w:type="dxa"/>
            <w:tcBorders>
              <w:left w:val="single" w:sz="4" w:space="0" w:color="auto"/>
              <w:right w:val="single" w:sz="4" w:space="0" w:color="auto"/>
            </w:tcBorders>
          </w:tcPr>
          <w:p w14:paraId="6B9A9588"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4676E3B"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EFC8F99"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A1DA2F8"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E01DB62"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84A2FE5"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11C303F"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173A261"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290D46"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EF0C72"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6BD6ACC"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BB6F7D7"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54EC3E1"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9BD613C"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148141E"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53863CB"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1F5932A0" w14:textId="77777777" w:rsidR="006E7FF6" w:rsidRDefault="006E7FF6" w:rsidP="00BD5EFA">
            <w:pPr>
              <w:pStyle w:val="TAC"/>
              <w:rPr>
                <w:lang w:eastAsia="zh-CN"/>
              </w:rPr>
            </w:pPr>
          </w:p>
        </w:tc>
      </w:tr>
      <w:tr w:rsidR="006E7FF6" w14:paraId="57367092"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DACA567"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35238D5" w14:textId="77777777" w:rsidR="006E7FF6" w:rsidRDefault="006E7FF6" w:rsidP="00BD5EFA">
            <w:pPr>
              <w:pStyle w:val="TAC"/>
            </w:pPr>
          </w:p>
        </w:tc>
        <w:tc>
          <w:tcPr>
            <w:tcW w:w="849" w:type="dxa"/>
            <w:tcBorders>
              <w:left w:val="single" w:sz="4" w:space="0" w:color="auto"/>
              <w:right w:val="single" w:sz="4" w:space="0" w:color="auto"/>
            </w:tcBorders>
          </w:tcPr>
          <w:p w14:paraId="145B2A1C"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86B28C6" w14:textId="77777777" w:rsidR="006E7FF6" w:rsidRPr="0093552D" w:rsidRDefault="006E7FF6" w:rsidP="00BD5EFA">
            <w:pPr>
              <w:pStyle w:val="TAC"/>
              <w:rPr>
                <w:lang w:val="en-US"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1207FB0A" w14:textId="77777777" w:rsidR="006E7FF6" w:rsidRDefault="006E7FF6" w:rsidP="00BD5EFA">
            <w:pPr>
              <w:pStyle w:val="TAC"/>
              <w:rPr>
                <w:lang w:eastAsia="zh-CN"/>
              </w:rPr>
            </w:pPr>
          </w:p>
        </w:tc>
      </w:tr>
      <w:tr w:rsidR="006E7FF6" w14:paraId="3D7D5CB1"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5E8964E2" w14:textId="77777777" w:rsidR="006E7FF6" w:rsidRDefault="006E7FF6" w:rsidP="00BD5EFA">
            <w:pPr>
              <w:pStyle w:val="TAC"/>
            </w:pPr>
            <w:r>
              <w:rPr>
                <w:lang w:val="x-none"/>
              </w:rPr>
              <w:t>CA_n1A-n8A-n257M</w:t>
            </w:r>
          </w:p>
        </w:tc>
        <w:tc>
          <w:tcPr>
            <w:tcW w:w="1558" w:type="dxa"/>
            <w:tcBorders>
              <w:left w:val="single" w:sz="4" w:space="0" w:color="auto"/>
              <w:bottom w:val="nil"/>
              <w:right w:val="single" w:sz="4" w:space="0" w:color="auto"/>
            </w:tcBorders>
            <w:shd w:val="clear" w:color="auto" w:fill="auto"/>
          </w:tcPr>
          <w:p w14:paraId="57F015C1"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307F7D48" w14:textId="77777777" w:rsidR="006E7FF6" w:rsidRDefault="006E7FF6" w:rsidP="00BD5EFA">
            <w:pPr>
              <w:pStyle w:val="TAC"/>
            </w:pPr>
            <w:r>
              <w:rPr>
                <w:lang w:val="en-US"/>
              </w:rPr>
              <w:t>n1</w:t>
            </w:r>
          </w:p>
        </w:tc>
        <w:tc>
          <w:tcPr>
            <w:tcW w:w="567" w:type="dxa"/>
            <w:gridSpan w:val="2"/>
            <w:tcBorders>
              <w:top w:val="single" w:sz="4" w:space="0" w:color="auto"/>
              <w:left w:val="single" w:sz="4" w:space="0" w:color="auto"/>
              <w:bottom w:val="single" w:sz="4" w:space="0" w:color="auto"/>
              <w:right w:val="single" w:sz="4" w:space="0" w:color="auto"/>
            </w:tcBorders>
          </w:tcPr>
          <w:p w14:paraId="25F609C6"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AE1C9DE"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30A3ACA"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A7E3C02"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D116D6"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B65B7C0"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84740CE"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08DE2A6"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E3CBC8A"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19E9DB"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C2D235D"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AB29873"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08F62BF"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CC1399"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6B18C918" w14:textId="77777777" w:rsidR="006E7FF6" w:rsidRDefault="006E7FF6" w:rsidP="00BD5EFA">
            <w:pPr>
              <w:pStyle w:val="TAC"/>
            </w:pPr>
          </w:p>
        </w:tc>
        <w:tc>
          <w:tcPr>
            <w:tcW w:w="1275" w:type="dxa"/>
            <w:gridSpan w:val="2"/>
            <w:tcBorders>
              <w:left w:val="single" w:sz="4" w:space="0" w:color="auto"/>
              <w:bottom w:val="nil"/>
              <w:right w:val="single" w:sz="4" w:space="0" w:color="auto"/>
            </w:tcBorders>
            <w:shd w:val="clear" w:color="auto" w:fill="auto"/>
          </w:tcPr>
          <w:p w14:paraId="30E788F1" w14:textId="77777777" w:rsidR="006E7FF6" w:rsidRDefault="006E7FF6" w:rsidP="00BD5EFA">
            <w:pPr>
              <w:pStyle w:val="TAC"/>
              <w:rPr>
                <w:lang w:eastAsia="zh-CN"/>
              </w:rPr>
            </w:pPr>
            <w:r>
              <w:rPr>
                <w:szCs w:val="18"/>
                <w:lang w:eastAsia="zh-CN"/>
              </w:rPr>
              <w:t>0</w:t>
            </w:r>
          </w:p>
        </w:tc>
      </w:tr>
      <w:tr w:rsidR="006E7FF6" w14:paraId="3813C86E"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D59D5A9"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vAlign w:val="center"/>
          </w:tcPr>
          <w:p w14:paraId="4A666253" w14:textId="77777777" w:rsidR="006E7FF6" w:rsidRDefault="006E7FF6" w:rsidP="00BD5EFA">
            <w:pPr>
              <w:pStyle w:val="TAC"/>
            </w:pPr>
          </w:p>
        </w:tc>
        <w:tc>
          <w:tcPr>
            <w:tcW w:w="849" w:type="dxa"/>
            <w:tcBorders>
              <w:left w:val="single" w:sz="4" w:space="0" w:color="auto"/>
              <w:right w:val="single" w:sz="4" w:space="0" w:color="auto"/>
            </w:tcBorders>
          </w:tcPr>
          <w:p w14:paraId="54D6F141" w14:textId="77777777" w:rsidR="006E7FF6" w:rsidRDefault="006E7FF6" w:rsidP="00BD5EFA">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4F2220E" w14:textId="77777777" w:rsidR="006E7FF6" w:rsidRDefault="006E7FF6" w:rsidP="00BD5EFA">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8114BF3" w14:textId="77777777" w:rsidR="006E7FF6" w:rsidRDefault="006E7FF6" w:rsidP="00BD5EFA">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A9B9373" w14:textId="77777777" w:rsidR="006E7FF6" w:rsidRDefault="006E7FF6" w:rsidP="00BD5EFA">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D748B61" w14:textId="77777777" w:rsidR="006E7FF6" w:rsidRDefault="006E7FF6" w:rsidP="00BD5EFA">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13D198"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25C8765"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32C2D2A2"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175962"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5CCEED9"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1F3EA8D"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579F664"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2EE4BFE"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AE63E3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DEEAABD"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6818E2CF"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1DC20A59" w14:textId="77777777" w:rsidR="006E7FF6" w:rsidRDefault="006E7FF6" w:rsidP="00BD5EFA">
            <w:pPr>
              <w:pStyle w:val="TAC"/>
              <w:rPr>
                <w:lang w:eastAsia="zh-CN"/>
              </w:rPr>
            </w:pPr>
          </w:p>
        </w:tc>
      </w:tr>
      <w:tr w:rsidR="006E7FF6" w14:paraId="00D8BA78"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9FD0477"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A147A3" w14:textId="77777777" w:rsidR="006E7FF6" w:rsidRDefault="006E7FF6" w:rsidP="00BD5EFA">
            <w:pPr>
              <w:pStyle w:val="TAC"/>
            </w:pPr>
          </w:p>
        </w:tc>
        <w:tc>
          <w:tcPr>
            <w:tcW w:w="849" w:type="dxa"/>
            <w:tcBorders>
              <w:left w:val="single" w:sz="4" w:space="0" w:color="auto"/>
              <w:right w:val="single" w:sz="4" w:space="0" w:color="auto"/>
            </w:tcBorders>
          </w:tcPr>
          <w:p w14:paraId="0845FC1B" w14:textId="77777777" w:rsidR="006E7FF6" w:rsidRDefault="006E7FF6" w:rsidP="00BD5EFA">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FE53AA6" w14:textId="77777777" w:rsidR="006E7FF6" w:rsidRPr="0093552D" w:rsidRDefault="006E7FF6" w:rsidP="00BD5EFA">
            <w:pPr>
              <w:pStyle w:val="TAC"/>
              <w:rPr>
                <w:lang w:val="en-US"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807DDE8" w14:textId="77777777" w:rsidR="006E7FF6" w:rsidRDefault="006E7FF6" w:rsidP="00BD5EFA">
            <w:pPr>
              <w:pStyle w:val="TAC"/>
              <w:rPr>
                <w:lang w:eastAsia="zh-CN"/>
              </w:rPr>
            </w:pPr>
          </w:p>
        </w:tc>
      </w:tr>
      <w:tr w:rsidR="006E7FF6" w:rsidRPr="00F66BC8" w14:paraId="1901DA52"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5762F04" w14:textId="77777777" w:rsidR="006E7FF6" w:rsidRPr="00F66BC8" w:rsidRDefault="006E7FF6" w:rsidP="00BD5EFA">
            <w:pPr>
              <w:pStyle w:val="TAC"/>
              <w:rPr>
                <w:rFonts w:eastAsia="MS Mincho"/>
              </w:rPr>
            </w:pPr>
            <w:r>
              <w:t>CA_n1</w:t>
            </w:r>
            <w:r>
              <w:rPr>
                <w:lang w:val="sv-SE"/>
              </w:rPr>
              <w:t>A-</w:t>
            </w:r>
            <w:r>
              <w:t>n28</w:t>
            </w:r>
            <w:r>
              <w:rPr>
                <w:lang w:val="sv-SE"/>
              </w:rPr>
              <w:t>A-n257A</w:t>
            </w:r>
          </w:p>
        </w:tc>
        <w:tc>
          <w:tcPr>
            <w:tcW w:w="1558" w:type="dxa"/>
            <w:tcBorders>
              <w:left w:val="single" w:sz="4" w:space="0" w:color="auto"/>
              <w:bottom w:val="nil"/>
              <w:right w:val="single" w:sz="4" w:space="0" w:color="auto"/>
            </w:tcBorders>
            <w:shd w:val="clear" w:color="auto" w:fill="auto"/>
          </w:tcPr>
          <w:p w14:paraId="71F66060" w14:textId="77777777" w:rsidR="006E7FF6" w:rsidRPr="00F66BC8" w:rsidRDefault="006E7FF6" w:rsidP="00BD5EFA">
            <w:pPr>
              <w:keepNext/>
              <w:keepLines/>
              <w:jc w:val="center"/>
              <w:rPr>
                <w:rFonts w:ascii="Arial" w:eastAsia="MS Mincho" w:hAnsi="Arial"/>
                <w:sz w:val="18"/>
              </w:rPr>
            </w:pPr>
            <w:r>
              <w:rPr>
                <w:szCs w:val="18"/>
                <w:lang w:val="sv-SE"/>
              </w:rPr>
              <w:t>-</w:t>
            </w:r>
          </w:p>
        </w:tc>
        <w:tc>
          <w:tcPr>
            <w:tcW w:w="849" w:type="dxa"/>
            <w:tcBorders>
              <w:left w:val="single" w:sz="4" w:space="0" w:color="auto"/>
              <w:right w:val="single" w:sz="4" w:space="0" w:color="auto"/>
            </w:tcBorders>
          </w:tcPr>
          <w:p w14:paraId="13DC49DD" w14:textId="77777777" w:rsidR="006E7FF6" w:rsidRPr="00F66BC8" w:rsidRDefault="006E7FF6" w:rsidP="00BD5EFA">
            <w:pPr>
              <w:pStyle w:val="TAC"/>
              <w:rPr>
                <w:rFonts w:eastAsia="MS Mincho"/>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50A4C46"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771CDA9D"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28FBBA4A"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5C266918"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489AB11C"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71894E85"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3B962BDE"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0B1DBEB1"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0F293404"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3ABD3B45"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08979A4A"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3B06C2A7"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0D665C3C"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2AED1BED"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65551A6D" w14:textId="77777777" w:rsidR="006E7FF6" w:rsidRPr="00F66BC8" w:rsidRDefault="006E7FF6" w:rsidP="00BD5EFA">
            <w:pPr>
              <w:pStyle w:val="TAC"/>
              <w:rPr>
                <w:rFonts w:eastAsia="MS Mincho"/>
              </w:rPr>
            </w:pPr>
          </w:p>
        </w:tc>
        <w:tc>
          <w:tcPr>
            <w:tcW w:w="1263" w:type="dxa"/>
            <w:tcBorders>
              <w:left w:val="single" w:sz="4" w:space="0" w:color="auto"/>
              <w:bottom w:val="nil"/>
              <w:right w:val="single" w:sz="4" w:space="0" w:color="auto"/>
            </w:tcBorders>
            <w:shd w:val="clear" w:color="auto" w:fill="auto"/>
          </w:tcPr>
          <w:p w14:paraId="0CE3C4CE" w14:textId="77777777" w:rsidR="006E7FF6" w:rsidRPr="00F66BC8" w:rsidRDefault="006E7FF6" w:rsidP="00BD5EFA">
            <w:pPr>
              <w:pStyle w:val="TAC"/>
              <w:rPr>
                <w:rFonts w:eastAsia="MS Mincho"/>
              </w:rPr>
            </w:pPr>
            <w:r>
              <w:t>0</w:t>
            </w:r>
          </w:p>
        </w:tc>
      </w:tr>
      <w:tr w:rsidR="006E7FF6" w:rsidRPr="00F66BC8" w14:paraId="149139F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213A34" w14:textId="77777777" w:rsidR="006E7FF6" w:rsidRPr="00F66BC8"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0C2C27E" w14:textId="77777777" w:rsidR="006E7FF6" w:rsidRPr="00F66BC8" w:rsidRDefault="006E7FF6" w:rsidP="00BD5EFA">
            <w:pPr>
              <w:pStyle w:val="TAC"/>
            </w:pPr>
          </w:p>
        </w:tc>
        <w:tc>
          <w:tcPr>
            <w:tcW w:w="849" w:type="dxa"/>
            <w:tcBorders>
              <w:left w:val="single" w:sz="4" w:space="0" w:color="auto"/>
              <w:right w:val="single" w:sz="4" w:space="0" w:color="auto"/>
            </w:tcBorders>
          </w:tcPr>
          <w:p w14:paraId="5AAC414D" w14:textId="77777777" w:rsidR="006E7FF6" w:rsidRPr="00F66BC8" w:rsidRDefault="006E7FF6" w:rsidP="00BD5EFA">
            <w:pPr>
              <w:pStyle w:val="TAC"/>
              <w:rPr>
                <w:rFonts w:eastAsia="MS Mincho"/>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D520589"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6EAB1516"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3454CF4D"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34A17C70"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322FA8C2"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6969ECAC"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1FA9664B"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40C5FCA0"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06795481"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77AB8C30"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0B2DF78A"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7D7E2466"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6B4750E4"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29F73424"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0B97FF8E" w14:textId="77777777" w:rsidR="006E7FF6" w:rsidRPr="00F66BC8" w:rsidRDefault="006E7FF6" w:rsidP="00BD5EFA">
            <w:pPr>
              <w:pStyle w:val="TAC"/>
              <w:rPr>
                <w:rFonts w:eastAsia="MS Mincho"/>
              </w:rPr>
            </w:pPr>
          </w:p>
        </w:tc>
        <w:tc>
          <w:tcPr>
            <w:tcW w:w="1263" w:type="dxa"/>
            <w:tcBorders>
              <w:top w:val="nil"/>
              <w:left w:val="single" w:sz="4" w:space="0" w:color="auto"/>
              <w:bottom w:val="nil"/>
              <w:right w:val="single" w:sz="4" w:space="0" w:color="auto"/>
            </w:tcBorders>
            <w:shd w:val="clear" w:color="auto" w:fill="auto"/>
          </w:tcPr>
          <w:p w14:paraId="6133A015" w14:textId="77777777" w:rsidR="006E7FF6" w:rsidRPr="00F66BC8" w:rsidRDefault="006E7FF6" w:rsidP="00BD5EFA">
            <w:pPr>
              <w:pStyle w:val="TAC"/>
              <w:rPr>
                <w:rFonts w:eastAsia="MS Mincho"/>
              </w:rPr>
            </w:pPr>
          </w:p>
        </w:tc>
      </w:tr>
      <w:tr w:rsidR="006E7FF6" w:rsidRPr="00F66BC8" w14:paraId="05362E1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6AA27D" w14:textId="77777777" w:rsidR="006E7FF6" w:rsidRPr="00F66BC8"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E84762" w14:textId="77777777" w:rsidR="006E7FF6" w:rsidRPr="00F66BC8" w:rsidRDefault="006E7FF6" w:rsidP="00BD5EFA">
            <w:pPr>
              <w:pStyle w:val="TAC"/>
            </w:pPr>
          </w:p>
        </w:tc>
        <w:tc>
          <w:tcPr>
            <w:tcW w:w="849" w:type="dxa"/>
            <w:tcBorders>
              <w:left w:val="single" w:sz="4" w:space="0" w:color="auto"/>
              <w:right w:val="single" w:sz="4" w:space="0" w:color="auto"/>
            </w:tcBorders>
          </w:tcPr>
          <w:p w14:paraId="3D0780B9" w14:textId="77777777" w:rsidR="006E7FF6" w:rsidRPr="00F66BC8" w:rsidRDefault="006E7FF6" w:rsidP="00BD5EFA">
            <w:pPr>
              <w:pStyle w:val="TAC"/>
              <w:rPr>
                <w:rFonts w:eastAsia="MS Mincho"/>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3E21870"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73D07BB8" w14:textId="77777777" w:rsidR="006E7FF6" w:rsidRPr="00F66BC8" w:rsidRDefault="006E7FF6" w:rsidP="00BD5EFA">
            <w:pPr>
              <w:pStyle w:val="TAC"/>
              <w:rPr>
                <w:rFonts w:eastAsia="MS Mincho"/>
              </w:rPr>
            </w:pPr>
          </w:p>
        </w:tc>
        <w:tc>
          <w:tcPr>
            <w:tcW w:w="567" w:type="dxa"/>
            <w:tcBorders>
              <w:top w:val="single" w:sz="4" w:space="0" w:color="auto"/>
              <w:left w:val="single" w:sz="4" w:space="0" w:color="auto"/>
              <w:bottom w:val="single" w:sz="4" w:space="0" w:color="auto"/>
              <w:right w:val="single" w:sz="4" w:space="0" w:color="auto"/>
            </w:tcBorders>
          </w:tcPr>
          <w:p w14:paraId="2027256D"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18D38983"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064F21F0"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24D5A245"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32BEFFBE"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6465EB39" w14:textId="77777777" w:rsidR="006E7FF6" w:rsidRPr="00F66BC8" w:rsidRDefault="006E7FF6" w:rsidP="00BD5EFA">
            <w:pPr>
              <w:pStyle w:val="TAC"/>
              <w:rPr>
                <w:rFonts w:eastAsia="MS Mincho"/>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FDC353"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063B03EC"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21123420"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52667CBA"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40CBC1E3" w14:textId="77777777" w:rsidR="006E7FF6" w:rsidRPr="00F66BC8" w:rsidRDefault="006E7FF6" w:rsidP="00BD5EFA">
            <w:pPr>
              <w:pStyle w:val="TAC"/>
              <w:rPr>
                <w:rFonts w:eastAsia="MS Mincho"/>
              </w:rPr>
            </w:pPr>
            <w:r>
              <w:t>100</w:t>
            </w:r>
          </w:p>
        </w:tc>
        <w:tc>
          <w:tcPr>
            <w:tcW w:w="578" w:type="dxa"/>
            <w:tcBorders>
              <w:top w:val="single" w:sz="4" w:space="0" w:color="auto"/>
              <w:left w:val="single" w:sz="4" w:space="0" w:color="auto"/>
              <w:bottom w:val="single" w:sz="4" w:space="0" w:color="auto"/>
              <w:right w:val="single" w:sz="4" w:space="0" w:color="auto"/>
            </w:tcBorders>
          </w:tcPr>
          <w:p w14:paraId="63DA04E5" w14:textId="77777777" w:rsidR="006E7FF6" w:rsidRPr="00F66BC8" w:rsidRDefault="006E7FF6" w:rsidP="00BD5EFA">
            <w:pPr>
              <w:pStyle w:val="TAC"/>
              <w:rPr>
                <w:rFonts w:eastAsia="MS Mincho"/>
              </w:rPr>
            </w:pPr>
            <w:r>
              <w:t>200</w:t>
            </w:r>
          </w:p>
        </w:tc>
        <w:tc>
          <w:tcPr>
            <w:tcW w:w="715" w:type="dxa"/>
            <w:gridSpan w:val="2"/>
            <w:tcBorders>
              <w:top w:val="single" w:sz="4" w:space="0" w:color="auto"/>
              <w:left w:val="single" w:sz="4" w:space="0" w:color="auto"/>
              <w:bottom w:val="single" w:sz="4" w:space="0" w:color="auto"/>
              <w:right w:val="single" w:sz="4" w:space="0" w:color="auto"/>
            </w:tcBorders>
          </w:tcPr>
          <w:p w14:paraId="3DFAA074" w14:textId="77777777" w:rsidR="006E7FF6" w:rsidRPr="00F66BC8" w:rsidRDefault="006E7FF6" w:rsidP="00BD5EFA">
            <w:pPr>
              <w:pStyle w:val="TAC"/>
              <w:rPr>
                <w:rFonts w:eastAsia="MS Mincho"/>
              </w:rPr>
            </w:pPr>
            <w:r>
              <w:t>400</w:t>
            </w:r>
          </w:p>
        </w:tc>
        <w:tc>
          <w:tcPr>
            <w:tcW w:w="1263" w:type="dxa"/>
            <w:tcBorders>
              <w:top w:val="nil"/>
              <w:left w:val="single" w:sz="4" w:space="0" w:color="auto"/>
              <w:bottom w:val="single" w:sz="4" w:space="0" w:color="auto"/>
              <w:right w:val="single" w:sz="4" w:space="0" w:color="auto"/>
            </w:tcBorders>
            <w:shd w:val="clear" w:color="auto" w:fill="auto"/>
          </w:tcPr>
          <w:p w14:paraId="52EA651F" w14:textId="77777777" w:rsidR="006E7FF6" w:rsidRPr="00F66BC8" w:rsidRDefault="006E7FF6" w:rsidP="00BD5EFA">
            <w:pPr>
              <w:pStyle w:val="TAC"/>
              <w:rPr>
                <w:rFonts w:eastAsia="MS Mincho"/>
              </w:rPr>
            </w:pPr>
          </w:p>
        </w:tc>
      </w:tr>
      <w:tr w:rsidR="006E7FF6" w:rsidRPr="00F66BC8" w14:paraId="39D55083"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A928A9D" w14:textId="77777777" w:rsidR="006E7FF6" w:rsidRPr="00F66BC8" w:rsidRDefault="006E7FF6" w:rsidP="00BD5EFA">
            <w:pPr>
              <w:pStyle w:val="TAC"/>
              <w:rPr>
                <w:rFonts w:eastAsia="MS Mincho"/>
              </w:rPr>
            </w:pPr>
            <w:r>
              <w:t>CA_n1</w:t>
            </w:r>
            <w:r>
              <w:rPr>
                <w:lang w:val="sv-SE"/>
              </w:rPr>
              <w:t>A-</w:t>
            </w:r>
            <w:r>
              <w:t>n28</w:t>
            </w:r>
            <w:r>
              <w:rPr>
                <w:lang w:val="sv-SE"/>
              </w:rPr>
              <w:t>A-n257G</w:t>
            </w:r>
          </w:p>
        </w:tc>
        <w:tc>
          <w:tcPr>
            <w:tcW w:w="1558" w:type="dxa"/>
            <w:tcBorders>
              <w:left w:val="single" w:sz="4" w:space="0" w:color="auto"/>
              <w:bottom w:val="nil"/>
              <w:right w:val="single" w:sz="4" w:space="0" w:color="auto"/>
            </w:tcBorders>
            <w:shd w:val="clear" w:color="auto" w:fill="auto"/>
          </w:tcPr>
          <w:p w14:paraId="32DC583E" w14:textId="77777777" w:rsidR="006E7FF6" w:rsidRPr="00F66BC8" w:rsidRDefault="006E7FF6" w:rsidP="00BD5EFA">
            <w:pPr>
              <w:pStyle w:val="TAC"/>
              <w:rPr>
                <w:rFonts w:eastAsia="MS Mincho"/>
              </w:rPr>
            </w:pPr>
            <w:r>
              <w:t>CA_n257G</w:t>
            </w:r>
          </w:p>
        </w:tc>
        <w:tc>
          <w:tcPr>
            <w:tcW w:w="849" w:type="dxa"/>
            <w:tcBorders>
              <w:left w:val="single" w:sz="4" w:space="0" w:color="auto"/>
              <w:right w:val="single" w:sz="4" w:space="0" w:color="auto"/>
            </w:tcBorders>
          </w:tcPr>
          <w:p w14:paraId="4A3206A2" w14:textId="77777777" w:rsidR="006E7FF6" w:rsidRPr="00F66BC8" w:rsidRDefault="006E7FF6" w:rsidP="00BD5EFA">
            <w:pPr>
              <w:pStyle w:val="TAC"/>
              <w:rPr>
                <w:rFonts w:eastAsia="MS Mincho"/>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C3552F5"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4BC869A"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6F8496B0"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4C95C87C"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29392247"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0FE4C07B"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55B8FB7C"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3494A4DB"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4585331C"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220692F0"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713FCBE3"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377DC757"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6F552274"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3017B1C8"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180C0007" w14:textId="77777777" w:rsidR="006E7FF6" w:rsidRPr="00F66BC8" w:rsidRDefault="006E7FF6" w:rsidP="00BD5EFA">
            <w:pPr>
              <w:pStyle w:val="TAC"/>
              <w:rPr>
                <w:rFonts w:eastAsia="MS Mincho"/>
              </w:rPr>
            </w:pPr>
          </w:p>
        </w:tc>
        <w:tc>
          <w:tcPr>
            <w:tcW w:w="1263" w:type="dxa"/>
            <w:tcBorders>
              <w:left w:val="single" w:sz="4" w:space="0" w:color="auto"/>
              <w:bottom w:val="nil"/>
              <w:right w:val="single" w:sz="4" w:space="0" w:color="auto"/>
            </w:tcBorders>
            <w:shd w:val="clear" w:color="auto" w:fill="auto"/>
          </w:tcPr>
          <w:p w14:paraId="1F69D321" w14:textId="77777777" w:rsidR="006E7FF6" w:rsidRPr="00F66BC8" w:rsidRDefault="006E7FF6" w:rsidP="00BD5EFA">
            <w:pPr>
              <w:pStyle w:val="TAC"/>
              <w:rPr>
                <w:rFonts w:eastAsia="MS Mincho"/>
              </w:rPr>
            </w:pPr>
            <w:r>
              <w:t>0</w:t>
            </w:r>
          </w:p>
        </w:tc>
      </w:tr>
      <w:tr w:rsidR="006E7FF6" w:rsidRPr="00F66BC8" w14:paraId="69E873D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7E7BEB" w14:textId="77777777" w:rsidR="006E7FF6" w:rsidRPr="00F66BC8" w:rsidRDefault="006E7FF6" w:rsidP="00BD5EFA">
            <w:pPr>
              <w:pStyle w:val="TAC"/>
              <w:rPr>
                <w:rFonts w:eastAsia="MS Mincho"/>
              </w:rPr>
            </w:pPr>
          </w:p>
        </w:tc>
        <w:tc>
          <w:tcPr>
            <w:tcW w:w="1558" w:type="dxa"/>
            <w:tcBorders>
              <w:top w:val="nil"/>
              <w:left w:val="single" w:sz="4" w:space="0" w:color="auto"/>
              <w:bottom w:val="nil"/>
              <w:right w:val="single" w:sz="4" w:space="0" w:color="auto"/>
            </w:tcBorders>
            <w:shd w:val="clear" w:color="auto" w:fill="auto"/>
          </w:tcPr>
          <w:p w14:paraId="5A64C767"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67429CDF" w14:textId="77777777" w:rsidR="006E7FF6" w:rsidRPr="00F66BC8" w:rsidRDefault="006E7FF6" w:rsidP="00BD5EFA">
            <w:pPr>
              <w:pStyle w:val="TAC"/>
              <w:rPr>
                <w:rFonts w:eastAsia="MS Mincho"/>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1890AC8"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016F4020"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23FBB836"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0AD6B185"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6964E17D"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5E2B7A5F"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45027DB5"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0B9D5183"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2D4CD061"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76E2DF25"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78977A56"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663D24A9"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52B44521"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68CCE5BE"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1796934D" w14:textId="77777777" w:rsidR="006E7FF6" w:rsidRPr="00F66BC8" w:rsidRDefault="006E7FF6" w:rsidP="00BD5EFA">
            <w:pPr>
              <w:pStyle w:val="TAC"/>
              <w:rPr>
                <w:rFonts w:eastAsia="MS Mincho"/>
              </w:rPr>
            </w:pPr>
          </w:p>
        </w:tc>
        <w:tc>
          <w:tcPr>
            <w:tcW w:w="1263" w:type="dxa"/>
            <w:tcBorders>
              <w:top w:val="nil"/>
              <w:left w:val="single" w:sz="4" w:space="0" w:color="auto"/>
              <w:bottom w:val="nil"/>
              <w:right w:val="single" w:sz="4" w:space="0" w:color="auto"/>
            </w:tcBorders>
            <w:shd w:val="clear" w:color="auto" w:fill="auto"/>
          </w:tcPr>
          <w:p w14:paraId="069DAC52" w14:textId="77777777" w:rsidR="006E7FF6" w:rsidRPr="00F66BC8" w:rsidRDefault="006E7FF6" w:rsidP="00BD5EFA">
            <w:pPr>
              <w:pStyle w:val="TAC"/>
              <w:rPr>
                <w:rFonts w:eastAsia="MS Mincho"/>
              </w:rPr>
            </w:pPr>
          </w:p>
        </w:tc>
      </w:tr>
      <w:tr w:rsidR="006E7FF6" w:rsidRPr="00F66BC8" w14:paraId="788C14E9"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5B200B0" w14:textId="77777777" w:rsidR="006E7FF6" w:rsidRPr="00F66BC8" w:rsidRDefault="006E7FF6" w:rsidP="00BD5EFA">
            <w:pPr>
              <w:pStyle w:val="TAC"/>
              <w:rPr>
                <w:rFonts w:eastAsia="MS Mincho"/>
              </w:rPr>
            </w:pPr>
          </w:p>
        </w:tc>
        <w:tc>
          <w:tcPr>
            <w:tcW w:w="1558" w:type="dxa"/>
            <w:tcBorders>
              <w:top w:val="nil"/>
              <w:left w:val="single" w:sz="4" w:space="0" w:color="auto"/>
              <w:bottom w:val="single" w:sz="4" w:space="0" w:color="auto"/>
              <w:right w:val="single" w:sz="4" w:space="0" w:color="auto"/>
            </w:tcBorders>
            <w:shd w:val="clear" w:color="auto" w:fill="auto"/>
          </w:tcPr>
          <w:p w14:paraId="68D12F22"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3C0A2B54" w14:textId="77777777" w:rsidR="006E7FF6" w:rsidRPr="00F66BC8" w:rsidRDefault="006E7FF6" w:rsidP="00BD5EFA">
            <w:pPr>
              <w:pStyle w:val="TAC"/>
              <w:rPr>
                <w:rFonts w:eastAsia="MS Mincho"/>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D2D18A5" w14:textId="77777777" w:rsidR="006E7FF6" w:rsidRPr="00F66BC8" w:rsidRDefault="006E7FF6" w:rsidP="00BD5EFA">
            <w:pPr>
              <w:pStyle w:val="TAC"/>
              <w:rPr>
                <w:rFonts w:eastAsia="MS Mincho"/>
              </w:rPr>
            </w:pPr>
            <w:r>
              <w:t>CA_n257G</w:t>
            </w:r>
          </w:p>
        </w:tc>
        <w:tc>
          <w:tcPr>
            <w:tcW w:w="1263" w:type="dxa"/>
            <w:tcBorders>
              <w:top w:val="nil"/>
              <w:left w:val="single" w:sz="4" w:space="0" w:color="auto"/>
              <w:bottom w:val="single" w:sz="4" w:space="0" w:color="auto"/>
              <w:right w:val="single" w:sz="4" w:space="0" w:color="auto"/>
            </w:tcBorders>
            <w:shd w:val="clear" w:color="auto" w:fill="auto"/>
          </w:tcPr>
          <w:p w14:paraId="761757B1" w14:textId="77777777" w:rsidR="006E7FF6" w:rsidRPr="00F66BC8" w:rsidRDefault="006E7FF6" w:rsidP="00BD5EFA">
            <w:pPr>
              <w:pStyle w:val="TAC"/>
              <w:rPr>
                <w:rFonts w:eastAsia="MS Mincho"/>
              </w:rPr>
            </w:pPr>
          </w:p>
        </w:tc>
      </w:tr>
      <w:tr w:rsidR="006E7FF6" w:rsidRPr="00F66BC8" w14:paraId="68619E29"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10B3957" w14:textId="77777777" w:rsidR="006E7FF6" w:rsidRPr="00F66BC8" w:rsidRDefault="006E7FF6" w:rsidP="00BD5EFA">
            <w:pPr>
              <w:pStyle w:val="TAC"/>
              <w:rPr>
                <w:rFonts w:eastAsia="MS Mincho"/>
              </w:rPr>
            </w:pPr>
            <w:r>
              <w:t>CA_n1</w:t>
            </w:r>
            <w:r>
              <w:rPr>
                <w:lang w:val="sv-SE"/>
              </w:rPr>
              <w:t>A-</w:t>
            </w:r>
            <w:r>
              <w:t>n28</w:t>
            </w:r>
            <w:r>
              <w:rPr>
                <w:lang w:val="sv-SE"/>
              </w:rPr>
              <w:t>A-n257H</w:t>
            </w:r>
          </w:p>
        </w:tc>
        <w:tc>
          <w:tcPr>
            <w:tcW w:w="1558" w:type="dxa"/>
            <w:tcBorders>
              <w:left w:val="single" w:sz="4" w:space="0" w:color="auto"/>
              <w:bottom w:val="nil"/>
              <w:right w:val="single" w:sz="4" w:space="0" w:color="auto"/>
            </w:tcBorders>
            <w:shd w:val="clear" w:color="auto" w:fill="auto"/>
          </w:tcPr>
          <w:p w14:paraId="16A37A7A" w14:textId="77777777" w:rsidR="006E7FF6" w:rsidRDefault="006E7FF6" w:rsidP="00BD5EFA">
            <w:pPr>
              <w:pStyle w:val="TAC"/>
              <w:rPr>
                <w:rFonts w:eastAsiaTheme="minorEastAsia" w:cstheme="minorBidi"/>
                <w:kern w:val="2"/>
              </w:rPr>
            </w:pPr>
            <w:r>
              <w:t>CA_n257G</w:t>
            </w:r>
          </w:p>
          <w:p w14:paraId="189E52D2" w14:textId="77777777" w:rsidR="006E7FF6" w:rsidRPr="00F66BC8" w:rsidRDefault="006E7FF6" w:rsidP="00BD5EFA">
            <w:pPr>
              <w:pStyle w:val="TAC"/>
              <w:rPr>
                <w:rFonts w:eastAsia="MS Mincho"/>
              </w:rPr>
            </w:pPr>
            <w:r>
              <w:t>CA_n257H</w:t>
            </w:r>
          </w:p>
        </w:tc>
        <w:tc>
          <w:tcPr>
            <w:tcW w:w="849" w:type="dxa"/>
            <w:tcBorders>
              <w:left w:val="single" w:sz="4" w:space="0" w:color="auto"/>
              <w:right w:val="single" w:sz="4" w:space="0" w:color="auto"/>
            </w:tcBorders>
          </w:tcPr>
          <w:p w14:paraId="0CDBF41F" w14:textId="77777777" w:rsidR="006E7FF6" w:rsidRPr="00F66BC8" w:rsidRDefault="006E7FF6" w:rsidP="00BD5EFA">
            <w:pPr>
              <w:pStyle w:val="TAC"/>
              <w:rPr>
                <w:rFonts w:eastAsia="MS Mincho"/>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D30F4B8"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0A291E2C"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6677440A"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087A2D78"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522F1568"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73551530"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221ACD8C"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794C381E"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7C11C2F1"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5070950E"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0A131D85"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1A602C38"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768D1CF5"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1E9CE12F"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03779D6C" w14:textId="77777777" w:rsidR="006E7FF6" w:rsidRPr="00F66BC8" w:rsidRDefault="006E7FF6" w:rsidP="00BD5EFA">
            <w:pPr>
              <w:pStyle w:val="TAC"/>
              <w:rPr>
                <w:rFonts w:eastAsia="MS Mincho"/>
              </w:rPr>
            </w:pPr>
          </w:p>
        </w:tc>
        <w:tc>
          <w:tcPr>
            <w:tcW w:w="1263" w:type="dxa"/>
            <w:tcBorders>
              <w:left w:val="single" w:sz="4" w:space="0" w:color="auto"/>
              <w:bottom w:val="nil"/>
              <w:right w:val="single" w:sz="4" w:space="0" w:color="auto"/>
            </w:tcBorders>
            <w:shd w:val="clear" w:color="auto" w:fill="auto"/>
          </w:tcPr>
          <w:p w14:paraId="1EDEE771" w14:textId="77777777" w:rsidR="006E7FF6" w:rsidRPr="00F66BC8" w:rsidRDefault="006E7FF6" w:rsidP="00BD5EFA">
            <w:pPr>
              <w:pStyle w:val="TAC"/>
              <w:rPr>
                <w:rFonts w:eastAsia="MS Mincho"/>
              </w:rPr>
            </w:pPr>
            <w:r>
              <w:t>0</w:t>
            </w:r>
          </w:p>
        </w:tc>
      </w:tr>
      <w:tr w:rsidR="006E7FF6" w:rsidRPr="00F66BC8" w14:paraId="795933C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3FD6902" w14:textId="77777777" w:rsidR="006E7FF6" w:rsidRPr="00F66BC8" w:rsidRDefault="006E7FF6" w:rsidP="00BD5EFA">
            <w:pPr>
              <w:pStyle w:val="TAC"/>
              <w:rPr>
                <w:rFonts w:eastAsia="MS Mincho"/>
              </w:rPr>
            </w:pPr>
          </w:p>
        </w:tc>
        <w:tc>
          <w:tcPr>
            <w:tcW w:w="1558" w:type="dxa"/>
            <w:tcBorders>
              <w:top w:val="nil"/>
              <w:left w:val="single" w:sz="4" w:space="0" w:color="auto"/>
              <w:bottom w:val="nil"/>
              <w:right w:val="single" w:sz="4" w:space="0" w:color="auto"/>
            </w:tcBorders>
            <w:shd w:val="clear" w:color="auto" w:fill="auto"/>
          </w:tcPr>
          <w:p w14:paraId="2BB22A99"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6D190440" w14:textId="77777777" w:rsidR="006E7FF6" w:rsidRPr="00F66BC8" w:rsidRDefault="006E7FF6" w:rsidP="00BD5EFA">
            <w:pPr>
              <w:pStyle w:val="TAC"/>
              <w:rPr>
                <w:rFonts w:eastAsia="MS Mincho"/>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3C4EED4"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650B244A"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777C0CA9"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6CFEB12B"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01DFAF8B"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7D5E10C7"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1CB6A5B9"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26006554"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783C070D"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31E77F20"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1904BCC7"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65CAE313"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3376465D"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5B763E4B"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62409B49" w14:textId="77777777" w:rsidR="006E7FF6" w:rsidRPr="00F66BC8" w:rsidRDefault="006E7FF6" w:rsidP="00BD5EFA">
            <w:pPr>
              <w:pStyle w:val="TAC"/>
              <w:rPr>
                <w:rFonts w:eastAsia="MS Mincho"/>
              </w:rPr>
            </w:pPr>
          </w:p>
        </w:tc>
        <w:tc>
          <w:tcPr>
            <w:tcW w:w="1263" w:type="dxa"/>
            <w:tcBorders>
              <w:top w:val="nil"/>
              <w:left w:val="single" w:sz="4" w:space="0" w:color="auto"/>
              <w:bottom w:val="nil"/>
              <w:right w:val="single" w:sz="4" w:space="0" w:color="auto"/>
            </w:tcBorders>
            <w:shd w:val="clear" w:color="auto" w:fill="auto"/>
          </w:tcPr>
          <w:p w14:paraId="639229C4" w14:textId="77777777" w:rsidR="006E7FF6" w:rsidRPr="00F66BC8" w:rsidRDefault="006E7FF6" w:rsidP="00BD5EFA">
            <w:pPr>
              <w:pStyle w:val="TAC"/>
              <w:rPr>
                <w:rFonts w:eastAsia="MS Mincho"/>
              </w:rPr>
            </w:pPr>
          </w:p>
        </w:tc>
      </w:tr>
      <w:tr w:rsidR="006E7FF6" w:rsidRPr="00F66BC8" w14:paraId="2CBB4E3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23F829" w14:textId="77777777" w:rsidR="006E7FF6" w:rsidRPr="00F66BC8" w:rsidRDefault="006E7FF6" w:rsidP="00BD5EFA">
            <w:pPr>
              <w:pStyle w:val="TAC"/>
              <w:rPr>
                <w:rFonts w:eastAsia="MS Mincho"/>
              </w:rPr>
            </w:pPr>
          </w:p>
        </w:tc>
        <w:tc>
          <w:tcPr>
            <w:tcW w:w="1558" w:type="dxa"/>
            <w:tcBorders>
              <w:top w:val="nil"/>
              <w:left w:val="single" w:sz="4" w:space="0" w:color="auto"/>
              <w:bottom w:val="single" w:sz="4" w:space="0" w:color="auto"/>
              <w:right w:val="single" w:sz="4" w:space="0" w:color="auto"/>
            </w:tcBorders>
            <w:shd w:val="clear" w:color="auto" w:fill="auto"/>
          </w:tcPr>
          <w:p w14:paraId="74F436CD"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57E744B1" w14:textId="77777777" w:rsidR="006E7FF6" w:rsidRPr="00F66BC8" w:rsidRDefault="006E7FF6" w:rsidP="00BD5EFA">
            <w:pPr>
              <w:pStyle w:val="TAC"/>
              <w:rPr>
                <w:rFonts w:eastAsia="MS Mincho"/>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E431BA2" w14:textId="77777777" w:rsidR="006E7FF6" w:rsidRPr="00F66BC8" w:rsidRDefault="006E7FF6" w:rsidP="00BD5EFA">
            <w:pPr>
              <w:pStyle w:val="TAC"/>
              <w:rPr>
                <w:rFonts w:eastAsia="MS Mincho"/>
              </w:rPr>
            </w:pPr>
            <w:r>
              <w:t>CA_n257H</w:t>
            </w:r>
          </w:p>
        </w:tc>
        <w:tc>
          <w:tcPr>
            <w:tcW w:w="1263" w:type="dxa"/>
            <w:tcBorders>
              <w:top w:val="nil"/>
              <w:left w:val="single" w:sz="4" w:space="0" w:color="auto"/>
              <w:bottom w:val="single" w:sz="4" w:space="0" w:color="auto"/>
              <w:right w:val="single" w:sz="4" w:space="0" w:color="auto"/>
            </w:tcBorders>
            <w:shd w:val="clear" w:color="auto" w:fill="auto"/>
          </w:tcPr>
          <w:p w14:paraId="4F87EDD1" w14:textId="77777777" w:rsidR="006E7FF6" w:rsidRPr="00F66BC8" w:rsidRDefault="006E7FF6" w:rsidP="00BD5EFA">
            <w:pPr>
              <w:pStyle w:val="TAC"/>
              <w:rPr>
                <w:rFonts w:eastAsia="MS Mincho"/>
              </w:rPr>
            </w:pPr>
          </w:p>
        </w:tc>
      </w:tr>
      <w:tr w:rsidR="006E7FF6" w:rsidRPr="00F66BC8" w14:paraId="1551B774"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8B41495" w14:textId="77777777" w:rsidR="006E7FF6" w:rsidRPr="00F66BC8" w:rsidRDefault="006E7FF6" w:rsidP="00BD5EFA">
            <w:pPr>
              <w:pStyle w:val="TAC"/>
              <w:rPr>
                <w:rFonts w:eastAsia="MS Mincho"/>
              </w:rPr>
            </w:pPr>
            <w:r>
              <w:t>CA_n1</w:t>
            </w:r>
            <w:r>
              <w:rPr>
                <w:lang w:val="sv-SE"/>
              </w:rPr>
              <w:t>A-</w:t>
            </w:r>
            <w:r>
              <w:t>n28</w:t>
            </w:r>
            <w:r>
              <w:rPr>
                <w:lang w:val="sv-SE"/>
              </w:rPr>
              <w:t>A-n257I</w:t>
            </w:r>
          </w:p>
        </w:tc>
        <w:tc>
          <w:tcPr>
            <w:tcW w:w="1558" w:type="dxa"/>
            <w:tcBorders>
              <w:left w:val="single" w:sz="4" w:space="0" w:color="auto"/>
              <w:bottom w:val="nil"/>
              <w:right w:val="single" w:sz="4" w:space="0" w:color="auto"/>
            </w:tcBorders>
            <w:shd w:val="clear" w:color="auto" w:fill="auto"/>
          </w:tcPr>
          <w:p w14:paraId="1F865CFE" w14:textId="77777777" w:rsidR="006E7FF6" w:rsidRDefault="006E7FF6" w:rsidP="00BD5EFA">
            <w:pPr>
              <w:pStyle w:val="TAC"/>
              <w:rPr>
                <w:rFonts w:eastAsiaTheme="minorEastAsia" w:cstheme="minorBidi"/>
                <w:kern w:val="2"/>
              </w:rPr>
            </w:pPr>
            <w:r>
              <w:t>CA_n257G</w:t>
            </w:r>
          </w:p>
          <w:p w14:paraId="00AA2CFB" w14:textId="77777777" w:rsidR="006E7FF6" w:rsidRDefault="006E7FF6" w:rsidP="00BD5EFA">
            <w:pPr>
              <w:pStyle w:val="TAC"/>
            </w:pPr>
            <w:r>
              <w:t>CA_n257H</w:t>
            </w:r>
          </w:p>
          <w:p w14:paraId="1B8C4F36" w14:textId="77777777" w:rsidR="006E7FF6" w:rsidRPr="00F66BC8" w:rsidRDefault="006E7FF6" w:rsidP="00BD5EFA">
            <w:pPr>
              <w:pStyle w:val="TAC"/>
              <w:rPr>
                <w:rFonts w:eastAsia="MS Mincho"/>
              </w:rPr>
            </w:pPr>
            <w:r>
              <w:t>CA_n257I</w:t>
            </w:r>
          </w:p>
        </w:tc>
        <w:tc>
          <w:tcPr>
            <w:tcW w:w="849" w:type="dxa"/>
            <w:tcBorders>
              <w:left w:val="single" w:sz="4" w:space="0" w:color="auto"/>
              <w:right w:val="single" w:sz="4" w:space="0" w:color="auto"/>
            </w:tcBorders>
          </w:tcPr>
          <w:p w14:paraId="70C77CAB" w14:textId="77777777" w:rsidR="006E7FF6" w:rsidRPr="00F66BC8" w:rsidRDefault="006E7FF6" w:rsidP="00BD5EFA">
            <w:pPr>
              <w:pStyle w:val="TAC"/>
              <w:rPr>
                <w:rFonts w:eastAsia="MS Mincho"/>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0069E5A"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08F5A60F"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52F04C3D"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67A9A23D"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71C1F571"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38F1F6D9"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3597B3FB"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17E07329"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18AEB09B"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00B9F371"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78BCF450"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03F59F19"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00E52EAB"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733C0C84"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61B91F36" w14:textId="77777777" w:rsidR="006E7FF6" w:rsidRPr="00F66BC8" w:rsidRDefault="006E7FF6" w:rsidP="00BD5EFA">
            <w:pPr>
              <w:pStyle w:val="TAC"/>
              <w:rPr>
                <w:rFonts w:eastAsia="MS Mincho"/>
              </w:rPr>
            </w:pPr>
          </w:p>
        </w:tc>
        <w:tc>
          <w:tcPr>
            <w:tcW w:w="1263" w:type="dxa"/>
            <w:tcBorders>
              <w:left w:val="single" w:sz="4" w:space="0" w:color="auto"/>
              <w:bottom w:val="nil"/>
              <w:right w:val="single" w:sz="4" w:space="0" w:color="auto"/>
            </w:tcBorders>
            <w:shd w:val="clear" w:color="auto" w:fill="auto"/>
          </w:tcPr>
          <w:p w14:paraId="15EF385B" w14:textId="77777777" w:rsidR="006E7FF6" w:rsidRPr="00F66BC8" w:rsidRDefault="006E7FF6" w:rsidP="00BD5EFA">
            <w:pPr>
              <w:pStyle w:val="TAC"/>
              <w:rPr>
                <w:rFonts w:eastAsia="MS Mincho"/>
              </w:rPr>
            </w:pPr>
            <w:r>
              <w:t>0</w:t>
            </w:r>
          </w:p>
        </w:tc>
      </w:tr>
      <w:tr w:rsidR="006E7FF6" w:rsidRPr="00F66BC8" w14:paraId="635645E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AF7A00C" w14:textId="77777777" w:rsidR="006E7FF6" w:rsidRPr="00F66BC8" w:rsidRDefault="006E7FF6" w:rsidP="00BD5EFA">
            <w:pPr>
              <w:pStyle w:val="TAC"/>
              <w:rPr>
                <w:rFonts w:eastAsia="MS Mincho"/>
              </w:rPr>
            </w:pPr>
          </w:p>
        </w:tc>
        <w:tc>
          <w:tcPr>
            <w:tcW w:w="1558" w:type="dxa"/>
            <w:tcBorders>
              <w:top w:val="nil"/>
              <w:left w:val="single" w:sz="4" w:space="0" w:color="auto"/>
              <w:bottom w:val="nil"/>
              <w:right w:val="single" w:sz="4" w:space="0" w:color="auto"/>
            </w:tcBorders>
            <w:shd w:val="clear" w:color="auto" w:fill="auto"/>
          </w:tcPr>
          <w:p w14:paraId="08C3F46F"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6084F467" w14:textId="77777777" w:rsidR="006E7FF6" w:rsidRPr="00F66BC8" w:rsidRDefault="006E7FF6" w:rsidP="00BD5EFA">
            <w:pPr>
              <w:pStyle w:val="TAC"/>
              <w:rPr>
                <w:rFonts w:eastAsia="MS Mincho"/>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7A10874"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7CE3FB4"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2E6EB602"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6849277E"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597CF286"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2970F225"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6D064BC2"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259534E9"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681B839E"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02952E5A"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301FE007"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51E24243"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7014ED63"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6DE3E221"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5A66ECDF" w14:textId="77777777" w:rsidR="006E7FF6" w:rsidRPr="00F66BC8" w:rsidRDefault="006E7FF6" w:rsidP="00BD5EFA">
            <w:pPr>
              <w:pStyle w:val="TAC"/>
              <w:rPr>
                <w:rFonts w:eastAsia="MS Mincho"/>
              </w:rPr>
            </w:pPr>
          </w:p>
        </w:tc>
        <w:tc>
          <w:tcPr>
            <w:tcW w:w="1263" w:type="dxa"/>
            <w:tcBorders>
              <w:top w:val="nil"/>
              <w:left w:val="single" w:sz="4" w:space="0" w:color="auto"/>
              <w:bottom w:val="nil"/>
              <w:right w:val="single" w:sz="4" w:space="0" w:color="auto"/>
            </w:tcBorders>
            <w:shd w:val="clear" w:color="auto" w:fill="auto"/>
          </w:tcPr>
          <w:p w14:paraId="3999FB9B" w14:textId="77777777" w:rsidR="006E7FF6" w:rsidRPr="00F66BC8" w:rsidRDefault="006E7FF6" w:rsidP="00BD5EFA">
            <w:pPr>
              <w:pStyle w:val="TAC"/>
              <w:rPr>
                <w:rFonts w:eastAsia="MS Mincho"/>
              </w:rPr>
            </w:pPr>
          </w:p>
        </w:tc>
      </w:tr>
      <w:tr w:rsidR="006E7FF6" w:rsidRPr="00F66BC8" w14:paraId="7124DD2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C535B0" w14:textId="77777777" w:rsidR="006E7FF6" w:rsidRPr="00F66BC8" w:rsidRDefault="006E7FF6" w:rsidP="00BD5EFA">
            <w:pPr>
              <w:pStyle w:val="TAC"/>
              <w:rPr>
                <w:rFonts w:eastAsia="MS Mincho"/>
              </w:rPr>
            </w:pPr>
          </w:p>
        </w:tc>
        <w:tc>
          <w:tcPr>
            <w:tcW w:w="1558" w:type="dxa"/>
            <w:tcBorders>
              <w:top w:val="nil"/>
              <w:left w:val="single" w:sz="4" w:space="0" w:color="auto"/>
              <w:bottom w:val="single" w:sz="4" w:space="0" w:color="auto"/>
              <w:right w:val="single" w:sz="4" w:space="0" w:color="auto"/>
            </w:tcBorders>
            <w:shd w:val="clear" w:color="auto" w:fill="auto"/>
          </w:tcPr>
          <w:p w14:paraId="4BA9A1AA"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45ABD2FF" w14:textId="77777777" w:rsidR="006E7FF6" w:rsidRPr="00F66BC8" w:rsidRDefault="006E7FF6" w:rsidP="00BD5EFA">
            <w:pPr>
              <w:pStyle w:val="TAC"/>
              <w:rPr>
                <w:rFonts w:eastAsia="MS Mincho"/>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BCA4B1D" w14:textId="77777777" w:rsidR="006E7FF6" w:rsidRPr="00F66BC8" w:rsidRDefault="006E7FF6" w:rsidP="00BD5EFA">
            <w:pPr>
              <w:pStyle w:val="TAC"/>
              <w:rPr>
                <w:rFonts w:eastAsia="MS Mincho"/>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4AB08681" w14:textId="77777777" w:rsidR="006E7FF6" w:rsidRPr="00F66BC8" w:rsidRDefault="006E7FF6" w:rsidP="00BD5EFA">
            <w:pPr>
              <w:pStyle w:val="TAC"/>
              <w:rPr>
                <w:rFonts w:eastAsia="MS Mincho"/>
              </w:rPr>
            </w:pPr>
          </w:p>
        </w:tc>
      </w:tr>
      <w:tr w:rsidR="006E7FF6" w14:paraId="05BF42B3"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E44F64A" w14:textId="77777777" w:rsidR="006E7FF6" w:rsidRDefault="006E7FF6" w:rsidP="00BD5EFA">
            <w:pPr>
              <w:pStyle w:val="TAC"/>
            </w:pPr>
            <w:r>
              <w:t>CA_n1A-n40A-n258A</w:t>
            </w:r>
          </w:p>
        </w:tc>
        <w:tc>
          <w:tcPr>
            <w:tcW w:w="1558" w:type="dxa"/>
            <w:tcBorders>
              <w:left w:val="single" w:sz="4" w:space="0" w:color="auto"/>
              <w:bottom w:val="nil"/>
              <w:right w:val="single" w:sz="4" w:space="0" w:color="auto"/>
            </w:tcBorders>
            <w:shd w:val="clear" w:color="auto" w:fill="auto"/>
          </w:tcPr>
          <w:p w14:paraId="26A9358C" w14:textId="77777777" w:rsidR="006E7FF6" w:rsidRDefault="006E7FF6" w:rsidP="00BD5EFA">
            <w:pPr>
              <w:pStyle w:val="TAC"/>
            </w:pPr>
            <w:r>
              <w:t>-</w:t>
            </w:r>
          </w:p>
        </w:tc>
        <w:tc>
          <w:tcPr>
            <w:tcW w:w="849" w:type="dxa"/>
            <w:tcBorders>
              <w:left w:val="single" w:sz="4" w:space="0" w:color="auto"/>
              <w:right w:val="single" w:sz="4" w:space="0" w:color="auto"/>
            </w:tcBorders>
          </w:tcPr>
          <w:p w14:paraId="44780C55"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7DF5DD"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4E0916"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BF56C1"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6FE1B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32D46A"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0BC37F"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57A292"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04A72A"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A8DADDA"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537BDC"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C35D8C"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E8874B"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9B345E"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0634D81D"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537B78" w14:textId="77777777" w:rsidR="006E7FF6" w:rsidRDefault="006E7FF6" w:rsidP="00BD5EFA">
            <w:pPr>
              <w:pStyle w:val="TAC"/>
            </w:pPr>
          </w:p>
        </w:tc>
        <w:tc>
          <w:tcPr>
            <w:tcW w:w="1263" w:type="dxa"/>
            <w:tcBorders>
              <w:left w:val="single" w:sz="4" w:space="0" w:color="auto"/>
              <w:bottom w:val="nil"/>
              <w:right w:val="single" w:sz="4" w:space="0" w:color="auto"/>
            </w:tcBorders>
            <w:shd w:val="clear" w:color="auto" w:fill="auto"/>
          </w:tcPr>
          <w:p w14:paraId="01B48782" w14:textId="77777777" w:rsidR="006E7FF6" w:rsidRDefault="006E7FF6" w:rsidP="00BD5EFA">
            <w:pPr>
              <w:pStyle w:val="TAC"/>
              <w:rPr>
                <w:lang w:eastAsia="zh-CN"/>
              </w:rPr>
            </w:pPr>
            <w:r>
              <w:rPr>
                <w:szCs w:val="18"/>
                <w:lang w:eastAsia="zh-CN"/>
              </w:rPr>
              <w:t>0</w:t>
            </w:r>
          </w:p>
        </w:tc>
      </w:tr>
      <w:tr w:rsidR="006E7FF6" w14:paraId="79ADE75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6E708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48E07913" w14:textId="77777777" w:rsidR="006E7FF6" w:rsidRDefault="006E7FF6" w:rsidP="00BD5EFA">
            <w:pPr>
              <w:pStyle w:val="TAC"/>
            </w:pPr>
          </w:p>
        </w:tc>
        <w:tc>
          <w:tcPr>
            <w:tcW w:w="849" w:type="dxa"/>
            <w:tcBorders>
              <w:left w:val="single" w:sz="4" w:space="0" w:color="auto"/>
              <w:right w:val="single" w:sz="4" w:space="0" w:color="auto"/>
            </w:tcBorders>
          </w:tcPr>
          <w:p w14:paraId="6691B0C5"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7E375612"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EDEEF2"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F47DDF"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8DCA8C"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9A04457"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46A6B3C"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A0CE63"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1A93E3"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3A86932"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D87537"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156E7D"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E3C6B08"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E2DF87"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0A64523"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B73CBC"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41A1DD27" w14:textId="77777777" w:rsidR="006E7FF6" w:rsidRDefault="006E7FF6" w:rsidP="00BD5EFA">
            <w:pPr>
              <w:pStyle w:val="TAC"/>
              <w:rPr>
                <w:lang w:eastAsia="zh-CN"/>
              </w:rPr>
            </w:pPr>
          </w:p>
        </w:tc>
      </w:tr>
      <w:tr w:rsidR="006E7FF6" w14:paraId="71A8BE2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922F49"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62CBC17" w14:textId="77777777" w:rsidR="006E7FF6" w:rsidRDefault="006E7FF6" w:rsidP="00BD5EFA">
            <w:pPr>
              <w:pStyle w:val="TAC"/>
            </w:pPr>
          </w:p>
        </w:tc>
        <w:tc>
          <w:tcPr>
            <w:tcW w:w="849" w:type="dxa"/>
            <w:tcBorders>
              <w:left w:val="single" w:sz="4" w:space="0" w:color="auto"/>
              <w:right w:val="single" w:sz="4" w:space="0" w:color="auto"/>
            </w:tcBorders>
          </w:tcPr>
          <w:p w14:paraId="3D389D84" w14:textId="77777777" w:rsidR="006E7FF6" w:rsidRDefault="006E7FF6" w:rsidP="00BD5EFA">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tcPr>
          <w:p w14:paraId="3FFF9EA7"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C76545E" w14:textId="77777777" w:rsidR="006E7FF6" w:rsidRDefault="006E7FF6" w:rsidP="00BD5EF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28F82F8"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6A068B8"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2DE21CD"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EC38FD6"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71E0D5"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CB07EB"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DFBB994"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0B62AB"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D5165B"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C791E7"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3513AD"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4095A3" w14:textId="77777777" w:rsidR="006E7FF6" w:rsidRDefault="006E7FF6" w:rsidP="00BD5EFA">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3BB95420" w14:textId="77777777" w:rsidR="006E7FF6" w:rsidRDefault="006E7FF6" w:rsidP="00BD5EFA">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4FDD2386" w14:textId="77777777" w:rsidR="006E7FF6" w:rsidRDefault="006E7FF6" w:rsidP="00BD5EFA">
            <w:pPr>
              <w:pStyle w:val="TAC"/>
              <w:rPr>
                <w:lang w:eastAsia="zh-CN"/>
              </w:rPr>
            </w:pPr>
          </w:p>
        </w:tc>
      </w:tr>
      <w:tr w:rsidR="006E7FF6" w14:paraId="49AB5D2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946670" w14:textId="77777777" w:rsidR="006E7FF6" w:rsidRDefault="006E7FF6" w:rsidP="00BD5EFA">
            <w:pPr>
              <w:pStyle w:val="TAC"/>
            </w:pPr>
            <w:r>
              <w:rPr>
                <w:rFonts w:cs="Arial"/>
                <w:color w:val="000000"/>
                <w:szCs w:val="18"/>
              </w:rPr>
              <w:t>CA_n1A-n40A-n258D</w:t>
            </w:r>
          </w:p>
        </w:tc>
        <w:tc>
          <w:tcPr>
            <w:tcW w:w="1558" w:type="dxa"/>
            <w:tcBorders>
              <w:top w:val="single" w:sz="4" w:space="0" w:color="auto"/>
              <w:left w:val="single" w:sz="4" w:space="0" w:color="auto"/>
              <w:bottom w:val="nil"/>
              <w:right w:val="single" w:sz="4" w:space="0" w:color="auto"/>
            </w:tcBorders>
            <w:shd w:val="clear" w:color="auto" w:fill="auto"/>
          </w:tcPr>
          <w:p w14:paraId="652AC967"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357D51DB"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3BA0571"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6F9372"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785C9E"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86224C"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DDE6BB0"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D633FB"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94CD2C"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8FD22D"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7EBCE0"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C209D84"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479703"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792190"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095220"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9A07408"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905204"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AA727B7" w14:textId="77777777" w:rsidR="006E7FF6" w:rsidRDefault="006E7FF6" w:rsidP="00BD5EFA">
            <w:pPr>
              <w:pStyle w:val="TAC"/>
              <w:rPr>
                <w:lang w:eastAsia="zh-CN"/>
              </w:rPr>
            </w:pPr>
            <w:r>
              <w:rPr>
                <w:szCs w:val="18"/>
                <w:lang w:eastAsia="zh-CN"/>
              </w:rPr>
              <w:t>0</w:t>
            </w:r>
          </w:p>
        </w:tc>
      </w:tr>
      <w:tr w:rsidR="006E7FF6" w14:paraId="12DF059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21EB40"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64ACBAC" w14:textId="77777777" w:rsidR="006E7FF6" w:rsidRDefault="006E7FF6" w:rsidP="00BD5EFA">
            <w:pPr>
              <w:pStyle w:val="TAC"/>
            </w:pPr>
          </w:p>
        </w:tc>
        <w:tc>
          <w:tcPr>
            <w:tcW w:w="849" w:type="dxa"/>
            <w:tcBorders>
              <w:left w:val="single" w:sz="4" w:space="0" w:color="auto"/>
              <w:right w:val="single" w:sz="4" w:space="0" w:color="auto"/>
            </w:tcBorders>
          </w:tcPr>
          <w:p w14:paraId="7E743BA7"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4C218262"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C93C83D"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758F73"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0CE69A"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F761C9"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F6F2C91"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70D9AA2"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FF1F850"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D00F80"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8EF4D7C"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7C596E"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7F8591"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33AC6C"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546A6D2C"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EB104C"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01DCE8E3" w14:textId="77777777" w:rsidR="006E7FF6" w:rsidRDefault="006E7FF6" w:rsidP="00BD5EFA">
            <w:pPr>
              <w:pStyle w:val="TAC"/>
              <w:rPr>
                <w:lang w:eastAsia="zh-CN"/>
              </w:rPr>
            </w:pPr>
          </w:p>
        </w:tc>
      </w:tr>
      <w:tr w:rsidR="006E7FF6" w14:paraId="39B968A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E52887"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2508AE6" w14:textId="77777777" w:rsidR="006E7FF6" w:rsidRDefault="006E7FF6" w:rsidP="00BD5EFA">
            <w:pPr>
              <w:pStyle w:val="TAC"/>
            </w:pPr>
          </w:p>
        </w:tc>
        <w:tc>
          <w:tcPr>
            <w:tcW w:w="849" w:type="dxa"/>
            <w:tcBorders>
              <w:left w:val="single" w:sz="4" w:space="0" w:color="auto"/>
              <w:right w:val="single" w:sz="4" w:space="0" w:color="auto"/>
            </w:tcBorders>
          </w:tcPr>
          <w:p w14:paraId="26ED7AD0"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F8D4E8E" w14:textId="77777777" w:rsidR="006E7FF6" w:rsidRDefault="006E7FF6" w:rsidP="00BD5EFA">
            <w:pPr>
              <w:pStyle w:val="TAC"/>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B0BAB59" w14:textId="77777777" w:rsidR="006E7FF6" w:rsidRDefault="006E7FF6" w:rsidP="00BD5EFA">
            <w:pPr>
              <w:pStyle w:val="TAC"/>
              <w:rPr>
                <w:lang w:eastAsia="zh-CN"/>
              </w:rPr>
            </w:pPr>
          </w:p>
        </w:tc>
      </w:tr>
      <w:tr w:rsidR="006E7FF6" w14:paraId="5CEE393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8F070C3" w14:textId="77777777" w:rsidR="006E7FF6" w:rsidRDefault="006E7FF6" w:rsidP="00BD5EFA">
            <w:pPr>
              <w:pStyle w:val="TAC"/>
            </w:pPr>
            <w:r>
              <w:t>CA_n1A-n40A-n258E</w:t>
            </w:r>
          </w:p>
        </w:tc>
        <w:tc>
          <w:tcPr>
            <w:tcW w:w="1558" w:type="dxa"/>
            <w:tcBorders>
              <w:top w:val="single" w:sz="4" w:space="0" w:color="auto"/>
              <w:left w:val="single" w:sz="4" w:space="0" w:color="auto"/>
              <w:bottom w:val="nil"/>
              <w:right w:val="single" w:sz="4" w:space="0" w:color="auto"/>
            </w:tcBorders>
            <w:shd w:val="clear" w:color="auto" w:fill="auto"/>
          </w:tcPr>
          <w:p w14:paraId="5B22B51E" w14:textId="77777777" w:rsidR="006E7FF6" w:rsidRDefault="006E7FF6" w:rsidP="00BD5EFA">
            <w:pPr>
              <w:pStyle w:val="TAC"/>
            </w:pPr>
            <w:r>
              <w:t>-</w:t>
            </w:r>
          </w:p>
        </w:tc>
        <w:tc>
          <w:tcPr>
            <w:tcW w:w="849" w:type="dxa"/>
            <w:tcBorders>
              <w:left w:val="single" w:sz="4" w:space="0" w:color="auto"/>
              <w:right w:val="single" w:sz="4" w:space="0" w:color="auto"/>
            </w:tcBorders>
          </w:tcPr>
          <w:p w14:paraId="5D8B164A"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BE2FF48"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E68444D"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110FAF7"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378AA07"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1F8F49"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C89499"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9F98A73"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412197"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B26017"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1D4213"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7CA626"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FED214"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CE0DAD"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32EF7978"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813BF58"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8A06924" w14:textId="77777777" w:rsidR="006E7FF6" w:rsidRDefault="006E7FF6" w:rsidP="00BD5EFA">
            <w:pPr>
              <w:pStyle w:val="TAC"/>
              <w:rPr>
                <w:lang w:eastAsia="zh-CN"/>
              </w:rPr>
            </w:pPr>
            <w:r>
              <w:rPr>
                <w:lang w:eastAsia="zh-CN"/>
              </w:rPr>
              <w:t>0</w:t>
            </w:r>
          </w:p>
        </w:tc>
      </w:tr>
      <w:tr w:rsidR="006E7FF6" w14:paraId="356BCF8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1589C2"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6752B9B5" w14:textId="77777777" w:rsidR="006E7FF6" w:rsidRDefault="006E7FF6" w:rsidP="00BD5EFA">
            <w:pPr>
              <w:pStyle w:val="TAC"/>
            </w:pPr>
          </w:p>
        </w:tc>
        <w:tc>
          <w:tcPr>
            <w:tcW w:w="849" w:type="dxa"/>
            <w:tcBorders>
              <w:left w:val="single" w:sz="4" w:space="0" w:color="auto"/>
              <w:right w:val="single" w:sz="4" w:space="0" w:color="auto"/>
            </w:tcBorders>
          </w:tcPr>
          <w:p w14:paraId="6BAB339C"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1E7E63A"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7810F7"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2FC207"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334867"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6D8AA8"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76D36F5"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3E22C73"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CFEA47"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15B8FF7"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0AEDF55"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BA893D"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2F95F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991665"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9FD0F96"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4BD7D1"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74A33D19" w14:textId="77777777" w:rsidR="006E7FF6" w:rsidRDefault="006E7FF6" w:rsidP="00BD5EFA">
            <w:pPr>
              <w:pStyle w:val="TAC"/>
              <w:rPr>
                <w:lang w:eastAsia="zh-CN"/>
              </w:rPr>
            </w:pPr>
          </w:p>
        </w:tc>
      </w:tr>
      <w:tr w:rsidR="006E7FF6" w14:paraId="09AB975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0674F3"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C13325" w14:textId="77777777" w:rsidR="006E7FF6" w:rsidRDefault="006E7FF6" w:rsidP="00BD5EFA">
            <w:pPr>
              <w:pStyle w:val="TAC"/>
            </w:pPr>
          </w:p>
        </w:tc>
        <w:tc>
          <w:tcPr>
            <w:tcW w:w="849" w:type="dxa"/>
            <w:tcBorders>
              <w:left w:val="single" w:sz="4" w:space="0" w:color="auto"/>
              <w:right w:val="single" w:sz="4" w:space="0" w:color="auto"/>
            </w:tcBorders>
          </w:tcPr>
          <w:p w14:paraId="3CD3D401"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57901BB" w14:textId="77777777" w:rsidR="006E7FF6" w:rsidRDefault="006E7FF6" w:rsidP="00BD5EFA">
            <w:pPr>
              <w:pStyle w:val="TAC"/>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2E4434D5" w14:textId="77777777" w:rsidR="006E7FF6" w:rsidRDefault="006E7FF6" w:rsidP="00BD5EFA">
            <w:pPr>
              <w:pStyle w:val="TAC"/>
              <w:rPr>
                <w:lang w:eastAsia="zh-CN"/>
              </w:rPr>
            </w:pPr>
          </w:p>
        </w:tc>
      </w:tr>
      <w:tr w:rsidR="006E7FF6" w14:paraId="496BBEA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D899ED" w14:textId="77777777" w:rsidR="006E7FF6" w:rsidRDefault="006E7FF6" w:rsidP="00BD5EFA">
            <w:pPr>
              <w:pStyle w:val="TAC"/>
            </w:pPr>
            <w:r>
              <w:t>CA_n1A-n40A-n258F</w:t>
            </w:r>
          </w:p>
        </w:tc>
        <w:tc>
          <w:tcPr>
            <w:tcW w:w="1558" w:type="dxa"/>
            <w:tcBorders>
              <w:top w:val="single" w:sz="4" w:space="0" w:color="auto"/>
              <w:left w:val="single" w:sz="4" w:space="0" w:color="auto"/>
              <w:bottom w:val="nil"/>
              <w:right w:val="single" w:sz="4" w:space="0" w:color="auto"/>
            </w:tcBorders>
            <w:shd w:val="clear" w:color="auto" w:fill="auto"/>
          </w:tcPr>
          <w:p w14:paraId="0E95E5FA" w14:textId="77777777" w:rsidR="006E7FF6" w:rsidRDefault="006E7FF6" w:rsidP="00BD5EFA">
            <w:pPr>
              <w:pStyle w:val="TAC"/>
            </w:pPr>
            <w:r>
              <w:t>-</w:t>
            </w:r>
          </w:p>
        </w:tc>
        <w:tc>
          <w:tcPr>
            <w:tcW w:w="849" w:type="dxa"/>
            <w:tcBorders>
              <w:left w:val="single" w:sz="4" w:space="0" w:color="auto"/>
              <w:right w:val="single" w:sz="4" w:space="0" w:color="auto"/>
            </w:tcBorders>
          </w:tcPr>
          <w:p w14:paraId="27A4693C"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6965EC39"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244737"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CCA9CD"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9AE661"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84E6F6"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9D4F67"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DFBC257"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E5B459F"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E8AA4B6"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DDC84D"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59FCAE"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3F565C"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E0D547"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D62C4B6"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212B44"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85D5E7" w14:textId="77777777" w:rsidR="006E7FF6" w:rsidRDefault="006E7FF6" w:rsidP="00BD5EFA">
            <w:pPr>
              <w:pStyle w:val="TAC"/>
              <w:rPr>
                <w:lang w:eastAsia="zh-CN"/>
              </w:rPr>
            </w:pPr>
            <w:r>
              <w:rPr>
                <w:lang w:eastAsia="zh-CN"/>
              </w:rPr>
              <w:t>0</w:t>
            </w:r>
          </w:p>
        </w:tc>
      </w:tr>
      <w:tr w:rsidR="006E7FF6" w14:paraId="153FB84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7F0927"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58F053F" w14:textId="77777777" w:rsidR="006E7FF6" w:rsidRDefault="006E7FF6" w:rsidP="00BD5EFA">
            <w:pPr>
              <w:pStyle w:val="TAC"/>
            </w:pPr>
          </w:p>
        </w:tc>
        <w:tc>
          <w:tcPr>
            <w:tcW w:w="849" w:type="dxa"/>
            <w:tcBorders>
              <w:left w:val="single" w:sz="4" w:space="0" w:color="auto"/>
              <w:right w:val="single" w:sz="4" w:space="0" w:color="auto"/>
            </w:tcBorders>
          </w:tcPr>
          <w:p w14:paraId="4AC900D3"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1C318EAC"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3B252A"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0D9D70"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5DC21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EB64C9"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58665F5"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0025A44"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54DE2FB"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8098FD3"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1DF66EB"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7C3A55"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D6BD7A"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2FA8B2"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5667710F"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969265B"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1F1686C" w14:textId="77777777" w:rsidR="006E7FF6" w:rsidRDefault="006E7FF6" w:rsidP="00BD5EFA">
            <w:pPr>
              <w:pStyle w:val="TAC"/>
              <w:rPr>
                <w:lang w:eastAsia="zh-CN"/>
              </w:rPr>
            </w:pPr>
          </w:p>
        </w:tc>
      </w:tr>
      <w:tr w:rsidR="006E7FF6" w14:paraId="37F86FF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8D2261"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6CD1FB" w14:textId="77777777" w:rsidR="006E7FF6" w:rsidRDefault="006E7FF6" w:rsidP="00BD5EFA">
            <w:pPr>
              <w:pStyle w:val="TAC"/>
            </w:pPr>
          </w:p>
        </w:tc>
        <w:tc>
          <w:tcPr>
            <w:tcW w:w="849" w:type="dxa"/>
            <w:tcBorders>
              <w:left w:val="single" w:sz="4" w:space="0" w:color="auto"/>
              <w:right w:val="single" w:sz="4" w:space="0" w:color="auto"/>
            </w:tcBorders>
          </w:tcPr>
          <w:p w14:paraId="0EC075DC"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8762D13" w14:textId="77777777" w:rsidR="006E7FF6" w:rsidRDefault="006E7FF6" w:rsidP="00BD5EFA">
            <w:pPr>
              <w:pStyle w:val="TAC"/>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38ABF590" w14:textId="77777777" w:rsidR="006E7FF6" w:rsidRDefault="006E7FF6" w:rsidP="00BD5EFA">
            <w:pPr>
              <w:pStyle w:val="TAC"/>
              <w:rPr>
                <w:lang w:eastAsia="zh-CN"/>
              </w:rPr>
            </w:pPr>
          </w:p>
        </w:tc>
      </w:tr>
      <w:tr w:rsidR="006E7FF6" w14:paraId="7D8C087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0EC9B6B" w14:textId="77777777" w:rsidR="006E7FF6" w:rsidRDefault="006E7FF6" w:rsidP="00BD5EFA">
            <w:pPr>
              <w:pStyle w:val="TAC"/>
            </w:pPr>
            <w:r>
              <w:rPr>
                <w:rFonts w:cs="Arial"/>
                <w:color w:val="000000"/>
                <w:szCs w:val="18"/>
              </w:rPr>
              <w:t>CA_n1A-n40A-n258G</w:t>
            </w:r>
          </w:p>
        </w:tc>
        <w:tc>
          <w:tcPr>
            <w:tcW w:w="1558" w:type="dxa"/>
            <w:tcBorders>
              <w:top w:val="single" w:sz="4" w:space="0" w:color="auto"/>
              <w:left w:val="single" w:sz="4" w:space="0" w:color="auto"/>
              <w:bottom w:val="nil"/>
              <w:right w:val="single" w:sz="4" w:space="0" w:color="auto"/>
            </w:tcBorders>
            <w:shd w:val="clear" w:color="auto" w:fill="auto"/>
          </w:tcPr>
          <w:p w14:paraId="20132A4B"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1A4A5198"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028FF99"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E26015"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8CD4C1"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7CAC2C3"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9E73BB"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CA8BF2"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67B9E7"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053977A"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E704E1"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B2F240"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0431CE"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DF77A4A"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1B232E"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E215B53"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B96128"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D12BDA" w14:textId="77777777" w:rsidR="006E7FF6" w:rsidRDefault="006E7FF6" w:rsidP="00BD5EFA">
            <w:pPr>
              <w:pStyle w:val="TAC"/>
              <w:rPr>
                <w:lang w:eastAsia="zh-CN"/>
              </w:rPr>
            </w:pPr>
            <w:r>
              <w:rPr>
                <w:lang w:eastAsia="zh-CN"/>
              </w:rPr>
              <w:t>0</w:t>
            </w:r>
          </w:p>
        </w:tc>
      </w:tr>
      <w:tr w:rsidR="006E7FF6" w14:paraId="1BF5AFE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02D6E8A"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69F64553" w14:textId="77777777" w:rsidR="006E7FF6" w:rsidRDefault="006E7FF6" w:rsidP="00BD5EFA">
            <w:pPr>
              <w:pStyle w:val="TAC"/>
            </w:pPr>
          </w:p>
        </w:tc>
        <w:tc>
          <w:tcPr>
            <w:tcW w:w="849" w:type="dxa"/>
            <w:tcBorders>
              <w:left w:val="single" w:sz="4" w:space="0" w:color="auto"/>
              <w:right w:val="single" w:sz="4" w:space="0" w:color="auto"/>
            </w:tcBorders>
          </w:tcPr>
          <w:p w14:paraId="27CE6CE7"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534A36C"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6E4758"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4B3BE09"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8E022F"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F6B7A4"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BEFDE14"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277463"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0A8F2F9"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C7E21B6"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DE00248"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C462B8"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0BE92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5FCAC34"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967065C"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6BA521"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5CAAB52F" w14:textId="77777777" w:rsidR="006E7FF6" w:rsidRDefault="006E7FF6" w:rsidP="00BD5EFA">
            <w:pPr>
              <w:pStyle w:val="TAC"/>
              <w:rPr>
                <w:lang w:eastAsia="zh-CN"/>
              </w:rPr>
            </w:pPr>
          </w:p>
        </w:tc>
      </w:tr>
      <w:tr w:rsidR="006E7FF6" w14:paraId="19F830A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69227B"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5C970F" w14:textId="77777777" w:rsidR="006E7FF6" w:rsidRDefault="006E7FF6" w:rsidP="00BD5EFA">
            <w:pPr>
              <w:pStyle w:val="TAC"/>
            </w:pPr>
          </w:p>
        </w:tc>
        <w:tc>
          <w:tcPr>
            <w:tcW w:w="849" w:type="dxa"/>
            <w:tcBorders>
              <w:left w:val="single" w:sz="4" w:space="0" w:color="auto"/>
              <w:right w:val="single" w:sz="4" w:space="0" w:color="auto"/>
            </w:tcBorders>
          </w:tcPr>
          <w:p w14:paraId="3A1BF424"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D71CCD0" w14:textId="77777777" w:rsidR="006E7FF6" w:rsidRDefault="006E7FF6" w:rsidP="00BD5EFA">
            <w:pPr>
              <w:pStyle w:val="TAC"/>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71CB2931" w14:textId="77777777" w:rsidR="006E7FF6" w:rsidRDefault="006E7FF6" w:rsidP="00BD5EFA">
            <w:pPr>
              <w:pStyle w:val="TAC"/>
              <w:rPr>
                <w:lang w:eastAsia="zh-CN"/>
              </w:rPr>
            </w:pPr>
          </w:p>
        </w:tc>
      </w:tr>
      <w:tr w:rsidR="006E7FF6" w14:paraId="44CAF9CE"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6ED686" w14:textId="77777777" w:rsidR="006E7FF6" w:rsidRDefault="006E7FF6" w:rsidP="00BD5EFA">
            <w:pPr>
              <w:pStyle w:val="TAC"/>
            </w:pPr>
            <w:r>
              <w:t>CA_n1A-n40A-n258H</w:t>
            </w:r>
          </w:p>
        </w:tc>
        <w:tc>
          <w:tcPr>
            <w:tcW w:w="1558" w:type="dxa"/>
            <w:tcBorders>
              <w:top w:val="single" w:sz="4" w:space="0" w:color="auto"/>
              <w:left w:val="single" w:sz="4" w:space="0" w:color="auto"/>
              <w:bottom w:val="nil"/>
              <w:right w:val="single" w:sz="4" w:space="0" w:color="auto"/>
            </w:tcBorders>
            <w:shd w:val="clear" w:color="auto" w:fill="auto"/>
          </w:tcPr>
          <w:p w14:paraId="7428AF70" w14:textId="77777777" w:rsidR="006E7FF6" w:rsidRDefault="006E7FF6" w:rsidP="00BD5EFA">
            <w:pPr>
              <w:pStyle w:val="TAC"/>
            </w:pPr>
            <w:r>
              <w:t>-</w:t>
            </w:r>
          </w:p>
        </w:tc>
        <w:tc>
          <w:tcPr>
            <w:tcW w:w="849" w:type="dxa"/>
            <w:tcBorders>
              <w:left w:val="single" w:sz="4" w:space="0" w:color="auto"/>
              <w:right w:val="single" w:sz="4" w:space="0" w:color="auto"/>
            </w:tcBorders>
          </w:tcPr>
          <w:p w14:paraId="57DF56F2"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E17541D"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0299FA"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ED9E391"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FBD9B0"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DB0EA0"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5CCFA39"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A83E57"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86C5D15"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03BC16D"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78416B"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72A95F"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D872F6"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BF0BDA"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E3684C8"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90DDA7"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93FFD9" w14:textId="77777777" w:rsidR="006E7FF6" w:rsidRDefault="006E7FF6" w:rsidP="00BD5EFA">
            <w:pPr>
              <w:pStyle w:val="TAC"/>
              <w:rPr>
                <w:lang w:eastAsia="zh-CN"/>
              </w:rPr>
            </w:pPr>
            <w:r>
              <w:rPr>
                <w:lang w:eastAsia="zh-CN"/>
              </w:rPr>
              <w:t>0</w:t>
            </w:r>
          </w:p>
        </w:tc>
      </w:tr>
      <w:tr w:rsidR="006E7FF6" w14:paraId="78E7969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DE22B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19E76A67" w14:textId="77777777" w:rsidR="006E7FF6" w:rsidRDefault="006E7FF6" w:rsidP="00BD5EFA">
            <w:pPr>
              <w:pStyle w:val="TAC"/>
            </w:pPr>
          </w:p>
        </w:tc>
        <w:tc>
          <w:tcPr>
            <w:tcW w:w="849" w:type="dxa"/>
            <w:tcBorders>
              <w:left w:val="single" w:sz="4" w:space="0" w:color="auto"/>
              <w:right w:val="single" w:sz="4" w:space="0" w:color="auto"/>
            </w:tcBorders>
          </w:tcPr>
          <w:p w14:paraId="5DE9BEAB"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6B448A5F"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7D6010"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7DB21E6"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B05776"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181AB7"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BC5B7F2"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2E941C"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F4BDCE"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225430"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C0492CC"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808264"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B16E77B"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BB3985"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19A6301"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D50656"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5960FD70" w14:textId="77777777" w:rsidR="006E7FF6" w:rsidRDefault="006E7FF6" w:rsidP="00BD5EFA">
            <w:pPr>
              <w:pStyle w:val="TAC"/>
              <w:rPr>
                <w:lang w:eastAsia="zh-CN"/>
              </w:rPr>
            </w:pPr>
          </w:p>
        </w:tc>
      </w:tr>
      <w:tr w:rsidR="006E7FF6" w14:paraId="62311E0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89F893"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11FCD7" w14:textId="77777777" w:rsidR="006E7FF6" w:rsidRDefault="006E7FF6" w:rsidP="00BD5EFA">
            <w:pPr>
              <w:pStyle w:val="TAC"/>
            </w:pPr>
          </w:p>
        </w:tc>
        <w:tc>
          <w:tcPr>
            <w:tcW w:w="849" w:type="dxa"/>
            <w:tcBorders>
              <w:left w:val="single" w:sz="4" w:space="0" w:color="auto"/>
              <w:right w:val="single" w:sz="4" w:space="0" w:color="auto"/>
            </w:tcBorders>
          </w:tcPr>
          <w:p w14:paraId="541D8AFD"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C69DF4F" w14:textId="77777777" w:rsidR="006E7FF6" w:rsidRDefault="006E7FF6" w:rsidP="00BD5EFA">
            <w:pPr>
              <w:pStyle w:val="TAC"/>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54A8938B" w14:textId="77777777" w:rsidR="006E7FF6" w:rsidRDefault="006E7FF6" w:rsidP="00BD5EFA">
            <w:pPr>
              <w:pStyle w:val="TAC"/>
              <w:rPr>
                <w:lang w:eastAsia="zh-CN"/>
              </w:rPr>
            </w:pPr>
          </w:p>
        </w:tc>
      </w:tr>
      <w:tr w:rsidR="006E7FF6" w14:paraId="6BE0A9E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59C6EA" w14:textId="77777777" w:rsidR="006E7FF6" w:rsidRDefault="006E7FF6" w:rsidP="00BD5EFA">
            <w:pPr>
              <w:pStyle w:val="TAC"/>
            </w:pPr>
            <w:r>
              <w:rPr>
                <w:rFonts w:cs="Arial"/>
                <w:color w:val="000000"/>
                <w:szCs w:val="18"/>
              </w:rPr>
              <w:t>CA_n1A-n40A-n258I</w:t>
            </w:r>
          </w:p>
        </w:tc>
        <w:tc>
          <w:tcPr>
            <w:tcW w:w="1558" w:type="dxa"/>
            <w:tcBorders>
              <w:top w:val="single" w:sz="4" w:space="0" w:color="auto"/>
              <w:left w:val="single" w:sz="4" w:space="0" w:color="auto"/>
              <w:bottom w:val="nil"/>
              <w:right w:val="single" w:sz="4" w:space="0" w:color="auto"/>
            </w:tcBorders>
            <w:shd w:val="clear" w:color="auto" w:fill="auto"/>
          </w:tcPr>
          <w:p w14:paraId="3C30C6B7"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36442DCD"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09DEAB6"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422EC4"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7090FB7"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AC925C"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7793B6"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6A811E"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E817C4"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E49911"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8D0D301"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3B9F2F"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56B567"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79F666"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EE99EC"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0A93B7AC"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F9F928"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3D84BCD" w14:textId="77777777" w:rsidR="006E7FF6" w:rsidRDefault="006E7FF6" w:rsidP="00BD5EFA">
            <w:pPr>
              <w:pStyle w:val="TAC"/>
              <w:rPr>
                <w:lang w:eastAsia="zh-CN"/>
              </w:rPr>
            </w:pPr>
            <w:r>
              <w:rPr>
                <w:lang w:eastAsia="zh-CN"/>
              </w:rPr>
              <w:t>0</w:t>
            </w:r>
          </w:p>
        </w:tc>
      </w:tr>
      <w:tr w:rsidR="006E7FF6" w14:paraId="2209F6B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E2BFC3"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29E36233" w14:textId="77777777" w:rsidR="006E7FF6" w:rsidRDefault="006E7FF6" w:rsidP="00BD5EFA">
            <w:pPr>
              <w:pStyle w:val="TAC"/>
            </w:pPr>
          </w:p>
        </w:tc>
        <w:tc>
          <w:tcPr>
            <w:tcW w:w="849" w:type="dxa"/>
            <w:tcBorders>
              <w:left w:val="single" w:sz="4" w:space="0" w:color="auto"/>
              <w:right w:val="single" w:sz="4" w:space="0" w:color="auto"/>
            </w:tcBorders>
          </w:tcPr>
          <w:p w14:paraId="133B0783"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5A9BDCEB"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770348"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8C5A7CF"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C3BB6A"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CF9BE3A"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403A669"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B140733"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650F82"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10E236"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CC338B7"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8638B23"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DDA291"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B28140"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D152F4B"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C42F2E"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4152D6DF" w14:textId="77777777" w:rsidR="006E7FF6" w:rsidRDefault="006E7FF6" w:rsidP="00BD5EFA">
            <w:pPr>
              <w:pStyle w:val="TAC"/>
              <w:rPr>
                <w:lang w:eastAsia="zh-CN"/>
              </w:rPr>
            </w:pPr>
          </w:p>
        </w:tc>
      </w:tr>
      <w:tr w:rsidR="006E7FF6" w14:paraId="748B26C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34A8BD1"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E2B9C1" w14:textId="77777777" w:rsidR="006E7FF6" w:rsidRDefault="006E7FF6" w:rsidP="00BD5EFA">
            <w:pPr>
              <w:pStyle w:val="TAC"/>
            </w:pPr>
          </w:p>
        </w:tc>
        <w:tc>
          <w:tcPr>
            <w:tcW w:w="849" w:type="dxa"/>
            <w:tcBorders>
              <w:left w:val="single" w:sz="4" w:space="0" w:color="auto"/>
              <w:right w:val="single" w:sz="4" w:space="0" w:color="auto"/>
            </w:tcBorders>
          </w:tcPr>
          <w:p w14:paraId="4DFCD916"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7820EEC4" w14:textId="77777777" w:rsidR="006E7FF6" w:rsidRDefault="006E7FF6" w:rsidP="00BD5EFA">
            <w:pPr>
              <w:pStyle w:val="TAC"/>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2274C3E0" w14:textId="77777777" w:rsidR="006E7FF6" w:rsidRDefault="006E7FF6" w:rsidP="00BD5EFA">
            <w:pPr>
              <w:pStyle w:val="TAC"/>
              <w:rPr>
                <w:lang w:eastAsia="zh-CN"/>
              </w:rPr>
            </w:pPr>
          </w:p>
        </w:tc>
      </w:tr>
      <w:tr w:rsidR="006E7FF6" w14:paraId="46810F1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5BF8FD" w14:textId="77777777" w:rsidR="006E7FF6" w:rsidRDefault="006E7FF6" w:rsidP="00BD5EFA">
            <w:pPr>
              <w:pStyle w:val="TAC"/>
            </w:pPr>
            <w:r>
              <w:rPr>
                <w:rFonts w:cs="Arial"/>
                <w:color w:val="000000"/>
                <w:szCs w:val="18"/>
              </w:rPr>
              <w:t>CA_n1A-n40A-n258J</w:t>
            </w:r>
          </w:p>
        </w:tc>
        <w:tc>
          <w:tcPr>
            <w:tcW w:w="1558" w:type="dxa"/>
            <w:tcBorders>
              <w:top w:val="single" w:sz="4" w:space="0" w:color="auto"/>
              <w:left w:val="single" w:sz="4" w:space="0" w:color="auto"/>
              <w:bottom w:val="nil"/>
              <w:right w:val="single" w:sz="4" w:space="0" w:color="auto"/>
            </w:tcBorders>
            <w:shd w:val="clear" w:color="auto" w:fill="auto"/>
          </w:tcPr>
          <w:p w14:paraId="786BC112"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58DAD476"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5E1595B2"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1CBDE7"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AE4ADE"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7AFB8C"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10D59F"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0DFEB3C"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5038A8"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9A7965"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22FF4E7"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D31A43"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A335BD"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D514C61"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EC1255"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5883E3E"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C89190"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7850E43" w14:textId="77777777" w:rsidR="006E7FF6" w:rsidRDefault="006E7FF6" w:rsidP="00BD5EFA">
            <w:pPr>
              <w:pStyle w:val="TAC"/>
              <w:rPr>
                <w:lang w:eastAsia="zh-CN"/>
              </w:rPr>
            </w:pPr>
            <w:r>
              <w:rPr>
                <w:lang w:eastAsia="zh-CN"/>
              </w:rPr>
              <w:t>0</w:t>
            </w:r>
          </w:p>
        </w:tc>
      </w:tr>
      <w:tr w:rsidR="006E7FF6" w14:paraId="64B9DD6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02C8473"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26E2183B" w14:textId="77777777" w:rsidR="006E7FF6" w:rsidRDefault="006E7FF6" w:rsidP="00BD5EFA">
            <w:pPr>
              <w:pStyle w:val="TAC"/>
            </w:pPr>
          </w:p>
        </w:tc>
        <w:tc>
          <w:tcPr>
            <w:tcW w:w="849" w:type="dxa"/>
            <w:tcBorders>
              <w:left w:val="single" w:sz="4" w:space="0" w:color="auto"/>
              <w:right w:val="single" w:sz="4" w:space="0" w:color="auto"/>
            </w:tcBorders>
          </w:tcPr>
          <w:p w14:paraId="4AC84ADA"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0EC689D"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75F33B"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000C7A6"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F7E68A"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53F2F1"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49BEF97"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434287"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85C2A9A"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2DB55ED"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37C21DE"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2C010A"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F30C0BC"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5EDFEA"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EC0D1FA"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441F9D"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6E7DA1EC" w14:textId="77777777" w:rsidR="006E7FF6" w:rsidRDefault="006E7FF6" w:rsidP="00BD5EFA">
            <w:pPr>
              <w:pStyle w:val="TAC"/>
              <w:rPr>
                <w:lang w:eastAsia="zh-CN"/>
              </w:rPr>
            </w:pPr>
          </w:p>
        </w:tc>
      </w:tr>
      <w:tr w:rsidR="006E7FF6" w14:paraId="60392EC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6FD697"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28849B4" w14:textId="77777777" w:rsidR="006E7FF6" w:rsidRDefault="006E7FF6" w:rsidP="00BD5EFA">
            <w:pPr>
              <w:pStyle w:val="TAC"/>
            </w:pPr>
          </w:p>
        </w:tc>
        <w:tc>
          <w:tcPr>
            <w:tcW w:w="849" w:type="dxa"/>
            <w:tcBorders>
              <w:left w:val="single" w:sz="4" w:space="0" w:color="auto"/>
              <w:right w:val="single" w:sz="4" w:space="0" w:color="auto"/>
            </w:tcBorders>
          </w:tcPr>
          <w:p w14:paraId="218058FB"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3E25FD0" w14:textId="77777777" w:rsidR="006E7FF6" w:rsidRDefault="006E7FF6" w:rsidP="00BD5EFA">
            <w:pPr>
              <w:pStyle w:val="TAC"/>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2E82851B" w14:textId="77777777" w:rsidR="006E7FF6" w:rsidRDefault="006E7FF6" w:rsidP="00BD5EFA">
            <w:pPr>
              <w:pStyle w:val="TAC"/>
              <w:rPr>
                <w:lang w:eastAsia="zh-CN"/>
              </w:rPr>
            </w:pPr>
          </w:p>
        </w:tc>
      </w:tr>
      <w:tr w:rsidR="006E7FF6" w14:paraId="5E7838FD"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CC47D8F" w14:textId="77777777" w:rsidR="006E7FF6" w:rsidRDefault="006E7FF6" w:rsidP="00BD5EFA">
            <w:pPr>
              <w:pStyle w:val="TAC"/>
            </w:pPr>
            <w:r>
              <w:rPr>
                <w:rFonts w:cs="Arial"/>
                <w:color w:val="000000"/>
                <w:szCs w:val="18"/>
              </w:rPr>
              <w:t>CA_n1A-n40A-n258K</w:t>
            </w:r>
          </w:p>
        </w:tc>
        <w:tc>
          <w:tcPr>
            <w:tcW w:w="1558" w:type="dxa"/>
            <w:tcBorders>
              <w:top w:val="single" w:sz="4" w:space="0" w:color="auto"/>
              <w:left w:val="single" w:sz="4" w:space="0" w:color="auto"/>
              <w:bottom w:val="nil"/>
              <w:right w:val="single" w:sz="4" w:space="0" w:color="auto"/>
            </w:tcBorders>
            <w:shd w:val="clear" w:color="auto" w:fill="auto"/>
          </w:tcPr>
          <w:p w14:paraId="691194B0"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6282178D"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3CE607A"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580383"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8B6E3D"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10F61A"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BDF20D"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FBB5D0"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B7AC547"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FEF1108"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6D2A63"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3FFE092"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A571B41"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BD5AC4"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4FD5FD"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AD11B03"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05FC3B"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7AA61D6" w14:textId="77777777" w:rsidR="006E7FF6" w:rsidRDefault="006E7FF6" w:rsidP="00BD5EFA">
            <w:pPr>
              <w:pStyle w:val="TAC"/>
              <w:rPr>
                <w:lang w:eastAsia="zh-CN"/>
              </w:rPr>
            </w:pPr>
            <w:r>
              <w:rPr>
                <w:lang w:eastAsia="zh-CN"/>
              </w:rPr>
              <w:t>0</w:t>
            </w:r>
          </w:p>
        </w:tc>
      </w:tr>
      <w:tr w:rsidR="006E7FF6" w14:paraId="491A191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2F31A1"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E8FC0A9" w14:textId="77777777" w:rsidR="006E7FF6" w:rsidRDefault="006E7FF6" w:rsidP="00BD5EFA">
            <w:pPr>
              <w:pStyle w:val="TAC"/>
            </w:pPr>
          </w:p>
        </w:tc>
        <w:tc>
          <w:tcPr>
            <w:tcW w:w="849" w:type="dxa"/>
            <w:tcBorders>
              <w:left w:val="single" w:sz="4" w:space="0" w:color="auto"/>
              <w:right w:val="single" w:sz="4" w:space="0" w:color="auto"/>
            </w:tcBorders>
          </w:tcPr>
          <w:p w14:paraId="2BDEDEB3"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2012418F"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69DE31"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7DF670"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263EB40"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44B171"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C5828ED"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D26D3A8"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929969"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41458FE"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BA6C7E3"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84F3178"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129B8EA"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A7A747"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2C90019"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15867E"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18D54739" w14:textId="77777777" w:rsidR="006E7FF6" w:rsidRDefault="006E7FF6" w:rsidP="00BD5EFA">
            <w:pPr>
              <w:pStyle w:val="TAC"/>
              <w:rPr>
                <w:lang w:eastAsia="zh-CN"/>
              </w:rPr>
            </w:pPr>
          </w:p>
        </w:tc>
      </w:tr>
      <w:tr w:rsidR="006E7FF6" w14:paraId="1D6E3EB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9408655"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6E269A" w14:textId="77777777" w:rsidR="006E7FF6" w:rsidRDefault="006E7FF6" w:rsidP="00BD5EFA">
            <w:pPr>
              <w:pStyle w:val="TAC"/>
            </w:pPr>
          </w:p>
        </w:tc>
        <w:tc>
          <w:tcPr>
            <w:tcW w:w="849" w:type="dxa"/>
            <w:tcBorders>
              <w:left w:val="single" w:sz="4" w:space="0" w:color="auto"/>
              <w:right w:val="single" w:sz="4" w:space="0" w:color="auto"/>
            </w:tcBorders>
          </w:tcPr>
          <w:p w14:paraId="1BCB8C82"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ADA114B" w14:textId="77777777" w:rsidR="006E7FF6" w:rsidRDefault="006E7FF6" w:rsidP="00BD5EFA">
            <w:pPr>
              <w:pStyle w:val="TAC"/>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4AD661AE" w14:textId="77777777" w:rsidR="006E7FF6" w:rsidRDefault="006E7FF6" w:rsidP="00BD5EFA">
            <w:pPr>
              <w:pStyle w:val="TAC"/>
              <w:rPr>
                <w:lang w:eastAsia="zh-CN"/>
              </w:rPr>
            </w:pPr>
          </w:p>
        </w:tc>
      </w:tr>
      <w:tr w:rsidR="006E7FF6" w14:paraId="64DCCC9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6962B4" w14:textId="77777777" w:rsidR="006E7FF6" w:rsidRDefault="006E7FF6" w:rsidP="00BD5EFA">
            <w:pPr>
              <w:pStyle w:val="TAC"/>
            </w:pPr>
            <w:r>
              <w:rPr>
                <w:rFonts w:cs="Arial"/>
                <w:color w:val="000000"/>
                <w:szCs w:val="18"/>
              </w:rPr>
              <w:t>CA_n1A-n40A-n258L</w:t>
            </w:r>
          </w:p>
        </w:tc>
        <w:tc>
          <w:tcPr>
            <w:tcW w:w="1558" w:type="dxa"/>
            <w:tcBorders>
              <w:top w:val="single" w:sz="4" w:space="0" w:color="auto"/>
              <w:left w:val="single" w:sz="4" w:space="0" w:color="auto"/>
              <w:bottom w:val="nil"/>
              <w:right w:val="single" w:sz="4" w:space="0" w:color="auto"/>
            </w:tcBorders>
            <w:shd w:val="clear" w:color="auto" w:fill="auto"/>
          </w:tcPr>
          <w:p w14:paraId="4AFC53E7"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4D2BADD1"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FB81028"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509137"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DFDE24"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5A1253"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7DCEBF"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7151FF"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86390F4"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BCE15F"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F1EAF62"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3B3371"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316505"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FD4B08"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34400F"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018A443D"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6881E6"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44C0EB4" w14:textId="77777777" w:rsidR="006E7FF6" w:rsidRDefault="006E7FF6" w:rsidP="00BD5EFA">
            <w:pPr>
              <w:pStyle w:val="TAC"/>
              <w:rPr>
                <w:lang w:eastAsia="zh-CN"/>
              </w:rPr>
            </w:pPr>
            <w:r>
              <w:rPr>
                <w:lang w:eastAsia="zh-CN"/>
              </w:rPr>
              <w:t>0</w:t>
            </w:r>
          </w:p>
        </w:tc>
      </w:tr>
      <w:tr w:rsidR="006E7FF6" w14:paraId="1D10923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A0CF94"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54803FC" w14:textId="77777777" w:rsidR="006E7FF6" w:rsidRDefault="006E7FF6" w:rsidP="00BD5EFA">
            <w:pPr>
              <w:pStyle w:val="TAC"/>
            </w:pPr>
          </w:p>
        </w:tc>
        <w:tc>
          <w:tcPr>
            <w:tcW w:w="849" w:type="dxa"/>
            <w:tcBorders>
              <w:left w:val="single" w:sz="4" w:space="0" w:color="auto"/>
              <w:right w:val="single" w:sz="4" w:space="0" w:color="auto"/>
            </w:tcBorders>
          </w:tcPr>
          <w:p w14:paraId="36CD9C43"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08F07549"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D014D0"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BB383E"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16983B4"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EE80C8"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3CF642D"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6430549"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42EB3F0"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B9BFC1"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6FE001F"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95750CB"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C36A0B"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C7E9DC"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46369CC"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DE9EE3"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0B8233F9" w14:textId="77777777" w:rsidR="006E7FF6" w:rsidRDefault="006E7FF6" w:rsidP="00BD5EFA">
            <w:pPr>
              <w:pStyle w:val="TAC"/>
              <w:rPr>
                <w:lang w:eastAsia="zh-CN"/>
              </w:rPr>
            </w:pPr>
          </w:p>
        </w:tc>
      </w:tr>
      <w:tr w:rsidR="006E7FF6" w14:paraId="26A1027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C597F4"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6334EB" w14:textId="77777777" w:rsidR="006E7FF6" w:rsidRDefault="006E7FF6" w:rsidP="00BD5EFA">
            <w:pPr>
              <w:pStyle w:val="TAC"/>
            </w:pPr>
          </w:p>
        </w:tc>
        <w:tc>
          <w:tcPr>
            <w:tcW w:w="849" w:type="dxa"/>
            <w:tcBorders>
              <w:left w:val="single" w:sz="4" w:space="0" w:color="auto"/>
              <w:right w:val="single" w:sz="4" w:space="0" w:color="auto"/>
            </w:tcBorders>
          </w:tcPr>
          <w:p w14:paraId="4AF20DF0"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430D7FB0" w14:textId="77777777" w:rsidR="006E7FF6" w:rsidRDefault="006E7FF6" w:rsidP="00BD5EFA">
            <w:pPr>
              <w:pStyle w:val="TAC"/>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77E8520F" w14:textId="77777777" w:rsidR="006E7FF6" w:rsidRDefault="006E7FF6" w:rsidP="00BD5EFA">
            <w:pPr>
              <w:pStyle w:val="TAC"/>
              <w:rPr>
                <w:lang w:eastAsia="zh-CN"/>
              </w:rPr>
            </w:pPr>
          </w:p>
        </w:tc>
      </w:tr>
      <w:tr w:rsidR="006E7FF6" w14:paraId="0E536DB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9E829D5" w14:textId="77777777" w:rsidR="006E7FF6" w:rsidRDefault="006E7FF6" w:rsidP="00BD5EFA">
            <w:pPr>
              <w:pStyle w:val="TAC"/>
            </w:pPr>
            <w:r>
              <w:rPr>
                <w:rFonts w:cs="Arial"/>
                <w:color w:val="000000"/>
                <w:szCs w:val="18"/>
              </w:rPr>
              <w:t>CA_n1A-n40A-n258M</w:t>
            </w:r>
          </w:p>
        </w:tc>
        <w:tc>
          <w:tcPr>
            <w:tcW w:w="1558" w:type="dxa"/>
            <w:tcBorders>
              <w:top w:val="single" w:sz="4" w:space="0" w:color="auto"/>
              <w:left w:val="single" w:sz="4" w:space="0" w:color="auto"/>
              <w:bottom w:val="nil"/>
              <w:right w:val="single" w:sz="4" w:space="0" w:color="auto"/>
            </w:tcBorders>
            <w:shd w:val="clear" w:color="auto" w:fill="auto"/>
          </w:tcPr>
          <w:p w14:paraId="2A99965D" w14:textId="77777777" w:rsidR="006E7FF6" w:rsidRDefault="006E7FF6" w:rsidP="00BD5EFA">
            <w:pPr>
              <w:pStyle w:val="TAC"/>
            </w:pPr>
            <w:r>
              <w:rPr>
                <w:rFonts w:cs="Arial"/>
                <w:szCs w:val="18"/>
              </w:rPr>
              <w:t>-</w:t>
            </w:r>
          </w:p>
        </w:tc>
        <w:tc>
          <w:tcPr>
            <w:tcW w:w="849" w:type="dxa"/>
            <w:tcBorders>
              <w:left w:val="single" w:sz="4" w:space="0" w:color="auto"/>
              <w:right w:val="single" w:sz="4" w:space="0" w:color="auto"/>
            </w:tcBorders>
          </w:tcPr>
          <w:p w14:paraId="612A3A49"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2C0AEDD2"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5248F6"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C5DDA3"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ED468A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BF3EC9"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D88262"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10EA985"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8A0478"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BDA4F6E"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25EEA6"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413F47"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257310"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BC18B6"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B0CC72C"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41C0A5"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98855E1" w14:textId="77777777" w:rsidR="006E7FF6" w:rsidRDefault="006E7FF6" w:rsidP="00BD5EFA">
            <w:pPr>
              <w:pStyle w:val="TAC"/>
              <w:rPr>
                <w:lang w:eastAsia="zh-CN"/>
              </w:rPr>
            </w:pPr>
            <w:r>
              <w:rPr>
                <w:lang w:eastAsia="zh-CN"/>
              </w:rPr>
              <w:t>0</w:t>
            </w:r>
          </w:p>
        </w:tc>
      </w:tr>
      <w:tr w:rsidR="006E7FF6" w14:paraId="7F6B9B7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A491D8"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117BE430" w14:textId="77777777" w:rsidR="006E7FF6" w:rsidRDefault="006E7FF6" w:rsidP="00BD5EFA">
            <w:pPr>
              <w:pStyle w:val="TAC"/>
            </w:pPr>
          </w:p>
        </w:tc>
        <w:tc>
          <w:tcPr>
            <w:tcW w:w="849" w:type="dxa"/>
            <w:tcBorders>
              <w:left w:val="single" w:sz="4" w:space="0" w:color="auto"/>
              <w:right w:val="single" w:sz="4" w:space="0" w:color="auto"/>
            </w:tcBorders>
          </w:tcPr>
          <w:p w14:paraId="58EDBB4F" w14:textId="77777777" w:rsidR="006E7FF6" w:rsidRDefault="006E7FF6" w:rsidP="00BD5EFA">
            <w:pPr>
              <w:pStyle w:val="TAC"/>
            </w:pPr>
            <w:r>
              <w:t>n40</w:t>
            </w:r>
          </w:p>
        </w:tc>
        <w:tc>
          <w:tcPr>
            <w:tcW w:w="567" w:type="dxa"/>
            <w:gridSpan w:val="2"/>
            <w:tcBorders>
              <w:top w:val="single" w:sz="4" w:space="0" w:color="auto"/>
              <w:left w:val="single" w:sz="4" w:space="0" w:color="auto"/>
              <w:bottom w:val="single" w:sz="4" w:space="0" w:color="auto"/>
              <w:right w:val="single" w:sz="4" w:space="0" w:color="auto"/>
            </w:tcBorders>
          </w:tcPr>
          <w:p w14:paraId="3337B68B"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62BB19"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B0AEA9"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29578C"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B105AA4" w14:textId="77777777" w:rsidR="006E7FF6" w:rsidRDefault="006E7FF6" w:rsidP="00BD5EFA">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D723C0A" w14:textId="77777777" w:rsidR="006E7FF6" w:rsidRDefault="006E7FF6" w:rsidP="00BD5EFA">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2762C37"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8B1911"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54D67E8"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5981B1A"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549CE6"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13DEFA"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5DD1DF"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0F492292"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BFE441"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73A44157" w14:textId="77777777" w:rsidR="006E7FF6" w:rsidRDefault="006E7FF6" w:rsidP="00BD5EFA">
            <w:pPr>
              <w:pStyle w:val="TAC"/>
              <w:rPr>
                <w:lang w:eastAsia="zh-CN"/>
              </w:rPr>
            </w:pPr>
          </w:p>
        </w:tc>
      </w:tr>
      <w:tr w:rsidR="006E7FF6" w14:paraId="1FCD028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391866"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69E2FC" w14:textId="77777777" w:rsidR="006E7FF6" w:rsidRDefault="006E7FF6" w:rsidP="00BD5EFA">
            <w:pPr>
              <w:pStyle w:val="TAC"/>
            </w:pPr>
          </w:p>
        </w:tc>
        <w:tc>
          <w:tcPr>
            <w:tcW w:w="849" w:type="dxa"/>
            <w:tcBorders>
              <w:left w:val="single" w:sz="4" w:space="0" w:color="auto"/>
              <w:right w:val="single" w:sz="4" w:space="0" w:color="auto"/>
            </w:tcBorders>
          </w:tcPr>
          <w:p w14:paraId="2C35C6E6"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61C27DE" w14:textId="77777777" w:rsidR="006E7FF6" w:rsidRDefault="006E7FF6" w:rsidP="00BD5EFA">
            <w:pPr>
              <w:pStyle w:val="TAC"/>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21323FF9" w14:textId="77777777" w:rsidR="006E7FF6" w:rsidRDefault="006E7FF6" w:rsidP="00BD5EFA">
            <w:pPr>
              <w:pStyle w:val="TAC"/>
              <w:rPr>
                <w:lang w:eastAsia="zh-CN"/>
              </w:rPr>
            </w:pPr>
          </w:p>
        </w:tc>
      </w:tr>
      <w:tr w:rsidR="006E7FF6" w:rsidRPr="00F66BC8" w14:paraId="79F879F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6E600E8" w14:textId="77777777" w:rsidR="006E7FF6" w:rsidRPr="00F66BC8" w:rsidRDefault="006E7FF6" w:rsidP="00BD5EFA">
            <w:pPr>
              <w:pStyle w:val="TAC"/>
              <w:rPr>
                <w:rFonts w:eastAsia="MS Mincho"/>
              </w:rPr>
            </w:pPr>
            <w:r>
              <w:t>CA_n1</w:t>
            </w:r>
            <w:r>
              <w:rPr>
                <w:lang w:val="sv-SE"/>
              </w:rPr>
              <w:t>A-</w:t>
            </w:r>
            <w:r>
              <w:t>n41</w:t>
            </w:r>
            <w:r>
              <w:rPr>
                <w:lang w:val="sv-SE"/>
              </w:rPr>
              <w:t>A-n257A</w:t>
            </w:r>
          </w:p>
        </w:tc>
        <w:tc>
          <w:tcPr>
            <w:tcW w:w="1558" w:type="dxa"/>
            <w:tcBorders>
              <w:top w:val="single" w:sz="4" w:space="0" w:color="auto"/>
              <w:left w:val="single" w:sz="4" w:space="0" w:color="auto"/>
              <w:bottom w:val="nil"/>
              <w:right w:val="single" w:sz="4" w:space="0" w:color="auto"/>
            </w:tcBorders>
            <w:shd w:val="clear" w:color="auto" w:fill="auto"/>
          </w:tcPr>
          <w:p w14:paraId="10BD894B" w14:textId="77777777" w:rsidR="006E7FF6" w:rsidRPr="00F66BC8" w:rsidRDefault="006E7FF6" w:rsidP="00BD5EFA">
            <w:pPr>
              <w:pStyle w:val="TAC"/>
              <w:rPr>
                <w:rFonts w:eastAsia="MS Mincho"/>
              </w:rPr>
            </w:pPr>
            <w:r>
              <w:rPr>
                <w:lang w:val="sv-SE"/>
              </w:rPr>
              <w:t>-</w:t>
            </w:r>
          </w:p>
        </w:tc>
        <w:tc>
          <w:tcPr>
            <w:tcW w:w="849" w:type="dxa"/>
            <w:tcBorders>
              <w:left w:val="single" w:sz="4" w:space="0" w:color="auto"/>
              <w:right w:val="single" w:sz="4" w:space="0" w:color="auto"/>
            </w:tcBorders>
          </w:tcPr>
          <w:p w14:paraId="5248C0E3" w14:textId="77777777" w:rsidR="006E7FF6" w:rsidRPr="00F66BC8" w:rsidRDefault="006E7FF6" w:rsidP="00BD5EFA">
            <w:pPr>
              <w:pStyle w:val="TAC"/>
              <w:rPr>
                <w:rFonts w:eastAsia="MS Mincho"/>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1C989C"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001771D7"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1E76FE6E"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560B73B7"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10630BF9"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42CF16CA"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1DAA1A3A"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21BCEA8E"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677F0800"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0F62CD9B"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5C767279"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47126A84"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288D2CA3"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4AF62528"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5FFC555B" w14:textId="77777777" w:rsidR="006E7FF6" w:rsidRPr="00F66BC8" w:rsidRDefault="006E7FF6" w:rsidP="00BD5EFA">
            <w:pPr>
              <w:pStyle w:val="TAC"/>
              <w:rPr>
                <w:rFonts w:eastAsia="MS Mincho"/>
              </w:rPr>
            </w:pPr>
          </w:p>
        </w:tc>
        <w:tc>
          <w:tcPr>
            <w:tcW w:w="1263" w:type="dxa"/>
            <w:tcBorders>
              <w:top w:val="single" w:sz="4" w:space="0" w:color="auto"/>
              <w:left w:val="single" w:sz="4" w:space="0" w:color="auto"/>
              <w:bottom w:val="nil"/>
              <w:right w:val="single" w:sz="4" w:space="0" w:color="auto"/>
            </w:tcBorders>
            <w:shd w:val="clear" w:color="auto" w:fill="auto"/>
          </w:tcPr>
          <w:p w14:paraId="6E637E7D" w14:textId="77777777" w:rsidR="006E7FF6" w:rsidRPr="00F66BC8" w:rsidRDefault="006E7FF6" w:rsidP="00BD5EFA">
            <w:pPr>
              <w:pStyle w:val="TAC"/>
              <w:rPr>
                <w:rFonts w:eastAsia="MS Mincho"/>
              </w:rPr>
            </w:pPr>
            <w:r>
              <w:t>0</w:t>
            </w:r>
          </w:p>
        </w:tc>
      </w:tr>
      <w:tr w:rsidR="006E7FF6" w:rsidRPr="00F66BC8" w14:paraId="32CCDD2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6C02F9" w14:textId="77777777" w:rsidR="006E7FF6" w:rsidRPr="00F66BC8" w:rsidRDefault="006E7FF6" w:rsidP="00BD5EFA">
            <w:pPr>
              <w:pStyle w:val="TAC"/>
              <w:rPr>
                <w:rFonts w:eastAsia="MS Mincho"/>
              </w:rPr>
            </w:pPr>
          </w:p>
        </w:tc>
        <w:tc>
          <w:tcPr>
            <w:tcW w:w="1558" w:type="dxa"/>
            <w:tcBorders>
              <w:top w:val="nil"/>
              <w:left w:val="single" w:sz="4" w:space="0" w:color="auto"/>
              <w:bottom w:val="nil"/>
              <w:right w:val="single" w:sz="4" w:space="0" w:color="auto"/>
            </w:tcBorders>
            <w:shd w:val="clear" w:color="auto" w:fill="auto"/>
          </w:tcPr>
          <w:p w14:paraId="66BAE93D"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2B92C0BF" w14:textId="77777777" w:rsidR="006E7FF6" w:rsidRPr="00F66BC8" w:rsidRDefault="006E7FF6" w:rsidP="00BD5EFA">
            <w:pPr>
              <w:pStyle w:val="TAC"/>
              <w:rPr>
                <w:rFonts w:eastAsia="MS Mincho"/>
              </w:rPr>
            </w:pPr>
            <w:r>
              <w:t>n41</w:t>
            </w:r>
          </w:p>
        </w:tc>
        <w:tc>
          <w:tcPr>
            <w:tcW w:w="567" w:type="dxa"/>
            <w:gridSpan w:val="2"/>
            <w:tcBorders>
              <w:top w:val="single" w:sz="4" w:space="0" w:color="auto"/>
              <w:left w:val="single" w:sz="4" w:space="0" w:color="auto"/>
              <w:bottom w:val="single" w:sz="4" w:space="0" w:color="auto"/>
              <w:right w:val="single" w:sz="4" w:space="0" w:color="auto"/>
            </w:tcBorders>
          </w:tcPr>
          <w:p w14:paraId="37F93555"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6E7FBE77"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35BACB19"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5A0E5F43"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74697DBB"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0E095A76" w14:textId="77777777" w:rsidR="006E7FF6" w:rsidRPr="00F66BC8" w:rsidRDefault="006E7FF6" w:rsidP="00BD5EFA">
            <w:pPr>
              <w:pStyle w:val="TAC"/>
              <w:rPr>
                <w:rFonts w:eastAsia="MS Mincho"/>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7E00729" w14:textId="77777777" w:rsidR="006E7FF6" w:rsidRPr="00F66BC8" w:rsidRDefault="006E7FF6" w:rsidP="00BD5EFA">
            <w:pPr>
              <w:pStyle w:val="TAC"/>
              <w:rPr>
                <w:rFonts w:eastAsia="MS Mincho"/>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7F5C68" w14:textId="77777777" w:rsidR="006E7FF6" w:rsidRPr="00F66BC8" w:rsidRDefault="006E7FF6" w:rsidP="00BD5EFA">
            <w:pPr>
              <w:pStyle w:val="TAC"/>
              <w:rPr>
                <w:rFonts w:eastAsia="MS Mincho"/>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908B137" w14:textId="77777777" w:rsidR="006E7FF6" w:rsidRPr="00F66BC8" w:rsidRDefault="006E7FF6" w:rsidP="00BD5EFA">
            <w:pPr>
              <w:pStyle w:val="TAC"/>
              <w:rPr>
                <w:rFonts w:eastAsia="MS Mincho"/>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D833DA1"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2EE0419A" w14:textId="77777777" w:rsidR="006E7FF6" w:rsidRPr="00F66BC8" w:rsidRDefault="006E7FF6" w:rsidP="00BD5EFA">
            <w:pPr>
              <w:pStyle w:val="TAC"/>
              <w:rPr>
                <w:rFonts w:eastAsia="MS Mincho"/>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6C416B03" w14:textId="77777777" w:rsidR="006E7FF6" w:rsidRPr="00F66BC8" w:rsidRDefault="006E7FF6" w:rsidP="00BD5EFA">
            <w:pPr>
              <w:pStyle w:val="TAC"/>
              <w:rPr>
                <w:rFonts w:eastAsia="MS Mincho"/>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B34987" w14:textId="77777777" w:rsidR="006E7FF6" w:rsidRPr="00F66BC8" w:rsidRDefault="006E7FF6" w:rsidP="00BD5EFA">
            <w:pPr>
              <w:pStyle w:val="TAC"/>
              <w:rPr>
                <w:rFonts w:eastAsia="MS Mincho"/>
              </w:rPr>
            </w:pPr>
            <w:r>
              <w:t>100</w:t>
            </w:r>
          </w:p>
        </w:tc>
        <w:tc>
          <w:tcPr>
            <w:tcW w:w="578" w:type="dxa"/>
            <w:tcBorders>
              <w:top w:val="single" w:sz="4" w:space="0" w:color="auto"/>
              <w:left w:val="single" w:sz="4" w:space="0" w:color="auto"/>
              <w:bottom w:val="single" w:sz="4" w:space="0" w:color="auto"/>
              <w:right w:val="single" w:sz="4" w:space="0" w:color="auto"/>
            </w:tcBorders>
          </w:tcPr>
          <w:p w14:paraId="0D188834"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012DE34C" w14:textId="77777777" w:rsidR="006E7FF6" w:rsidRPr="00F66BC8" w:rsidRDefault="006E7FF6" w:rsidP="00BD5EFA">
            <w:pPr>
              <w:pStyle w:val="TAC"/>
              <w:rPr>
                <w:rFonts w:eastAsia="MS Mincho"/>
              </w:rPr>
            </w:pPr>
          </w:p>
        </w:tc>
        <w:tc>
          <w:tcPr>
            <w:tcW w:w="1263" w:type="dxa"/>
            <w:tcBorders>
              <w:top w:val="nil"/>
              <w:left w:val="single" w:sz="4" w:space="0" w:color="auto"/>
              <w:bottom w:val="nil"/>
              <w:right w:val="single" w:sz="4" w:space="0" w:color="auto"/>
            </w:tcBorders>
            <w:shd w:val="clear" w:color="auto" w:fill="auto"/>
          </w:tcPr>
          <w:p w14:paraId="58759B1F" w14:textId="77777777" w:rsidR="006E7FF6" w:rsidRPr="00F66BC8" w:rsidRDefault="006E7FF6" w:rsidP="00BD5EFA">
            <w:pPr>
              <w:pStyle w:val="TAC"/>
              <w:rPr>
                <w:rFonts w:eastAsia="MS Mincho"/>
              </w:rPr>
            </w:pPr>
          </w:p>
        </w:tc>
      </w:tr>
      <w:tr w:rsidR="006E7FF6" w:rsidRPr="00F66BC8" w14:paraId="527F480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4D5E95" w14:textId="77777777" w:rsidR="006E7FF6" w:rsidRPr="00F66BC8" w:rsidRDefault="006E7FF6" w:rsidP="00BD5EFA">
            <w:pPr>
              <w:pStyle w:val="TAC"/>
              <w:rPr>
                <w:rFonts w:eastAsia="MS Mincho"/>
              </w:rPr>
            </w:pPr>
          </w:p>
        </w:tc>
        <w:tc>
          <w:tcPr>
            <w:tcW w:w="1558" w:type="dxa"/>
            <w:tcBorders>
              <w:top w:val="nil"/>
              <w:left w:val="single" w:sz="4" w:space="0" w:color="auto"/>
              <w:bottom w:val="single" w:sz="4" w:space="0" w:color="auto"/>
              <w:right w:val="single" w:sz="4" w:space="0" w:color="auto"/>
            </w:tcBorders>
            <w:shd w:val="clear" w:color="auto" w:fill="auto"/>
          </w:tcPr>
          <w:p w14:paraId="4B328186"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6B9FD435" w14:textId="77777777" w:rsidR="006E7FF6" w:rsidRPr="00F66BC8" w:rsidRDefault="006E7FF6" w:rsidP="00BD5EFA">
            <w:pPr>
              <w:pStyle w:val="TAC"/>
              <w:rPr>
                <w:rFonts w:eastAsia="MS Mincho"/>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D9CEFFC"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38AF84C4" w14:textId="77777777" w:rsidR="006E7FF6" w:rsidRPr="00F66BC8" w:rsidRDefault="006E7FF6" w:rsidP="00BD5EFA">
            <w:pPr>
              <w:pStyle w:val="TAC"/>
              <w:rPr>
                <w:rFonts w:eastAsia="MS Mincho"/>
              </w:rPr>
            </w:pPr>
          </w:p>
        </w:tc>
        <w:tc>
          <w:tcPr>
            <w:tcW w:w="567" w:type="dxa"/>
            <w:tcBorders>
              <w:top w:val="single" w:sz="4" w:space="0" w:color="auto"/>
              <w:left w:val="single" w:sz="4" w:space="0" w:color="auto"/>
              <w:bottom w:val="single" w:sz="4" w:space="0" w:color="auto"/>
              <w:right w:val="single" w:sz="4" w:space="0" w:color="auto"/>
            </w:tcBorders>
          </w:tcPr>
          <w:p w14:paraId="40853489"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513D43BC"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365C6694"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11D80918"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27E1A294"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1626DED6" w14:textId="77777777" w:rsidR="006E7FF6" w:rsidRPr="00F66BC8" w:rsidRDefault="006E7FF6" w:rsidP="00BD5EFA">
            <w:pPr>
              <w:pStyle w:val="TAC"/>
              <w:rPr>
                <w:rFonts w:eastAsia="MS Mincho"/>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C3F6DC3"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5862D09E"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61EA2420"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6E78BA96"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289AF9F7" w14:textId="77777777" w:rsidR="006E7FF6" w:rsidRPr="00F66BC8" w:rsidRDefault="006E7FF6" w:rsidP="00BD5EFA">
            <w:pPr>
              <w:pStyle w:val="TAC"/>
              <w:rPr>
                <w:rFonts w:eastAsia="MS Mincho"/>
              </w:rPr>
            </w:pPr>
            <w:r>
              <w:t>100</w:t>
            </w:r>
          </w:p>
        </w:tc>
        <w:tc>
          <w:tcPr>
            <w:tcW w:w="578" w:type="dxa"/>
            <w:tcBorders>
              <w:top w:val="single" w:sz="4" w:space="0" w:color="auto"/>
              <w:left w:val="single" w:sz="4" w:space="0" w:color="auto"/>
              <w:bottom w:val="single" w:sz="4" w:space="0" w:color="auto"/>
              <w:right w:val="single" w:sz="4" w:space="0" w:color="auto"/>
            </w:tcBorders>
          </w:tcPr>
          <w:p w14:paraId="5C743ABE" w14:textId="77777777" w:rsidR="006E7FF6" w:rsidRPr="00F66BC8" w:rsidRDefault="006E7FF6" w:rsidP="00BD5EFA">
            <w:pPr>
              <w:pStyle w:val="TAC"/>
              <w:rPr>
                <w:rFonts w:eastAsia="MS Mincho"/>
              </w:rPr>
            </w:pPr>
            <w:r>
              <w:t>200</w:t>
            </w:r>
          </w:p>
        </w:tc>
        <w:tc>
          <w:tcPr>
            <w:tcW w:w="715" w:type="dxa"/>
            <w:gridSpan w:val="2"/>
            <w:tcBorders>
              <w:top w:val="single" w:sz="4" w:space="0" w:color="auto"/>
              <w:left w:val="single" w:sz="4" w:space="0" w:color="auto"/>
              <w:bottom w:val="single" w:sz="4" w:space="0" w:color="auto"/>
              <w:right w:val="single" w:sz="4" w:space="0" w:color="auto"/>
            </w:tcBorders>
          </w:tcPr>
          <w:p w14:paraId="71FE65D5" w14:textId="77777777" w:rsidR="006E7FF6" w:rsidRPr="00F66BC8" w:rsidRDefault="006E7FF6" w:rsidP="00BD5EFA">
            <w:pPr>
              <w:pStyle w:val="TAC"/>
              <w:rPr>
                <w:rFonts w:eastAsia="MS Mincho"/>
              </w:rPr>
            </w:pPr>
            <w:r>
              <w:t>400</w:t>
            </w:r>
          </w:p>
        </w:tc>
        <w:tc>
          <w:tcPr>
            <w:tcW w:w="1263" w:type="dxa"/>
            <w:tcBorders>
              <w:top w:val="nil"/>
              <w:left w:val="single" w:sz="4" w:space="0" w:color="auto"/>
              <w:bottom w:val="single" w:sz="4" w:space="0" w:color="auto"/>
              <w:right w:val="single" w:sz="4" w:space="0" w:color="auto"/>
            </w:tcBorders>
            <w:shd w:val="clear" w:color="auto" w:fill="auto"/>
          </w:tcPr>
          <w:p w14:paraId="4795A247" w14:textId="77777777" w:rsidR="006E7FF6" w:rsidRPr="00F66BC8" w:rsidRDefault="006E7FF6" w:rsidP="00BD5EFA">
            <w:pPr>
              <w:pStyle w:val="TAC"/>
              <w:rPr>
                <w:rFonts w:eastAsia="MS Mincho"/>
              </w:rPr>
            </w:pPr>
          </w:p>
        </w:tc>
      </w:tr>
      <w:tr w:rsidR="006E7FF6" w:rsidRPr="00F66BC8" w14:paraId="33E799B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FBCE6C" w14:textId="77777777" w:rsidR="006E7FF6" w:rsidRPr="00F66BC8" w:rsidRDefault="006E7FF6" w:rsidP="00BD5EFA">
            <w:pPr>
              <w:pStyle w:val="TAC"/>
              <w:rPr>
                <w:rFonts w:eastAsia="MS Mincho"/>
              </w:rPr>
            </w:pPr>
            <w:r>
              <w:t>CA_n1</w:t>
            </w:r>
            <w:r>
              <w:rPr>
                <w:lang w:val="sv-SE"/>
              </w:rPr>
              <w:t>A-</w:t>
            </w:r>
            <w:r>
              <w:t>n41</w:t>
            </w:r>
            <w:r>
              <w:rPr>
                <w:lang w:val="sv-SE"/>
              </w:rPr>
              <w:t>A-n257G</w:t>
            </w:r>
          </w:p>
        </w:tc>
        <w:tc>
          <w:tcPr>
            <w:tcW w:w="1558" w:type="dxa"/>
            <w:tcBorders>
              <w:top w:val="single" w:sz="4" w:space="0" w:color="auto"/>
              <w:left w:val="single" w:sz="4" w:space="0" w:color="auto"/>
              <w:bottom w:val="nil"/>
              <w:right w:val="single" w:sz="4" w:space="0" w:color="auto"/>
            </w:tcBorders>
            <w:shd w:val="clear" w:color="auto" w:fill="auto"/>
          </w:tcPr>
          <w:p w14:paraId="122AEBD0" w14:textId="77777777" w:rsidR="006E7FF6" w:rsidRPr="00F66BC8" w:rsidRDefault="006E7FF6" w:rsidP="00BD5EFA">
            <w:pPr>
              <w:pStyle w:val="TAC"/>
              <w:rPr>
                <w:rFonts w:eastAsia="MS Mincho"/>
              </w:rPr>
            </w:pPr>
            <w:r>
              <w:t>CA_n257G</w:t>
            </w:r>
          </w:p>
        </w:tc>
        <w:tc>
          <w:tcPr>
            <w:tcW w:w="849" w:type="dxa"/>
            <w:tcBorders>
              <w:left w:val="single" w:sz="4" w:space="0" w:color="auto"/>
              <w:right w:val="single" w:sz="4" w:space="0" w:color="auto"/>
            </w:tcBorders>
          </w:tcPr>
          <w:p w14:paraId="13A557AB" w14:textId="77777777" w:rsidR="006E7FF6" w:rsidRPr="00F66BC8" w:rsidRDefault="006E7FF6" w:rsidP="00BD5EFA">
            <w:pPr>
              <w:pStyle w:val="TAC"/>
              <w:rPr>
                <w:rFonts w:eastAsia="MS Mincho"/>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920EB13"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0EE71B56"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53106724"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3751B30F"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544F1E44"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7A48EC0B"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5A945DED"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08E437B9"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363A79E4"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7C62F6D1"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7BA3ABB4"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50FF1B4A"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65C6CC4F"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1698D828"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00A927C3" w14:textId="77777777" w:rsidR="006E7FF6" w:rsidRPr="00F66BC8" w:rsidRDefault="006E7FF6" w:rsidP="00BD5EFA">
            <w:pPr>
              <w:pStyle w:val="TAC"/>
              <w:rPr>
                <w:rFonts w:eastAsia="MS Mincho"/>
              </w:rPr>
            </w:pPr>
          </w:p>
        </w:tc>
        <w:tc>
          <w:tcPr>
            <w:tcW w:w="1263" w:type="dxa"/>
            <w:tcBorders>
              <w:top w:val="single" w:sz="4" w:space="0" w:color="auto"/>
              <w:left w:val="single" w:sz="4" w:space="0" w:color="auto"/>
              <w:bottom w:val="nil"/>
              <w:right w:val="single" w:sz="4" w:space="0" w:color="auto"/>
            </w:tcBorders>
            <w:shd w:val="clear" w:color="auto" w:fill="auto"/>
          </w:tcPr>
          <w:p w14:paraId="74672446" w14:textId="77777777" w:rsidR="006E7FF6" w:rsidRPr="00F66BC8" w:rsidRDefault="006E7FF6" w:rsidP="00BD5EFA">
            <w:pPr>
              <w:pStyle w:val="TAC"/>
              <w:rPr>
                <w:rFonts w:eastAsia="MS Mincho"/>
              </w:rPr>
            </w:pPr>
            <w:r>
              <w:t>0</w:t>
            </w:r>
          </w:p>
        </w:tc>
      </w:tr>
      <w:tr w:rsidR="006E7FF6" w:rsidRPr="00F66BC8" w14:paraId="792D300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01432B" w14:textId="77777777" w:rsidR="006E7FF6" w:rsidRPr="00F66BC8" w:rsidRDefault="006E7FF6" w:rsidP="00BD5EFA">
            <w:pPr>
              <w:pStyle w:val="TAC"/>
              <w:rPr>
                <w:rFonts w:eastAsia="MS Mincho"/>
              </w:rPr>
            </w:pPr>
          </w:p>
        </w:tc>
        <w:tc>
          <w:tcPr>
            <w:tcW w:w="1558" w:type="dxa"/>
            <w:tcBorders>
              <w:top w:val="nil"/>
              <w:left w:val="single" w:sz="4" w:space="0" w:color="auto"/>
              <w:bottom w:val="nil"/>
              <w:right w:val="single" w:sz="4" w:space="0" w:color="auto"/>
            </w:tcBorders>
            <w:shd w:val="clear" w:color="auto" w:fill="auto"/>
          </w:tcPr>
          <w:p w14:paraId="667AB737"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0CD396B8" w14:textId="77777777" w:rsidR="006E7FF6" w:rsidRPr="00F66BC8" w:rsidRDefault="006E7FF6" w:rsidP="00BD5EFA">
            <w:pPr>
              <w:pStyle w:val="TAC"/>
              <w:rPr>
                <w:rFonts w:eastAsia="MS Mincho"/>
              </w:rPr>
            </w:pPr>
            <w:r>
              <w:t>n41</w:t>
            </w:r>
          </w:p>
        </w:tc>
        <w:tc>
          <w:tcPr>
            <w:tcW w:w="567" w:type="dxa"/>
            <w:gridSpan w:val="2"/>
            <w:tcBorders>
              <w:top w:val="single" w:sz="4" w:space="0" w:color="auto"/>
              <w:left w:val="single" w:sz="4" w:space="0" w:color="auto"/>
              <w:bottom w:val="single" w:sz="4" w:space="0" w:color="auto"/>
              <w:right w:val="single" w:sz="4" w:space="0" w:color="auto"/>
            </w:tcBorders>
          </w:tcPr>
          <w:p w14:paraId="2C49CD3D"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26536013"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6799743E"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050D6956"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6E8EB08D"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731806C8" w14:textId="77777777" w:rsidR="006E7FF6" w:rsidRPr="00F66BC8" w:rsidRDefault="006E7FF6" w:rsidP="00BD5EFA">
            <w:pPr>
              <w:pStyle w:val="TAC"/>
              <w:rPr>
                <w:rFonts w:eastAsia="MS Mincho"/>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BC926B5" w14:textId="77777777" w:rsidR="006E7FF6" w:rsidRPr="00F66BC8" w:rsidRDefault="006E7FF6" w:rsidP="00BD5EFA">
            <w:pPr>
              <w:pStyle w:val="TAC"/>
              <w:rPr>
                <w:rFonts w:eastAsia="MS Mincho"/>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DED7ED" w14:textId="77777777" w:rsidR="006E7FF6" w:rsidRPr="00F66BC8" w:rsidRDefault="006E7FF6" w:rsidP="00BD5EFA">
            <w:pPr>
              <w:pStyle w:val="TAC"/>
              <w:rPr>
                <w:rFonts w:eastAsia="MS Mincho"/>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60E87C5" w14:textId="77777777" w:rsidR="006E7FF6" w:rsidRPr="00F66BC8" w:rsidRDefault="006E7FF6" w:rsidP="00BD5EFA">
            <w:pPr>
              <w:pStyle w:val="TAC"/>
              <w:rPr>
                <w:rFonts w:eastAsia="MS Mincho"/>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67B8754"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6C03779B" w14:textId="77777777" w:rsidR="006E7FF6" w:rsidRPr="00F66BC8" w:rsidRDefault="006E7FF6" w:rsidP="00BD5EFA">
            <w:pPr>
              <w:pStyle w:val="TAC"/>
              <w:rPr>
                <w:rFonts w:eastAsia="MS Mincho"/>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C106A32" w14:textId="77777777" w:rsidR="006E7FF6" w:rsidRPr="00F66BC8" w:rsidRDefault="006E7FF6" w:rsidP="00BD5EFA">
            <w:pPr>
              <w:pStyle w:val="TAC"/>
              <w:rPr>
                <w:rFonts w:eastAsia="MS Mincho"/>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CC6E7C9" w14:textId="77777777" w:rsidR="006E7FF6" w:rsidRPr="00F66BC8" w:rsidRDefault="006E7FF6" w:rsidP="00BD5EFA">
            <w:pPr>
              <w:pStyle w:val="TAC"/>
              <w:rPr>
                <w:rFonts w:eastAsia="MS Mincho"/>
              </w:rPr>
            </w:pPr>
            <w:r>
              <w:t>100</w:t>
            </w:r>
          </w:p>
        </w:tc>
        <w:tc>
          <w:tcPr>
            <w:tcW w:w="578" w:type="dxa"/>
            <w:tcBorders>
              <w:top w:val="single" w:sz="4" w:space="0" w:color="auto"/>
              <w:left w:val="single" w:sz="4" w:space="0" w:color="auto"/>
              <w:bottom w:val="single" w:sz="4" w:space="0" w:color="auto"/>
              <w:right w:val="single" w:sz="4" w:space="0" w:color="auto"/>
            </w:tcBorders>
          </w:tcPr>
          <w:p w14:paraId="75B7123C"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0B4390B2" w14:textId="77777777" w:rsidR="006E7FF6" w:rsidRPr="00F66BC8" w:rsidRDefault="006E7FF6" w:rsidP="00BD5EFA">
            <w:pPr>
              <w:pStyle w:val="TAC"/>
              <w:rPr>
                <w:rFonts w:eastAsia="MS Mincho"/>
              </w:rPr>
            </w:pPr>
          </w:p>
        </w:tc>
        <w:tc>
          <w:tcPr>
            <w:tcW w:w="1263" w:type="dxa"/>
            <w:tcBorders>
              <w:top w:val="nil"/>
              <w:left w:val="single" w:sz="4" w:space="0" w:color="auto"/>
              <w:bottom w:val="nil"/>
              <w:right w:val="single" w:sz="4" w:space="0" w:color="auto"/>
            </w:tcBorders>
            <w:shd w:val="clear" w:color="auto" w:fill="auto"/>
          </w:tcPr>
          <w:p w14:paraId="3A12AABF" w14:textId="77777777" w:rsidR="006E7FF6" w:rsidRPr="00F66BC8" w:rsidRDefault="006E7FF6" w:rsidP="00BD5EFA">
            <w:pPr>
              <w:pStyle w:val="TAC"/>
              <w:rPr>
                <w:rFonts w:eastAsia="MS Mincho"/>
              </w:rPr>
            </w:pPr>
          </w:p>
        </w:tc>
      </w:tr>
      <w:tr w:rsidR="006E7FF6" w:rsidRPr="00F66BC8" w14:paraId="257E699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599A503" w14:textId="77777777" w:rsidR="006E7FF6" w:rsidRPr="00F66BC8" w:rsidRDefault="006E7FF6" w:rsidP="00BD5EFA">
            <w:pPr>
              <w:pStyle w:val="TAC"/>
              <w:rPr>
                <w:rFonts w:eastAsia="MS Mincho"/>
              </w:rPr>
            </w:pPr>
          </w:p>
        </w:tc>
        <w:tc>
          <w:tcPr>
            <w:tcW w:w="1558" w:type="dxa"/>
            <w:tcBorders>
              <w:top w:val="nil"/>
              <w:left w:val="single" w:sz="4" w:space="0" w:color="auto"/>
              <w:bottom w:val="single" w:sz="4" w:space="0" w:color="auto"/>
              <w:right w:val="single" w:sz="4" w:space="0" w:color="auto"/>
            </w:tcBorders>
            <w:shd w:val="clear" w:color="auto" w:fill="auto"/>
          </w:tcPr>
          <w:p w14:paraId="025C3DC8"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27BAE565" w14:textId="77777777" w:rsidR="006E7FF6" w:rsidRPr="00F66BC8" w:rsidRDefault="006E7FF6" w:rsidP="00BD5EFA">
            <w:pPr>
              <w:pStyle w:val="TAC"/>
              <w:rPr>
                <w:rFonts w:eastAsia="MS Mincho"/>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7FF0EF6" w14:textId="77777777" w:rsidR="006E7FF6" w:rsidRPr="00F66BC8" w:rsidRDefault="006E7FF6" w:rsidP="00BD5EFA">
            <w:pPr>
              <w:pStyle w:val="TAC"/>
              <w:rPr>
                <w:rFonts w:eastAsia="MS Mincho"/>
              </w:rPr>
            </w:pPr>
            <w:r>
              <w:t>CA_n257G</w:t>
            </w:r>
          </w:p>
        </w:tc>
        <w:tc>
          <w:tcPr>
            <w:tcW w:w="1263" w:type="dxa"/>
            <w:tcBorders>
              <w:top w:val="nil"/>
              <w:left w:val="single" w:sz="4" w:space="0" w:color="auto"/>
              <w:bottom w:val="single" w:sz="4" w:space="0" w:color="auto"/>
              <w:right w:val="single" w:sz="4" w:space="0" w:color="auto"/>
            </w:tcBorders>
            <w:shd w:val="clear" w:color="auto" w:fill="auto"/>
          </w:tcPr>
          <w:p w14:paraId="1EEDD7D9" w14:textId="77777777" w:rsidR="006E7FF6" w:rsidRPr="00F66BC8" w:rsidRDefault="006E7FF6" w:rsidP="00BD5EFA">
            <w:pPr>
              <w:pStyle w:val="TAC"/>
              <w:rPr>
                <w:rFonts w:eastAsia="MS Mincho"/>
              </w:rPr>
            </w:pPr>
          </w:p>
        </w:tc>
      </w:tr>
      <w:tr w:rsidR="006E7FF6" w:rsidRPr="00F66BC8" w14:paraId="2D7C969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A488F5" w14:textId="77777777" w:rsidR="006E7FF6" w:rsidRPr="00F66BC8" w:rsidRDefault="006E7FF6" w:rsidP="00BD5EFA">
            <w:pPr>
              <w:pStyle w:val="TAC"/>
              <w:rPr>
                <w:rFonts w:eastAsia="MS Mincho"/>
              </w:rPr>
            </w:pPr>
            <w:r>
              <w:t>CA_n1</w:t>
            </w:r>
            <w:r>
              <w:rPr>
                <w:lang w:val="sv-SE"/>
              </w:rPr>
              <w:t>A-</w:t>
            </w:r>
            <w:r>
              <w:t>n41</w:t>
            </w:r>
            <w:r>
              <w:rPr>
                <w:lang w:val="sv-SE"/>
              </w:rPr>
              <w:t>A-n257H</w:t>
            </w:r>
          </w:p>
        </w:tc>
        <w:tc>
          <w:tcPr>
            <w:tcW w:w="1558" w:type="dxa"/>
            <w:tcBorders>
              <w:top w:val="single" w:sz="4" w:space="0" w:color="auto"/>
              <w:left w:val="single" w:sz="4" w:space="0" w:color="auto"/>
              <w:bottom w:val="nil"/>
              <w:right w:val="single" w:sz="4" w:space="0" w:color="auto"/>
            </w:tcBorders>
            <w:shd w:val="clear" w:color="auto" w:fill="auto"/>
          </w:tcPr>
          <w:p w14:paraId="2C27226E" w14:textId="77777777" w:rsidR="006E7FF6" w:rsidRDefault="006E7FF6" w:rsidP="00BD5EFA">
            <w:pPr>
              <w:pStyle w:val="TAC"/>
              <w:rPr>
                <w:rFonts w:eastAsiaTheme="minorEastAsia" w:cstheme="minorBidi"/>
                <w:kern w:val="2"/>
              </w:rPr>
            </w:pPr>
            <w:r>
              <w:t>CA_n257G</w:t>
            </w:r>
          </w:p>
          <w:p w14:paraId="7460A083" w14:textId="77777777" w:rsidR="006E7FF6" w:rsidRPr="00F66BC8" w:rsidRDefault="006E7FF6" w:rsidP="00BD5EFA">
            <w:pPr>
              <w:pStyle w:val="TAC"/>
              <w:rPr>
                <w:rFonts w:eastAsia="MS Mincho"/>
              </w:rPr>
            </w:pPr>
            <w:r>
              <w:t>CA_n257H</w:t>
            </w:r>
          </w:p>
        </w:tc>
        <w:tc>
          <w:tcPr>
            <w:tcW w:w="849" w:type="dxa"/>
            <w:tcBorders>
              <w:left w:val="single" w:sz="4" w:space="0" w:color="auto"/>
              <w:right w:val="single" w:sz="4" w:space="0" w:color="auto"/>
            </w:tcBorders>
          </w:tcPr>
          <w:p w14:paraId="39FAB787" w14:textId="77777777" w:rsidR="006E7FF6" w:rsidRPr="00F66BC8" w:rsidRDefault="006E7FF6" w:rsidP="00BD5EFA">
            <w:pPr>
              <w:pStyle w:val="TAC"/>
              <w:rPr>
                <w:rFonts w:eastAsia="MS Mincho"/>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25F8C49"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0695A8FC"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36808491"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7B6A9147"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4254527E"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37ED95CC"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30988DC6"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6783B686"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42FE2B77"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2BD64694"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565E6724"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7EA7C5F0"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05617DAE"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081F287F"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2E615107" w14:textId="77777777" w:rsidR="006E7FF6" w:rsidRPr="00F66BC8" w:rsidRDefault="006E7FF6" w:rsidP="00BD5EFA">
            <w:pPr>
              <w:pStyle w:val="TAC"/>
              <w:rPr>
                <w:rFonts w:eastAsia="MS Mincho"/>
              </w:rPr>
            </w:pPr>
          </w:p>
        </w:tc>
        <w:tc>
          <w:tcPr>
            <w:tcW w:w="1263" w:type="dxa"/>
            <w:tcBorders>
              <w:top w:val="single" w:sz="4" w:space="0" w:color="auto"/>
              <w:left w:val="single" w:sz="4" w:space="0" w:color="auto"/>
              <w:bottom w:val="nil"/>
              <w:right w:val="single" w:sz="4" w:space="0" w:color="auto"/>
            </w:tcBorders>
            <w:shd w:val="clear" w:color="auto" w:fill="auto"/>
          </w:tcPr>
          <w:p w14:paraId="666E388E" w14:textId="77777777" w:rsidR="006E7FF6" w:rsidRPr="00F66BC8" w:rsidRDefault="006E7FF6" w:rsidP="00BD5EFA">
            <w:pPr>
              <w:pStyle w:val="TAC"/>
              <w:rPr>
                <w:rFonts w:eastAsia="MS Mincho"/>
              </w:rPr>
            </w:pPr>
            <w:r>
              <w:t>0</w:t>
            </w:r>
          </w:p>
        </w:tc>
      </w:tr>
      <w:tr w:rsidR="006E7FF6" w:rsidRPr="00F66BC8" w14:paraId="08801C5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A949F7" w14:textId="77777777" w:rsidR="006E7FF6" w:rsidRPr="00F66BC8" w:rsidRDefault="006E7FF6" w:rsidP="00BD5EFA">
            <w:pPr>
              <w:pStyle w:val="TAC"/>
              <w:rPr>
                <w:rFonts w:eastAsia="MS Mincho"/>
              </w:rPr>
            </w:pPr>
          </w:p>
        </w:tc>
        <w:tc>
          <w:tcPr>
            <w:tcW w:w="1558" w:type="dxa"/>
            <w:tcBorders>
              <w:top w:val="nil"/>
              <w:left w:val="single" w:sz="4" w:space="0" w:color="auto"/>
              <w:bottom w:val="nil"/>
              <w:right w:val="single" w:sz="4" w:space="0" w:color="auto"/>
            </w:tcBorders>
            <w:shd w:val="clear" w:color="auto" w:fill="auto"/>
          </w:tcPr>
          <w:p w14:paraId="3C8743ED"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2C45A19B" w14:textId="77777777" w:rsidR="006E7FF6" w:rsidRPr="00F66BC8" w:rsidRDefault="006E7FF6" w:rsidP="00BD5EFA">
            <w:pPr>
              <w:pStyle w:val="TAC"/>
              <w:rPr>
                <w:rFonts w:eastAsia="MS Mincho"/>
              </w:rPr>
            </w:pPr>
            <w:r>
              <w:t>n41</w:t>
            </w:r>
          </w:p>
        </w:tc>
        <w:tc>
          <w:tcPr>
            <w:tcW w:w="567" w:type="dxa"/>
            <w:gridSpan w:val="2"/>
            <w:tcBorders>
              <w:top w:val="single" w:sz="4" w:space="0" w:color="auto"/>
              <w:left w:val="single" w:sz="4" w:space="0" w:color="auto"/>
              <w:bottom w:val="single" w:sz="4" w:space="0" w:color="auto"/>
              <w:right w:val="single" w:sz="4" w:space="0" w:color="auto"/>
            </w:tcBorders>
          </w:tcPr>
          <w:p w14:paraId="06558E3B"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1B3E1586"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37CC6FFA"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38F0896F"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7ED54954"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576B0BD5" w14:textId="77777777" w:rsidR="006E7FF6" w:rsidRPr="00F66BC8" w:rsidRDefault="006E7FF6" w:rsidP="00BD5EFA">
            <w:pPr>
              <w:pStyle w:val="TAC"/>
              <w:rPr>
                <w:rFonts w:eastAsia="MS Mincho"/>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0B1CF02" w14:textId="77777777" w:rsidR="006E7FF6" w:rsidRPr="00F66BC8" w:rsidRDefault="006E7FF6" w:rsidP="00BD5EFA">
            <w:pPr>
              <w:pStyle w:val="TAC"/>
              <w:rPr>
                <w:rFonts w:eastAsia="MS Mincho"/>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5F5766" w14:textId="77777777" w:rsidR="006E7FF6" w:rsidRPr="00F66BC8" w:rsidRDefault="006E7FF6" w:rsidP="00BD5EFA">
            <w:pPr>
              <w:pStyle w:val="TAC"/>
              <w:rPr>
                <w:rFonts w:eastAsia="MS Mincho"/>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4A88519" w14:textId="77777777" w:rsidR="006E7FF6" w:rsidRPr="00F66BC8" w:rsidRDefault="006E7FF6" w:rsidP="00BD5EFA">
            <w:pPr>
              <w:pStyle w:val="TAC"/>
              <w:rPr>
                <w:rFonts w:eastAsia="MS Mincho"/>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006EDE5"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14E13BF1" w14:textId="77777777" w:rsidR="006E7FF6" w:rsidRPr="00F66BC8" w:rsidRDefault="006E7FF6" w:rsidP="00BD5EFA">
            <w:pPr>
              <w:pStyle w:val="TAC"/>
              <w:rPr>
                <w:rFonts w:eastAsia="MS Mincho"/>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FC5468C" w14:textId="77777777" w:rsidR="006E7FF6" w:rsidRPr="00F66BC8" w:rsidRDefault="006E7FF6" w:rsidP="00BD5EFA">
            <w:pPr>
              <w:pStyle w:val="TAC"/>
              <w:rPr>
                <w:rFonts w:eastAsia="MS Mincho"/>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E3032F6" w14:textId="77777777" w:rsidR="006E7FF6" w:rsidRPr="00F66BC8" w:rsidRDefault="006E7FF6" w:rsidP="00BD5EFA">
            <w:pPr>
              <w:pStyle w:val="TAC"/>
              <w:rPr>
                <w:rFonts w:eastAsia="MS Mincho"/>
              </w:rPr>
            </w:pPr>
            <w:r>
              <w:t>100</w:t>
            </w:r>
          </w:p>
        </w:tc>
        <w:tc>
          <w:tcPr>
            <w:tcW w:w="578" w:type="dxa"/>
            <w:tcBorders>
              <w:top w:val="single" w:sz="4" w:space="0" w:color="auto"/>
              <w:left w:val="single" w:sz="4" w:space="0" w:color="auto"/>
              <w:bottom w:val="single" w:sz="4" w:space="0" w:color="auto"/>
              <w:right w:val="single" w:sz="4" w:space="0" w:color="auto"/>
            </w:tcBorders>
          </w:tcPr>
          <w:p w14:paraId="4A1FF9DB"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47C13561" w14:textId="77777777" w:rsidR="006E7FF6" w:rsidRPr="00F66BC8" w:rsidRDefault="006E7FF6" w:rsidP="00BD5EFA">
            <w:pPr>
              <w:pStyle w:val="TAC"/>
              <w:rPr>
                <w:rFonts w:eastAsia="MS Mincho"/>
              </w:rPr>
            </w:pPr>
          </w:p>
        </w:tc>
        <w:tc>
          <w:tcPr>
            <w:tcW w:w="1263" w:type="dxa"/>
            <w:tcBorders>
              <w:top w:val="nil"/>
              <w:left w:val="single" w:sz="4" w:space="0" w:color="auto"/>
              <w:bottom w:val="nil"/>
              <w:right w:val="single" w:sz="4" w:space="0" w:color="auto"/>
            </w:tcBorders>
            <w:shd w:val="clear" w:color="auto" w:fill="auto"/>
          </w:tcPr>
          <w:p w14:paraId="5A299684" w14:textId="77777777" w:rsidR="006E7FF6" w:rsidRPr="00F66BC8" w:rsidRDefault="006E7FF6" w:rsidP="00BD5EFA">
            <w:pPr>
              <w:pStyle w:val="TAC"/>
              <w:rPr>
                <w:rFonts w:eastAsia="MS Mincho"/>
              </w:rPr>
            </w:pPr>
          </w:p>
        </w:tc>
      </w:tr>
      <w:tr w:rsidR="006E7FF6" w:rsidRPr="00F66BC8" w14:paraId="21745FC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CC465E" w14:textId="77777777" w:rsidR="006E7FF6" w:rsidRPr="00F66BC8" w:rsidRDefault="006E7FF6" w:rsidP="00BD5EFA">
            <w:pPr>
              <w:pStyle w:val="TAC"/>
              <w:rPr>
                <w:rFonts w:eastAsia="MS Mincho"/>
              </w:rPr>
            </w:pPr>
          </w:p>
        </w:tc>
        <w:tc>
          <w:tcPr>
            <w:tcW w:w="1558" w:type="dxa"/>
            <w:tcBorders>
              <w:top w:val="nil"/>
              <w:left w:val="single" w:sz="4" w:space="0" w:color="auto"/>
              <w:bottom w:val="single" w:sz="4" w:space="0" w:color="auto"/>
              <w:right w:val="single" w:sz="4" w:space="0" w:color="auto"/>
            </w:tcBorders>
            <w:shd w:val="clear" w:color="auto" w:fill="auto"/>
          </w:tcPr>
          <w:p w14:paraId="78B45B49"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3A1F093D" w14:textId="77777777" w:rsidR="006E7FF6" w:rsidRPr="00F66BC8" w:rsidRDefault="006E7FF6" w:rsidP="00BD5EFA">
            <w:pPr>
              <w:pStyle w:val="TAC"/>
              <w:rPr>
                <w:rFonts w:eastAsia="MS Mincho"/>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53B23D9A" w14:textId="77777777" w:rsidR="006E7FF6" w:rsidRPr="00F66BC8" w:rsidRDefault="006E7FF6" w:rsidP="00BD5EFA">
            <w:pPr>
              <w:pStyle w:val="TAC"/>
              <w:rPr>
                <w:rFonts w:eastAsia="MS Mincho"/>
              </w:rPr>
            </w:pPr>
            <w:r>
              <w:t>CA_n257H</w:t>
            </w:r>
          </w:p>
        </w:tc>
        <w:tc>
          <w:tcPr>
            <w:tcW w:w="1263" w:type="dxa"/>
            <w:tcBorders>
              <w:top w:val="nil"/>
              <w:left w:val="single" w:sz="4" w:space="0" w:color="auto"/>
              <w:bottom w:val="single" w:sz="4" w:space="0" w:color="auto"/>
              <w:right w:val="single" w:sz="4" w:space="0" w:color="auto"/>
            </w:tcBorders>
            <w:shd w:val="clear" w:color="auto" w:fill="auto"/>
          </w:tcPr>
          <w:p w14:paraId="77F231FB" w14:textId="77777777" w:rsidR="006E7FF6" w:rsidRPr="00F66BC8" w:rsidRDefault="006E7FF6" w:rsidP="00BD5EFA">
            <w:pPr>
              <w:pStyle w:val="TAC"/>
              <w:rPr>
                <w:rFonts w:eastAsia="MS Mincho"/>
              </w:rPr>
            </w:pPr>
          </w:p>
        </w:tc>
      </w:tr>
      <w:tr w:rsidR="006E7FF6" w:rsidRPr="00F66BC8" w14:paraId="63EF4C9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89FC14" w14:textId="77777777" w:rsidR="006E7FF6" w:rsidRPr="00F66BC8" w:rsidRDefault="006E7FF6" w:rsidP="00BD5EFA">
            <w:pPr>
              <w:pStyle w:val="TAC"/>
              <w:rPr>
                <w:rFonts w:eastAsia="MS Mincho"/>
              </w:rPr>
            </w:pPr>
            <w:r>
              <w:t>CA_n1</w:t>
            </w:r>
            <w:r>
              <w:rPr>
                <w:lang w:val="sv-SE"/>
              </w:rPr>
              <w:t>A-</w:t>
            </w:r>
            <w:r>
              <w:t>n41</w:t>
            </w:r>
            <w:r>
              <w:rPr>
                <w:lang w:val="sv-SE"/>
              </w:rPr>
              <w:t>A-n257I</w:t>
            </w:r>
          </w:p>
        </w:tc>
        <w:tc>
          <w:tcPr>
            <w:tcW w:w="1558" w:type="dxa"/>
            <w:tcBorders>
              <w:top w:val="single" w:sz="4" w:space="0" w:color="auto"/>
              <w:left w:val="single" w:sz="4" w:space="0" w:color="auto"/>
              <w:bottom w:val="nil"/>
              <w:right w:val="single" w:sz="4" w:space="0" w:color="auto"/>
            </w:tcBorders>
            <w:shd w:val="clear" w:color="auto" w:fill="auto"/>
          </w:tcPr>
          <w:p w14:paraId="30984F01" w14:textId="77777777" w:rsidR="006E7FF6" w:rsidRDefault="006E7FF6" w:rsidP="00BD5EFA">
            <w:pPr>
              <w:pStyle w:val="TAC"/>
              <w:rPr>
                <w:rFonts w:eastAsiaTheme="minorEastAsia" w:cstheme="minorBidi"/>
                <w:kern w:val="2"/>
              </w:rPr>
            </w:pPr>
            <w:r>
              <w:t>CA_n257G</w:t>
            </w:r>
          </w:p>
          <w:p w14:paraId="5E1B94A1" w14:textId="77777777" w:rsidR="006E7FF6" w:rsidRDefault="006E7FF6" w:rsidP="00BD5EFA">
            <w:pPr>
              <w:pStyle w:val="TAC"/>
            </w:pPr>
            <w:r>
              <w:t>CA_n257H</w:t>
            </w:r>
          </w:p>
          <w:p w14:paraId="6321D853" w14:textId="77777777" w:rsidR="006E7FF6" w:rsidRPr="00F66BC8" w:rsidRDefault="006E7FF6" w:rsidP="00BD5EFA">
            <w:pPr>
              <w:pStyle w:val="TAC"/>
              <w:rPr>
                <w:rFonts w:eastAsia="MS Mincho"/>
              </w:rPr>
            </w:pPr>
            <w:r>
              <w:t>CA_n257I</w:t>
            </w:r>
          </w:p>
        </w:tc>
        <w:tc>
          <w:tcPr>
            <w:tcW w:w="849" w:type="dxa"/>
            <w:tcBorders>
              <w:left w:val="single" w:sz="4" w:space="0" w:color="auto"/>
              <w:right w:val="single" w:sz="4" w:space="0" w:color="auto"/>
            </w:tcBorders>
          </w:tcPr>
          <w:p w14:paraId="2474E150" w14:textId="77777777" w:rsidR="006E7FF6" w:rsidRPr="00F66BC8" w:rsidRDefault="006E7FF6" w:rsidP="00BD5EFA">
            <w:pPr>
              <w:pStyle w:val="TAC"/>
              <w:rPr>
                <w:rFonts w:eastAsia="MS Mincho"/>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2F488E3" w14:textId="77777777" w:rsidR="006E7FF6" w:rsidRPr="00F66BC8" w:rsidRDefault="006E7FF6" w:rsidP="00BD5EFA">
            <w:pPr>
              <w:pStyle w:val="TAC"/>
              <w:rPr>
                <w:rFonts w:eastAsia="MS Mincho"/>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6A344999"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72F86A51"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13894E"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6B87541E"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41B2FA7C" w14:textId="77777777" w:rsidR="006E7FF6" w:rsidRPr="00F66BC8" w:rsidRDefault="006E7FF6" w:rsidP="00BD5EFA">
            <w:pPr>
              <w:pStyle w:val="TAC"/>
              <w:rPr>
                <w:rFonts w:eastAsia="MS Mincho"/>
              </w:rPr>
            </w:pPr>
          </w:p>
        </w:tc>
        <w:tc>
          <w:tcPr>
            <w:tcW w:w="781" w:type="dxa"/>
            <w:gridSpan w:val="3"/>
            <w:tcBorders>
              <w:top w:val="single" w:sz="4" w:space="0" w:color="auto"/>
              <w:left w:val="single" w:sz="4" w:space="0" w:color="auto"/>
              <w:bottom w:val="single" w:sz="4" w:space="0" w:color="auto"/>
              <w:right w:val="single" w:sz="4" w:space="0" w:color="auto"/>
            </w:tcBorders>
          </w:tcPr>
          <w:p w14:paraId="0A403CFE" w14:textId="77777777" w:rsidR="006E7FF6" w:rsidRPr="00F66BC8" w:rsidRDefault="006E7FF6" w:rsidP="00BD5EFA">
            <w:pPr>
              <w:pStyle w:val="TAC"/>
              <w:rPr>
                <w:rFonts w:eastAsia="MS Mincho"/>
              </w:rPr>
            </w:pPr>
          </w:p>
        </w:tc>
        <w:tc>
          <w:tcPr>
            <w:tcW w:w="636" w:type="dxa"/>
            <w:gridSpan w:val="2"/>
            <w:tcBorders>
              <w:top w:val="single" w:sz="4" w:space="0" w:color="auto"/>
              <w:left w:val="single" w:sz="4" w:space="0" w:color="auto"/>
              <w:bottom w:val="single" w:sz="4" w:space="0" w:color="auto"/>
              <w:right w:val="single" w:sz="4" w:space="0" w:color="auto"/>
            </w:tcBorders>
          </w:tcPr>
          <w:p w14:paraId="5D709CDC" w14:textId="77777777" w:rsidR="006E7FF6" w:rsidRPr="00F66BC8" w:rsidRDefault="006E7FF6" w:rsidP="00BD5EFA">
            <w:pPr>
              <w:pStyle w:val="TAC"/>
              <w:rPr>
                <w:rFonts w:eastAsia="MS Mincho"/>
              </w:rPr>
            </w:pPr>
          </w:p>
        </w:tc>
        <w:tc>
          <w:tcPr>
            <w:tcW w:w="640" w:type="dxa"/>
            <w:gridSpan w:val="3"/>
            <w:tcBorders>
              <w:top w:val="single" w:sz="4" w:space="0" w:color="auto"/>
              <w:left w:val="single" w:sz="4" w:space="0" w:color="auto"/>
              <w:bottom w:val="single" w:sz="4" w:space="0" w:color="auto"/>
              <w:right w:val="single" w:sz="4" w:space="0" w:color="auto"/>
            </w:tcBorders>
          </w:tcPr>
          <w:p w14:paraId="443E93CA" w14:textId="77777777" w:rsidR="006E7FF6" w:rsidRPr="00F66BC8" w:rsidRDefault="006E7FF6" w:rsidP="00BD5EFA">
            <w:pPr>
              <w:pStyle w:val="TAC"/>
              <w:rPr>
                <w:rFonts w:eastAsia="MS Mincho"/>
              </w:rPr>
            </w:pPr>
          </w:p>
        </w:tc>
        <w:tc>
          <w:tcPr>
            <w:tcW w:w="567" w:type="dxa"/>
            <w:gridSpan w:val="3"/>
            <w:tcBorders>
              <w:top w:val="single" w:sz="4" w:space="0" w:color="auto"/>
              <w:left w:val="single" w:sz="4" w:space="0" w:color="auto"/>
              <w:bottom w:val="single" w:sz="4" w:space="0" w:color="auto"/>
              <w:right w:val="single" w:sz="4" w:space="0" w:color="auto"/>
            </w:tcBorders>
          </w:tcPr>
          <w:p w14:paraId="2FB88D7E"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5618DDD5" w14:textId="77777777" w:rsidR="006E7FF6" w:rsidRPr="00F66BC8" w:rsidRDefault="006E7FF6" w:rsidP="00BD5EFA">
            <w:pPr>
              <w:pStyle w:val="TAC"/>
              <w:rPr>
                <w:rFonts w:eastAsia="MS Mincho"/>
              </w:rPr>
            </w:pPr>
          </w:p>
        </w:tc>
        <w:tc>
          <w:tcPr>
            <w:tcW w:w="484" w:type="dxa"/>
            <w:gridSpan w:val="3"/>
            <w:tcBorders>
              <w:top w:val="single" w:sz="4" w:space="0" w:color="auto"/>
              <w:left w:val="single" w:sz="4" w:space="0" w:color="auto"/>
              <w:bottom w:val="single" w:sz="4" w:space="0" w:color="auto"/>
              <w:right w:val="single" w:sz="4" w:space="0" w:color="auto"/>
            </w:tcBorders>
          </w:tcPr>
          <w:p w14:paraId="13032406"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7A89C661" w14:textId="77777777" w:rsidR="006E7FF6" w:rsidRPr="00F66BC8" w:rsidRDefault="006E7FF6" w:rsidP="00BD5EFA">
            <w:pPr>
              <w:pStyle w:val="TAC"/>
              <w:rPr>
                <w:rFonts w:eastAsia="MS Mincho"/>
              </w:rPr>
            </w:pPr>
          </w:p>
        </w:tc>
        <w:tc>
          <w:tcPr>
            <w:tcW w:w="578" w:type="dxa"/>
            <w:tcBorders>
              <w:top w:val="single" w:sz="4" w:space="0" w:color="auto"/>
              <w:left w:val="single" w:sz="4" w:space="0" w:color="auto"/>
              <w:bottom w:val="single" w:sz="4" w:space="0" w:color="auto"/>
              <w:right w:val="single" w:sz="4" w:space="0" w:color="auto"/>
            </w:tcBorders>
          </w:tcPr>
          <w:p w14:paraId="128C6D07"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303F6DB3" w14:textId="77777777" w:rsidR="006E7FF6" w:rsidRPr="00F66BC8" w:rsidRDefault="006E7FF6" w:rsidP="00BD5EFA">
            <w:pPr>
              <w:pStyle w:val="TAC"/>
              <w:rPr>
                <w:rFonts w:eastAsia="MS Mincho"/>
              </w:rPr>
            </w:pPr>
          </w:p>
        </w:tc>
        <w:tc>
          <w:tcPr>
            <w:tcW w:w="1263" w:type="dxa"/>
            <w:tcBorders>
              <w:top w:val="single" w:sz="4" w:space="0" w:color="auto"/>
              <w:left w:val="single" w:sz="4" w:space="0" w:color="auto"/>
              <w:bottom w:val="nil"/>
              <w:right w:val="single" w:sz="4" w:space="0" w:color="auto"/>
            </w:tcBorders>
            <w:shd w:val="clear" w:color="auto" w:fill="auto"/>
          </w:tcPr>
          <w:p w14:paraId="0C6042CC" w14:textId="77777777" w:rsidR="006E7FF6" w:rsidRPr="00F66BC8" w:rsidRDefault="006E7FF6" w:rsidP="00BD5EFA">
            <w:pPr>
              <w:pStyle w:val="TAC"/>
              <w:rPr>
                <w:rFonts w:eastAsia="MS Mincho"/>
              </w:rPr>
            </w:pPr>
            <w:r>
              <w:t>0</w:t>
            </w:r>
          </w:p>
        </w:tc>
      </w:tr>
      <w:tr w:rsidR="006E7FF6" w:rsidRPr="00F66BC8" w14:paraId="65D535B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E5B58A9" w14:textId="77777777" w:rsidR="006E7FF6" w:rsidRPr="00F66BC8" w:rsidRDefault="006E7FF6" w:rsidP="00BD5EFA">
            <w:pPr>
              <w:pStyle w:val="TAC"/>
              <w:rPr>
                <w:rFonts w:eastAsia="MS Mincho"/>
              </w:rPr>
            </w:pPr>
          </w:p>
        </w:tc>
        <w:tc>
          <w:tcPr>
            <w:tcW w:w="1558" w:type="dxa"/>
            <w:tcBorders>
              <w:top w:val="nil"/>
              <w:left w:val="single" w:sz="4" w:space="0" w:color="auto"/>
              <w:bottom w:val="nil"/>
              <w:right w:val="single" w:sz="4" w:space="0" w:color="auto"/>
            </w:tcBorders>
            <w:shd w:val="clear" w:color="auto" w:fill="auto"/>
          </w:tcPr>
          <w:p w14:paraId="4165309F"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62072CE2" w14:textId="77777777" w:rsidR="006E7FF6" w:rsidRPr="00F66BC8" w:rsidRDefault="006E7FF6" w:rsidP="00BD5EFA">
            <w:pPr>
              <w:pStyle w:val="TAC"/>
              <w:rPr>
                <w:rFonts w:eastAsia="MS Mincho"/>
              </w:rPr>
            </w:pPr>
            <w:r>
              <w:t>n41</w:t>
            </w:r>
          </w:p>
        </w:tc>
        <w:tc>
          <w:tcPr>
            <w:tcW w:w="567" w:type="dxa"/>
            <w:gridSpan w:val="2"/>
            <w:tcBorders>
              <w:top w:val="single" w:sz="4" w:space="0" w:color="auto"/>
              <w:left w:val="single" w:sz="4" w:space="0" w:color="auto"/>
              <w:bottom w:val="single" w:sz="4" w:space="0" w:color="auto"/>
              <w:right w:val="single" w:sz="4" w:space="0" w:color="auto"/>
            </w:tcBorders>
          </w:tcPr>
          <w:p w14:paraId="4851D43C" w14:textId="77777777" w:rsidR="006E7FF6" w:rsidRPr="00F66BC8" w:rsidRDefault="006E7FF6" w:rsidP="00BD5EFA">
            <w:pPr>
              <w:pStyle w:val="TAC"/>
              <w:rPr>
                <w:rFonts w:eastAsia="MS Mincho"/>
              </w:rPr>
            </w:pPr>
          </w:p>
        </w:tc>
        <w:tc>
          <w:tcPr>
            <w:tcW w:w="567" w:type="dxa"/>
            <w:gridSpan w:val="2"/>
            <w:tcBorders>
              <w:top w:val="single" w:sz="4" w:space="0" w:color="auto"/>
              <w:left w:val="single" w:sz="4" w:space="0" w:color="auto"/>
              <w:bottom w:val="single" w:sz="4" w:space="0" w:color="auto"/>
              <w:right w:val="single" w:sz="4" w:space="0" w:color="auto"/>
            </w:tcBorders>
          </w:tcPr>
          <w:p w14:paraId="0647DE7D" w14:textId="77777777" w:rsidR="006E7FF6" w:rsidRPr="00F66BC8" w:rsidRDefault="006E7FF6" w:rsidP="00BD5EFA">
            <w:pPr>
              <w:pStyle w:val="TAC"/>
              <w:rPr>
                <w:rFonts w:eastAsia="MS Mincho"/>
              </w:rPr>
            </w:pPr>
            <w:r>
              <w:t>10</w:t>
            </w:r>
          </w:p>
        </w:tc>
        <w:tc>
          <w:tcPr>
            <w:tcW w:w="567" w:type="dxa"/>
            <w:tcBorders>
              <w:top w:val="single" w:sz="4" w:space="0" w:color="auto"/>
              <w:left w:val="single" w:sz="4" w:space="0" w:color="auto"/>
              <w:bottom w:val="single" w:sz="4" w:space="0" w:color="auto"/>
              <w:right w:val="single" w:sz="4" w:space="0" w:color="auto"/>
            </w:tcBorders>
          </w:tcPr>
          <w:p w14:paraId="0E2F08FA" w14:textId="77777777" w:rsidR="006E7FF6" w:rsidRPr="00F66BC8" w:rsidRDefault="006E7FF6" w:rsidP="00BD5EFA">
            <w:pPr>
              <w:pStyle w:val="TAC"/>
              <w:rPr>
                <w:rFonts w:eastAsia="MS Mincho"/>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3D780EB3" w14:textId="77777777" w:rsidR="006E7FF6" w:rsidRPr="00F66BC8" w:rsidRDefault="006E7FF6" w:rsidP="00BD5EFA">
            <w:pPr>
              <w:pStyle w:val="TAC"/>
              <w:rPr>
                <w:rFonts w:eastAsia="MS Mincho"/>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41D8C57D" w14:textId="77777777" w:rsidR="006E7FF6" w:rsidRPr="00F66BC8" w:rsidRDefault="006E7FF6" w:rsidP="00BD5EFA">
            <w:pPr>
              <w:pStyle w:val="TAC"/>
              <w:rPr>
                <w:rFonts w:eastAsia="MS Mincho"/>
              </w:rPr>
            </w:pPr>
          </w:p>
        </w:tc>
        <w:tc>
          <w:tcPr>
            <w:tcW w:w="709" w:type="dxa"/>
            <w:gridSpan w:val="3"/>
            <w:tcBorders>
              <w:top w:val="single" w:sz="4" w:space="0" w:color="auto"/>
              <w:left w:val="single" w:sz="4" w:space="0" w:color="auto"/>
              <w:bottom w:val="single" w:sz="4" w:space="0" w:color="auto"/>
              <w:right w:val="single" w:sz="4" w:space="0" w:color="auto"/>
            </w:tcBorders>
          </w:tcPr>
          <w:p w14:paraId="341D2BCC" w14:textId="77777777" w:rsidR="006E7FF6" w:rsidRPr="00F66BC8" w:rsidRDefault="006E7FF6" w:rsidP="00BD5EFA">
            <w:pPr>
              <w:pStyle w:val="TAC"/>
              <w:rPr>
                <w:rFonts w:eastAsia="MS Mincho"/>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E25ED5A" w14:textId="77777777" w:rsidR="006E7FF6" w:rsidRPr="00F66BC8" w:rsidRDefault="006E7FF6" w:rsidP="00BD5EFA">
            <w:pPr>
              <w:pStyle w:val="TAC"/>
              <w:rPr>
                <w:rFonts w:eastAsia="MS Mincho"/>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00F7108" w14:textId="77777777" w:rsidR="006E7FF6" w:rsidRPr="00F66BC8" w:rsidRDefault="006E7FF6" w:rsidP="00BD5EFA">
            <w:pPr>
              <w:pStyle w:val="TAC"/>
              <w:rPr>
                <w:rFonts w:eastAsia="MS Mincho"/>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7029DC" w14:textId="77777777" w:rsidR="006E7FF6" w:rsidRPr="00F66BC8" w:rsidRDefault="006E7FF6" w:rsidP="00BD5EFA">
            <w:pPr>
              <w:pStyle w:val="TAC"/>
              <w:rPr>
                <w:rFonts w:eastAsia="MS Mincho"/>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028A67" w14:textId="77777777" w:rsidR="006E7FF6" w:rsidRPr="00F66BC8" w:rsidRDefault="006E7FF6" w:rsidP="00BD5EFA">
            <w:pPr>
              <w:pStyle w:val="TAC"/>
              <w:rPr>
                <w:rFonts w:eastAsia="MS Mincho"/>
              </w:rPr>
            </w:pPr>
          </w:p>
        </w:tc>
        <w:tc>
          <w:tcPr>
            <w:tcW w:w="708" w:type="dxa"/>
            <w:gridSpan w:val="2"/>
            <w:tcBorders>
              <w:top w:val="single" w:sz="4" w:space="0" w:color="auto"/>
              <w:left w:val="single" w:sz="4" w:space="0" w:color="auto"/>
              <w:bottom w:val="single" w:sz="4" w:space="0" w:color="auto"/>
              <w:right w:val="single" w:sz="4" w:space="0" w:color="auto"/>
            </w:tcBorders>
          </w:tcPr>
          <w:p w14:paraId="31847513" w14:textId="77777777" w:rsidR="006E7FF6" w:rsidRPr="00F66BC8" w:rsidRDefault="006E7FF6" w:rsidP="00BD5EFA">
            <w:pPr>
              <w:pStyle w:val="TAC"/>
              <w:rPr>
                <w:rFonts w:eastAsia="MS Mincho"/>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18C23B5" w14:textId="77777777" w:rsidR="006E7FF6" w:rsidRPr="00F66BC8" w:rsidRDefault="006E7FF6" w:rsidP="00BD5EFA">
            <w:pPr>
              <w:pStyle w:val="TAC"/>
              <w:rPr>
                <w:rFonts w:eastAsia="MS Mincho"/>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842AD5F" w14:textId="77777777" w:rsidR="006E7FF6" w:rsidRPr="00F66BC8" w:rsidRDefault="006E7FF6" w:rsidP="00BD5EFA">
            <w:pPr>
              <w:pStyle w:val="TAC"/>
              <w:rPr>
                <w:rFonts w:eastAsia="MS Mincho"/>
              </w:rPr>
            </w:pPr>
            <w:r>
              <w:t>100</w:t>
            </w:r>
          </w:p>
        </w:tc>
        <w:tc>
          <w:tcPr>
            <w:tcW w:w="578" w:type="dxa"/>
            <w:tcBorders>
              <w:top w:val="single" w:sz="4" w:space="0" w:color="auto"/>
              <w:left w:val="single" w:sz="4" w:space="0" w:color="auto"/>
              <w:bottom w:val="single" w:sz="4" w:space="0" w:color="auto"/>
              <w:right w:val="single" w:sz="4" w:space="0" w:color="auto"/>
            </w:tcBorders>
          </w:tcPr>
          <w:p w14:paraId="7101EE73" w14:textId="77777777" w:rsidR="006E7FF6" w:rsidRPr="00F66BC8" w:rsidRDefault="006E7FF6" w:rsidP="00BD5EFA">
            <w:pPr>
              <w:pStyle w:val="TAC"/>
              <w:rPr>
                <w:rFonts w:eastAsia="MS Mincho"/>
              </w:rPr>
            </w:pPr>
          </w:p>
        </w:tc>
        <w:tc>
          <w:tcPr>
            <w:tcW w:w="715" w:type="dxa"/>
            <w:gridSpan w:val="2"/>
            <w:tcBorders>
              <w:top w:val="single" w:sz="4" w:space="0" w:color="auto"/>
              <w:left w:val="single" w:sz="4" w:space="0" w:color="auto"/>
              <w:bottom w:val="single" w:sz="4" w:space="0" w:color="auto"/>
              <w:right w:val="single" w:sz="4" w:space="0" w:color="auto"/>
            </w:tcBorders>
          </w:tcPr>
          <w:p w14:paraId="7225A2EB" w14:textId="77777777" w:rsidR="006E7FF6" w:rsidRPr="00F66BC8" w:rsidRDefault="006E7FF6" w:rsidP="00BD5EFA">
            <w:pPr>
              <w:pStyle w:val="TAC"/>
              <w:rPr>
                <w:rFonts w:eastAsia="MS Mincho"/>
              </w:rPr>
            </w:pPr>
          </w:p>
        </w:tc>
        <w:tc>
          <w:tcPr>
            <w:tcW w:w="1263" w:type="dxa"/>
            <w:tcBorders>
              <w:top w:val="nil"/>
              <w:left w:val="single" w:sz="4" w:space="0" w:color="auto"/>
              <w:bottom w:val="nil"/>
              <w:right w:val="single" w:sz="4" w:space="0" w:color="auto"/>
            </w:tcBorders>
            <w:shd w:val="clear" w:color="auto" w:fill="auto"/>
          </w:tcPr>
          <w:p w14:paraId="28E7F600" w14:textId="77777777" w:rsidR="006E7FF6" w:rsidRPr="00F66BC8" w:rsidRDefault="006E7FF6" w:rsidP="00BD5EFA">
            <w:pPr>
              <w:pStyle w:val="TAC"/>
              <w:rPr>
                <w:rFonts w:eastAsia="MS Mincho"/>
              </w:rPr>
            </w:pPr>
          </w:p>
        </w:tc>
      </w:tr>
      <w:tr w:rsidR="006E7FF6" w:rsidRPr="00F66BC8" w14:paraId="3D2B640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F7B8866" w14:textId="77777777" w:rsidR="006E7FF6" w:rsidRPr="00F66BC8" w:rsidRDefault="006E7FF6" w:rsidP="00BD5EFA">
            <w:pPr>
              <w:pStyle w:val="TAC"/>
              <w:rPr>
                <w:rFonts w:eastAsia="MS Mincho"/>
              </w:rPr>
            </w:pPr>
          </w:p>
        </w:tc>
        <w:tc>
          <w:tcPr>
            <w:tcW w:w="1558" w:type="dxa"/>
            <w:tcBorders>
              <w:top w:val="nil"/>
              <w:left w:val="single" w:sz="4" w:space="0" w:color="auto"/>
              <w:bottom w:val="single" w:sz="4" w:space="0" w:color="auto"/>
              <w:right w:val="single" w:sz="4" w:space="0" w:color="auto"/>
            </w:tcBorders>
            <w:shd w:val="clear" w:color="auto" w:fill="auto"/>
          </w:tcPr>
          <w:p w14:paraId="012C8ABF" w14:textId="77777777" w:rsidR="006E7FF6" w:rsidRPr="00F66BC8" w:rsidRDefault="006E7FF6" w:rsidP="00BD5EFA">
            <w:pPr>
              <w:pStyle w:val="TAC"/>
              <w:rPr>
                <w:rFonts w:eastAsia="MS Mincho"/>
              </w:rPr>
            </w:pPr>
          </w:p>
        </w:tc>
        <w:tc>
          <w:tcPr>
            <w:tcW w:w="849" w:type="dxa"/>
            <w:tcBorders>
              <w:left w:val="single" w:sz="4" w:space="0" w:color="auto"/>
              <w:right w:val="single" w:sz="4" w:space="0" w:color="auto"/>
            </w:tcBorders>
          </w:tcPr>
          <w:p w14:paraId="24D38520" w14:textId="77777777" w:rsidR="006E7FF6" w:rsidRPr="00F66BC8" w:rsidRDefault="006E7FF6" w:rsidP="00BD5EFA">
            <w:pPr>
              <w:pStyle w:val="TAC"/>
              <w:rPr>
                <w:rFonts w:eastAsia="MS Mincho"/>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1A6D7E5" w14:textId="77777777" w:rsidR="006E7FF6" w:rsidRPr="00F66BC8" w:rsidRDefault="006E7FF6" w:rsidP="00BD5EFA">
            <w:pPr>
              <w:pStyle w:val="TAC"/>
              <w:rPr>
                <w:rFonts w:eastAsia="MS Mincho"/>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58B5452B" w14:textId="77777777" w:rsidR="006E7FF6" w:rsidRPr="00F66BC8" w:rsidRDefault="006E7FF6" w:rsidP="00BD5EFA">
            <w:pPr>
              <w:pStyle w:val="TAC"/>
              <w:rPr>
                <w:rFonts w:eastAsia="MS Mincho"/>
              </w:rPr>
            </w:pPr>
          </w:p>
        </w:tc>
      </w:tr>
      <w:tr w:rsidR="006E7FF6" w14:paraId="26F9B6E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A93F7A" w14:textId="77777777" w:rsidR="006E7FF6" w:rsidRDefault="006E7FF6" w:rsidP="00BD5EFA">
            <w:pPr>
              <w:pStyle w:val="TAC"/>
            </w:pPr>
            <w:r>
              <w:rPr>
                <w:lang w:eastAsia="zh-CN"/>
              </w:rPr>
              <w:t>CA_n1A-n77A-n257A</w:t>
            </w:r>
          </w:p>
        </w:tc>
        <w:tc>
          <w:tcPr>
            <w:tcW w:w="1558" w:type="dxa"/>
            <w:tcBorders>
              <w:top w:val="single" w:sz="4" w:space="0" w:color="auto"/>
              <w:left w:val="single" w:sz="4" w:space="0" w:color="auto"/>
              <w:bottom w:val="nil"/>
              <w:right w:val="single" w:sz="4" w:space="0" w:color="auto"/>
            </w:tcBorders>
            <w:shd w:val="clear" w:color="auto" w:fill="auto"/>
          </w:tcPr>
          <w:p w14:paraId="2BF50A7B" w14:textId="77777777" w:rsidR="006E7FF6" w:rsidRDefault="006E7FF6" w:rsidP="00BD5EFA">
            <w:pPr>
              <w:pStyle w:val="TAL"/>
              <w:jc w:val="center"/>
              <w:rPr>
                <w:lang w:eastAsia="zh-CN"/>
              </w:rPr>
            </w:pPr>
            <w:r>
              <w:rPr>
                <w:lang w:eastAsia="zh-CN"/>
              </w:rPr>
              <w:t>CA_n1A-n77A</w:t>
            </w:r>
          </w:p>
          <w:p w14:paraId="729FDE62" w14:textId="77777777" w:rsidR="006E7FF6" w:rsidRDefault="006E7FF6" w:rsidP="00BD5EFA">
            <w:pPr>
              <w:pStyle w:val="TAL"/>
              <w:jc w:val="center"/>
              <w:rPr>
                <w:lang w:eastAsia="zh-CN"/>
              </w:rPr>
            </w:pPr>
            <w:r>
              <w:rPr>
                <w:lang w:eastAsia="zh-CN"/>
              </w:rPr>
              <w:t>CA_n1A-n257A</w:t>
            </w:r>
          </w:p>
          <w:p w14:paraId="7A233D4D" w14:textId="77777777" w:rsidR="006E7FF6" w:rsidRDefault="006E7FF6" w:rsidP="00BD5EFA">
            <w:pPr>
              <w:pStyle w:val="TAC"/>
            </w:pPr>
            <w:r>
              <w:rPr>
                <w:lang w:eastAsia="zh-CN"/>
              </w:rPr>
              <w:t>CA_n77A-n257A</w:t>
            </w:r>
          </w:p>
        </w:tc>
        <w:tc>
          <w:tcPr>
            <w:tcW w:w="849" w:type="dxa"/>
            <w:tcBorders>
              <w:left w:val="single" w:sz="4" w:space="0" w:color="auto"/>
              <w:right w:val="single" w:sz="4" w:space="0" w:color="auto"/>
            </w:tcBorders>
          </w:tcPr>
          <w:p w14:paraId="34F39BCC"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00ACBF73"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E394630"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6468E1B"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C69221"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E0BA41"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562747"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2DBC91"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8A7BE20"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3594FD"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A16CB4"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D3F11B"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D59018"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05C926"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102AE3E"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E34888"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62523D" w14:textId="77777777" w:rsidR="006E7FF6" w:rsidRDefault="006E7FF6" w:rsidP="00BD5EFA">
            <w:pPr>
              <w:pStyle w:val="TAC"/>
              <w:rPr>
                <w:lang w:eastAsia="zh-CN"/>
              </w:rPr>
            </w:pPr>
            <w:r>
              <w:rPr>
                <w:lang w:eastAsia="zh-CN"/>
              </w:rPr>
              <w:t>0</w:t>
            </w:r>
          </w:p>
        </w:tc>
      </w:tr>
      <w:tr w:rsidR="006E7FF6" w14:paraId="18988D6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EB1728"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9E445CD" w14:textId="77777777" w:rsidR="006E7FF6" w:rsidRDefault="006E7FF6" w:rsidP="00BD5EFA">
            <w:pPr>
              <w:pStyle w:val="TAC"/>
            </w:pPr>
          </w:p>
        </w:tc>
        <w:tc>
          <w:tcPr>
            <w:tcW w:w="849" w:type="dxa"/>
            <w:tcBorders>
              <w:left w:val="single" w:sz="4" w:space="0" w:color="auto"/>
              <w:right w:val="single" w:sz="4" w:space="0" w:color="auto"/>
            </w:tcBorders>
          </w:tcPr>
          <w:p w14:paraId="2556B55F" w14:textId="77777777" w:rsidR="006E7FF6" w:rsidRDefault="006E7FF6" w:rsidP="00BD5EFA">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0A78C692"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668656"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3C6D08"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2F92F0"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24E286"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12E049"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330D70"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9974F03"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CBF114F"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9080120"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202B86"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4329A1B"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44EE342"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17158EE"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6D8943"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6937B145" w14:textId="77777777" w:rsidR="006E7FF6" w:rsidRDefault="006E7FF6" w:rsidP="00BD5EFA">
            <w:pPr>
              <w:pStyle w:val="TAC"/>
              <w:rPr>
                <w:lang w:eastAsia="zh-CN"/>
              </w:rPr>
            </w:pPr>
          </w:p>
        </w:tc>
      </w:tr>
      <w:tr w:rsidR="006E7FF6" w14:paraId="0847E04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76042F"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8B4F65" w14:textId="77777777" w:rsidR="006E7FF6" w:rsidRDefault="006E7FF6" w:rsidP="00BD5EFA">
            <w:pPr>
              <w:pStyle w:val="TAC"/>
            </w:pPr>
          </w:p>
        </w:tc>
        <w:tc>
          <w:tcPr>
            <w:tcW w:w="849" w:type="dxa"/>
            <w:tcBorders>
              <w:left w:val="single" w:sz="4" w:space="0" w:color="auto"/>
              <w:right w:val="single" w:sz="4" w:space="0" w:color="auto"/>
            </w:tcBorders>
          </w:tcPr>
          <w:p w14:paraId="4471CB1B" w14:textId="77777777" w:rsidR="006E7FF6" w:rsidRDefault="006E7FF6" w:rsidP="00BD5EFA">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5C89967C"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55EFE6C" w14:textId="77777777" w:rsidR="006E7FF6" w:rsidRDefault="006E7FF6" w:rsidP="00BD5EF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85333E0"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F9EC85"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F3837C"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07E55E"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F71F43"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9773E8E"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EA7B91C"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7533C0"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4F18A7"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719896"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F764C6"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4E1AED6" w14:textId="77777777" w:rsidR="006E7FF6" w:rsidRDefault="006E7FF6" w:rsidP="00BD5EFA">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tcPr>
          <w:p w14:paraId="30FD1658" w14:textId="77777777" w:rsidR="006E7FF6" w:rsidRDefault="006E7FF6" w:rsidP="00BD5EFA">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784EF632" w14:textId="77777777" w:rsidR="006E7FF6" w:rsidRDefault="006E7FF6" w:rsidP="00BD5EFA">
            <w:pPr>
              <w:pStyle w:val="TAC"/>
              <w:rPr>
                <w:lang w:eastAsia="zh-CN"/>
              </w:rPr>
            </w:pPr>
          </w:p>
        </w:tc>
      </w:tr>
      <w:tr w:rsidR="006E7FF6" w14:paraId="5D9BBAD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8734D2C" w14:textId="77777777" w:rsidR="006E7FF6" w:rsidRDefault="006E7FF6" w:rsidP="00BD5EFA">
            <w:pPr>
              <w:pStyle w:val="TAC"/>
            </w:pPr>
            <w:r>
              <w:rPr>
                <w:lang w:eastAsia="zh-CN"/>
              </w:rPr>
              <w:t>CA_n1A-n77A-n257G</w:t>
            </w:r>
          </w:p>
        </w:tc>
        <w:tc>
          <w:tcPr>
            <w:tcW w:w="1558" w:type="dxa"/>
            <w:tcBorders>
              <w:top w:val="single" w:sz="4" w:space="0" w:color="auto"/>
              <w:left w:val="single" w:sz="4" w:space="0" w:color="auto"/>
              <w:bottom w:val="nil"/>
              <w:right w:val="single" w:sz="4" w:space="0" w:color="auto"/>
            </w:tcBorders>
            <w:shd w:val="clear" w:color="auto" w:fill="auto"/>
          </w:tcPr>
          <w:p w14:paraId="0A645ADE" w14:textId="77777777" w:rsidR="006E7FF6" w:rsidRDefault="006E7FF6" w:rsidP="00BD5EFA">
            <w:pPr>
              <w:pStyle w:val="TAL"/>
              <w:jc w:val="center"/>
              <w:rPr>
                <w:lang w:eastAsia="zh-CN"/>
              </w:rPr>
            </w:pPr>
            <w:r>
              <w:rPr>
                <w:lang w:eastAsia="zh-CN"/>
              </w:rPr>
              <w:t>CA_n257G</w:t>
            </w:r>
          </w:p>
          <w:p w14:paraId="46FEADDF" w14:textId="77777777" w:rsidR="006E7FF6" w:rsidRDefault="006E7FF6" w:rsidP="00BD5EFA">
            <w:pPr>
              <w:pStyle w:val="TAL"/>
              <w:jc w:val="center"/>
              <w:rPr>
                <w:lang w:eastAsia="zh-CN"/>
              </w:rPr>
            </w:pPr>
            <w:r>
              <w:rPr>
                <w:lang w:eastAsia="zh-CN"/>
              </w:rPr>
              <w:t>CA_n1A-n77A</w:t>
            </w:r>
          </w:p>
          <w:p w14:paraId="336118D5" w14:textId="77777777" w:rsidR="006E7FF6" w:rsidRDefault="006E7FF6" w:rsidP="00BD5EFA">
            <w:pPr>
              <w:pStyle w:val="TAL"/>
              <w:jc w:val="center"/>
              <w:rPr>
                <w:lang w:eastAsia="zh-CN"/>
              </w:rPr>
            </w:pPr>
            <w:r>
              <w:rPr>
                <w:lang w:eastAsia="zh-CN"/>
              </w:rPr>
              <w:t>CA_n1A-n257A</w:t>
            </w:r>
          </w:p>
          <w:p w14:paraId="2F026E89" w14:textId="77777777" w:rsidR="006E7FF6" w:rsidRDefault="006E7FF6" w:rsidP="00BD5EFA">
            <w:pPr>
              <w:pStyle w:val="TAL"/>
              <w:jc w:val="center"/>
              <w:rPr>
                <w:lang w:eastAsia="zh-CN"/>
              </w:rPr>
            </w:pPr>
            <w:r>
              <w:rPr>
                <w:lang w:eastAsia="zh-CN"/>
              </w:rPr>
              <w:t>CA_n1A-n257G</w:t>
            </w:r>
          </w:p>
          <w:p w14:paraId="0B57385E" w14:textId="77777777" w:rsidR="006E7FF6" w:rsidRDefault="006E7FF6" w:rsidP="00BD5EFA">
            <w:pPr>
              <w:pStyle w:val="TAL"/>
              <w:jc w:val="center"/>
              <w:rPr>
                <w:lang w:eastAsia="zh-CN"/>
              </w:rPr>
            </w:pPr>
            <w:r>
              <w:rPr>
                <w:lang w:eastAsia="zh-CN"/>
              </w:rPr>
              <w:t>CA_n77A-n257A</w:t>
            </w:r>
          </w:p>
          <w:p w14:paraId="2C1A2346" w14:textId="77777777" w:rsidR="006E7FF6" w:rsidRDefault="006E7FF6" w:rsidP="00BD5EFA">
            <w:pPr>
              <w:pStyle w:val="TAL"/>
              <w:jc w:val="center"/>
              <w:rPr>
                <w:lang w:eastAsia="zh-CN"/>
              </w:rPr>
            </w:pPr>
            <w:r>
              <w:rPr>
                <w:lang w:eastAsia="zh-CN"/>
              </w:rPr>
              <w:t>CA_n77A-n257G</w:t>
            </w:r>
          </w:p>
          <w:p w14:paraId="01C805F5" w14:textId="77777777" w:rsidR="006E7FF6" w:rsidRDefault="006E7FF6" w:rsidP="00BD5EFA">
            <w:pPr>
              <w:pStyle w:val="TAC"/>
            </w:pPr>
          </w:p>
        </w:tc>
        <w:tc>
          <w:tcPr>
            <w:tcW w:w="849" w:type="dxa"/>
            <w:tcBorders>
              <w:left w:val="single" w:sz="4" w:space="0" w:color="auto"/>
              <w:right w:val="single" w:sz="4" w:space="0" w:color="auto"/>
            </w:tcBorders>
          </w:tcPr>
          <w:p w14:paraId="71992D17"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C63C831"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B03BB85"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3DAE3E"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523A97"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9EAA4A"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F7C767"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A99130"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339EF3"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65B92E"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7DD894"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EA6874"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B5F6F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CF5C5D"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E1702F9"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D9E439"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1534EA" w14:textId="77777777" w:rsidR="006E7FF6" w:rsidRDefault="006E7FF6" w:rsidP="00BD5EFA">
            <w:pPr>
              <w:pStyle w:val="TAC"/>
              <w:rPr>
                <w:lang w:eastAsia="zh-CN"/>
              </w:rPr>
            </w:pPr>
            <w:r>
              <w:rPr>
                <w:lang w:eastAsia="zh-CN"/>
              </w:rPr>
              <w:t>0</w:t>
            </w:r>
          </w:p>
        </w:tc>
      </w:tr>
      <w:tr w:rsidR="006E7FF6" w14:paraId="5295D80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5BAF09"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6A56B972" w14:textId="77777777" w:rsidR="006E7FF6" w:rsidRDefault="006E7FF6" w:rsidP="00BD5EFA">
            <w:pPr>
              <w:pStyle w:val="TAC"/>
            </w:pPr>
          </w:p>
        </w:tc>
        <w:tc>
          <w:tcPr>
            <w:tcW w:w="849" w:type="dxa"/>
            <w:tcBorders>
              <w:left w:val="single" w:sz="4" w:space="0" w:color="auto"/>
              <w:right w:val="single" w:sz="4" w:space="0" w:color="auto"/>
            </w:tcBorders>
          </w:tcPr>
          <w:p w14:paraId="1C1527B4" w14:textId="77777777" w:rsidR="006E7FF6" w:rsidRDefault="006E7FF6" w:rsidP="00BD5EFA">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72A0DD55"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05807E2"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C332245"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0B6A19D"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62B0EA"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29F9A4"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5AFEE5"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8F14367"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AB38056"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34F4CBE"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3FE546"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4B7683"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40E4F63"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40873F7"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558CE5"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240AEF94" w14:textId="77777777" w:rsidR="006E7FF6" w:rsidRDefault="006E7FF6" w:rsidP="00BD5EFA">
            <w:pPr>
              <w:pStyle w:val="TAC"/>
              <w:rPr>
                <w:lang w:eastAsia="zh-CN"/>
              </w:rPr>
            </w:pPr>
          </w:p>
        </w:tc>
      </w:tr>
      <w:tr w:rsidR="006E7FF6" w14:paraId="3BD8CC2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8E8260"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2C8F4A" w14:textId="77777777" w:rsidR="006E7FF6" w:rsidRDefault="006E7FF6" w:rsidP="00BD5EFA">
            <w:pPr>
              <w:pStyle w:val="TAC"/>
            </w:pPr>
          </w:p>
        </w:tc>
        <w:tc>
          <w:tcPr>
            <w:tcW w:w="849" w:type="dxa"/>
            <w:tcBorders>
              <w:left w:val="single" w:sz="4" w:space="0" w:color="auto"/>
              <w:right w:val="single" w:sz="4" w:space="0" w:color="auto"/>
            </w:tcBorders>
          </w:tcPr>
          <w:p w14:paraId="0781F1BD" w14:textId="77777777" w:rsidR="006E7FF6" w:rsidRDefault="006E7FF6" w:rsidP="00BD5EFA">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F2389B2" w14:textId="77777777" w:rsidR="006E7FF6" w:rsidRDefault="006E7FF6" w:rsidP="00BD5EFA">
            <w:pPr>
              <w:pStyle w:val="TAC"/>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316647AF" w14:textId="77777777" w:rsidR="006E7FF6" w:rsidRDefault="006E7FF6" w:rsidP="00BD5EFA">
            <w:pPr>
              <w:pStyle w:val="TAC"/>
              <w:rPr>
                <w:lang w:eastAsia="zh-CN"/>
              </w:rPr>
            </w:pPr>
          </w:p>
        </w:tc>
      </w:tr>
      <w:tr w:rsidR="006E7FF6" w14:paraId="1A205BD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71BF9BD" w14:textId="77777777" w:rsidR="006E7FF6" w:rsidRDefault="006E7FF6" w:rsidP="00BD5EFA">
            <w:pPr>
              <w:pStyle w:val="TAC"/>
            </w:pPr>
            <w:r>
              <w:rPr>
                <w:lang w:eastAsia="zh-CN"/>
              </w:rPr>
              <w:t>CA_n1A-n77A-n257H</w:t>
            </w:r>
          </w:p>
        </w:tc>
        <w:tc>
          <w:tcPr>
            <w:tcW w:w="1558" w:type="dxa"/>
            <w:tcBorders>
              <w:top w:val="single" w:sz="4" w:space="0" w:color="auto"/>
              <w:left w:val="single" w:sz="4" w:space="0" w:color="auto"/>
              <w:bottom w:val="nil"/>
              <w:right w:val="single" w:sz="4" w:space="0" w:color="auto"/>
            </w:tcBorders>
            <w:shd w:val="clear" w:color="auto" w:fill="auto"/>
          </w:tcPr>
          <w:p w14:paraId="574882C7" w14:textId="77777777" w:rsidR="006E7FF6" w:rsidRDefault="006E7FF6" w:rsidP="00BD5EFA">
            <w:pPr>
              <w:pStyle w:val="TAC"/>
              <w:rPr>
                <w:lang w:eastAsia="zh-CN"/>
              </w:rPr>
            </w:pPr>
            <w:r>
              <w:rPr>
                <w:lang w:eastAsia="zh-CN"/>
              </w:rPr>
              <w:t>CA_n257G</w:t>
            </w:r>
          </w:p>
          <w:p w14:paraId="13CDF233" w14:textId="77777777" w:rsidR="006E7FF6" w:rsidRDefault="006E7FF6" w:rsidP="00BD5EFA">
            <w:pPr>
              <w:pStyle w:val="TAL"/>
              <w:jc w:val="center"/>
              <w:rPr>
                <w:lang w:eastAsia="zh-CN"/>
              </w:rPr>
            </w:pPr>
            <w:r>
              <w:rPr>
                <w:lang w:eastAsia="zh-CN"/>
              </w:rPr>
              <w:t>CA_n257H</w:t>
            </w:r>
          </w:p>
          <w:p w14:paraId="5ED14333" w14:textId="77777777" w:rsidR="006E7FF6" w:rsidRDefault="006E7FF6" w:rsidP="00BD5EFA">
            <w:pPr>
              <w:pStyle w:val="TAL"/>
              <w:jc w:val="center"/>
              <w:rPr>
                <w:lang w:eastAsia="zh-CN"/>
              </w:rPr>
            </w:pPr>
            <w:r>
              <w:rPr>
                <w:lang w:eastAsia="zh-CN"/>
              </w:rPr>
              <w:t>CA_n1A-n77A</w:t>
            </w:r>
          </w:p>
          <w:p w14:paraId="1D0BEFF8" w14:textId="77777777" w:rsidR="006E7FF6" w:rsidRDefault="006E7FF6" w:rsidP="00BD5EFA">
            <w:pPr>
              <w:pStyle w:val="TAL"/>
              <w:jc w:val="center"/>
              <w:rPr>
                <w:lang w:eastAsia="zh-CN"/>
              </w:rPr>
            </w:pPr>
            <w:r>
              <w:rPr>
                <w:lang w:eastAsia="zh-CN"/>
              </w:rPr>
              <w:t>CA_n1A-n257A</w:t>
            </w:r>
          </w:p>
          <w:p w14:paraId="6E01BAE8" w14:textId="77777777" w:rsidR="006E7FF6" w:rsidRDefault="006E7FF6" w:rsidP="00BD5EFA">
            <w:pPr>
              <w:pStyle w:val="TAL"/>
              <w:jc w:val="center"/>
              <w:rPr>
                <w:lang w:eastAsia="zh-CN"/>
              </w:rPr>
            </w:pPr>
            <w:r>
              <w:rPr>
                <w:lang w:eastAsia="zh-CN"/>
              </w:rPr>
              <w:t>CA_n1A-n257G</w:t>
            </w:r>
          </w:p>
          <w:p w14:paraId="536C50DD" w14:textId="77777777" w:rsidR="006E7FF6" w:rsidRDefault="006E7FF6" w:rsidP="00BD5EFA">
            <w:pPr>
              <w:pStyle w:val="TAL"/>
              <w:jc w:val="center"/>
              <w:rPr>
                <w:lang w:eastAsia="zh-CN"/>
              </w:rPr>
            </w:pPr>
            <w:r>
              <w:rPr>
                <w:lang w:eastAsia="zh-CN"/>
              </w:rPr>
              <w:t>CA_n1A-n257H</w:t>
            </w:r>
          </w:p>
          <w:p w14:paraId="7D670E6A" w14:textId="77777777" w:rsidR="006E7FF6" w:rsidRDefault="006E7FF6" w:rsidP="00BD5EFA">
            <w:pPr>
              <w:pStyle w:val="TAL"/>
              <w:jc w:val="center"/>
              <w:rPr>
                <w:lang w:eastAsia="zh-CN"/>
              </w:rPr>
            </w:pPr>
            <w:r>
              <w:rPr>
                <w:lang w:eastAsia="zh-CN"/>
              </w:rPr>
              <w:t>CA_n77A-n257A</w:t>
            </w:r>
          </w:p>
          <w:p w14:paraId="75A0FA6E" w14:textId="77777777" w:rsidR="006E7FF6" w:rsidRDefault="006E7FF6" w:rsidP="00BD5EFA">
            <w:pPr>
              <w:pStyle w:val="TAL"/>
              <w:jc w:val="center"/>
              <w:rPr>
                <w:lang w:eastAsia="zh-CN"/>
              </w:rPr>
            </w:pPr>
            <w:r>
              <w:rPr>
                <w:lang w:eastAsia="zh-CN"/>
              </w:rPr>
              <w:t>CA_n77A-n257G</w:t>
            </w:r>
          </w:p>
          <w:p w14:paraId="3BB44CF7" w14:textId="77777777" w:rsidR="006E7FF6" w:rsidRDefault="006E7FF6" w:rsidP="00BD5EFA">
            <w:pPr>
              <w:pStyle w:val="TAC"/>
            </w:pPr>
            <w:r>
              <w:rPr>
                <w:lang w:eastAsia="zh-CN"/>
              </w:rPr>
              <w:t>CA_n77A-n257H</w:t>
            </w:r>
          </w:p>
        </w:tc>
        <w:tc>
          <w:tcPr>
            <w:tcW w:w="849" w:type="dxa"/>
            <w:tcBorders>
              <w:left w:val="single" w:sz="4" w:space="0" w:color="auto"/>
              <w:right w:val="single" w:sz="4" w:space="0" w:color="auto"/>
            </w:tcBorders>
          </w:tcPr>
          <w:p w14:paraId="0EF97514"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130D2F79"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BE2F910"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79DF49"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77D2C1"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DD0AC9"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F37E3C"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3EAD00"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7F8D61"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5F7471"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02E15A"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8C0C6C"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8C52CBA"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51BCD3"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DC5E204"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7C7492"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090B299" w14:textId="77777777" w:rsidR="006E7FF6" w:rsidRDefault="006E7FF6" w:rsidP="00BD5EFA">
            <w:pPr>
              <w:pStyle w:val="TAC"/>
              <w:rPr>
                <w:lang w:eastAsia="zh-CN"/>
              </w:rPr>
            </w:pPr>
            <w:r>
              <w:rPr>
                <w:lang w:eastAsia="zh-CN"/>
              </w:rPr>
              <w:t>0</w:t>
            </w:r>
          </w:p>
        </w:tc>
      </w:tr>
      <w:tr w:rsidR="006E7FF6" w14:paraId="02202F0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703326"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9673628" w14:textId="77777777" w:rsidR="006E7FF6" w:rsidRDefault="006E7FF6" w:rsidP="00BD5EFA">
            <w:pPr>
              <w:pStyle w:val="TAC"/>
            </w:pPr>
          </w:p>
        </w:tc>
        <w:tc>
          <w:tcPr>
            <w:tcW w:w="849" w:type="dxa"/>
            <w:tcBorders>
              <w:left w:val="single" w:sz="4" w:space="0" w:color="auto"/>
              <w:right w:val="single" w:sz="4" w:space="0" w:color="auto"/>
            </w:tcBorders>
          </w:tcPr>
          <w:p w14:paraId="07959851" w14:textId="77777777" w:rsidR="006E7FF6" w:rsidRDefault="006E7FF6" w:rsidP="00BD5EFA">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101119A"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0D00EE"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AE9AF50"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F7457D"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319371"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6F23762"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438291"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F4D7F5"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10D9F54"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2A644BC"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A7DDBB"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5F204F6"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0B5036C"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B510699"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76F68B"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14DD1FF8" w14:textId="77777777" w:rsidR="006E7FF6" w:rsidRDefault="006E7FF6" w:rsidP="00BD5EFA">
            <w:pPr>
              <w:pStyle w:val="TAC"/>
              <w:rPr>
                <w:lang w:eastAsia="zh-CN"/>
              </w:rPr>
            </w:pPr>
          </w:p>
        </w:tc>
      </w:tr>
      <w:tr w:rsidR="006E7FF6" w14:paraId="01E25AD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7B919C1"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1DBE69" w14:textId="77777777" w:rsidR="006E7FF6" w:rsidRDefault="006E7FF6" w:rsidP="00BD5EFA">
            <w:pPr>
              <w:pStyle w:val="TAC"/>
            </w:pPr>
          </w:p>
        </w:tc>
        <w:tc>
          <w:tcPr>
            <w:tcW w:w="849" w:type="dxa"/>
            <w:tcBorders>
              <w:left w:val="single" w:sz="4" w:space="0" w:color="auto"/>
              <w:right w:val="single" w:sz="4" w:space="0" w:color="auto"/>
            </w:tcBorders>
          </w:tcPr>
          <w:p w14:paraId="271E7C97" w14:textId="77777777" w:rsidR="006E7FF6" w:rsidRDefault="006E7FF6" w:rsidP="00BD5EFA">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9E7A68" w14:textId="77777777" w:rsidR="006E7FF6" w:rsidRDefault="006E7FF6" w:rsidP="00BD5EFA">
            <w:pPr>
              <w:pStyle w:val="TAC"/>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5CAD88C" w14:textId="77777777" w:rsidR="006E7FF6" w:rsidRDefault="006E7FF6" w:rsidP="00BD5EFA">
            <w:pPr>
              <w:pStyle w:val="TAC"/>
              <w:rPr>
                <w:lang w:eastAsia="zh-CN"/>
              </w:rPr>
            </w:pPr>
          </w:p>
        </w:tc>
      </w:tr>
      <w:tr w:rsidR="006E7FF6" w14:paraId="5CA1D73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3C48841" w14:textId="77777777" w:rsidR="006E7FF6" w:rsidRDefault="006E7FF6" w:rsidP="00BD5EFA">
            <w:pPr>
              <w:pStyle w:val="TAC"/>
            </w:pPr>
            <w:r>
              <w:rPr>
                <w:lang w:eastAsia="zh-CN"/>
              </w:rPr>
              <w:t>CA_n1A-n77A-n257I</w:t>
            </w:r>
          </w:p>
        </w:tc>
        <w:tc>
          <w:tcPr>
            <w:tcW w:w="1558" w:type="dxa"/>
            <w:tcBorders>
              <w:top w:val="single" w:sz="4" w:space="0" w:color="auto"/>
              <w:left w:val="single" w:sz="4" w:space="0" w:color="auto"/>
              <w:bottom w:val="nil"/>
              <w:right w:val="single" w:sz="4" w:space="0" w:color="auto"/>
            </w:tcBorders>
            <w:shd w:val="clear" w:color="auto" w:fill="auto"/>
          </w:tcPr>
          <w:p w14:paraId="05AC19C2" w14:textId="77777777" w:rsidR="006E7FF6" w:rsidRDefault="006E7FF6" w:rsidP="00BD5EFA">
            <w:pPr>
              <w:pStyle w:val="TAC"/>
              <w:rPr>
                <w:lang w:eastAsia="zh-CN"/>
              </w:rPr>
            </w:pPr>
            <w:r>
              <w:rPr>
                <w:lang w:eastAsia="zh-CN"/>
              </w:rPr>
              <w:t>CA_n257G</w:t>
            </w:r>
          </w:p>
          <w:p w14:paraId="3664E06C" w14:textId="77777777" w:rsidR="006E7FF6" w:rsidRDefault="006E7FF6" w:rsidP="00BD5EFA">
            <w:pPr>
              <w:pStyle w:val="TAC"/>
              <w:rPr>
                <w:lang w:eastAsia="zh-CN"/>
              </w:rPr>
            </w:pPr>
            <w:r>
              <w:rPr>
                <w:lang w:eastAsia="zh-CN"/>
              </w:rPr>
              <w:t>CA_n257H</w:t>
            </w:r>
          </w:p>
          <w:p w14:paraId="57026ADF" w14:textId="77777777" w:rsidR="006E7FF6" w:rsidRDefault="006E7FF6" w:rsidP="00BD5EFA">
            <w:pPr>
              <w:pStyle w:val="TAC"/>
              <w:rPr>
                <w:lang w:eastAsia="zh-CN"/>
              </w:rPr>
            </w:pPr>
            <w:r>
              <w:rPr>
                <w:lang w:eastAsia="zh-CN"/>
              </w:rPr>
              <w:t>CA_n257I</w:t>
            </w:r>
          </w:p>
          <w:p w14:paraId="12CACC79" w14:textId="77777777" w:rsidR="006E7FF6" w:rsidRDefault="006E7FF6" w:rsidP="00BD5EFA">
            <w:pPr>
              <w:pStyle w:val="TAC"/>
              <w:rPr>
                <w:lang w:eastAsia="zh-CN"/>
              </w:rPr>
            </w:pPr>
            <w:r>
              <w:rPr>
                <w:lang w:eastAsia="zh-CN"/>
              </w:rPr>
              <w:t>CA_n1A-n77A</w:t>
            </w:r>
          </w:p>
          <w:p w14:paraId="0913012C" w14:textId="77777777" w:rsidR="006E7FF6" w:rsidRDefault="006E7FF6" w:rsidP="00BD5EFA">
            <w:pPr>
              <w:pStyle w:val="TAC"/>
              <w:rPr>
                <w:lang w:eastAsia="zh-CN"/>
              </w:rPr>
            </w:pPr>
            <w:r>
              <w:rPr>
                <w:lang w:eastAsia="zh-CN"/>
              </w:rPr>
              <w:t>CA_n1A-n257A</w:t>
            </w:r>
          </w:p>
          <w:p w14:paraId="3920A5D7" w14:textId="77777777" w:rsidR="006E7FF6" w:rsidRDefault="006E7FF6" w:rsidP="00BD5EFA">
            <w:pPr>
              <w:pStyle w:val="TAC"/>
              <w:rPr>
                <w:lang w:eastAsia="zh-CN"/>
              </w:rPr>
            </w:pPr>
            <w:r>
              <w:rPr>
                <w:lang w:eastAsia="zh-CN"/>
              </w:rPr>
              <w:t>CA_n1A-n257G</w:t>
            </w:r>
          </w:p>
          <w:p w14:paraId="3486ED11" w14:textId="77777777" w:rsidR="006E7FF6" w:rsidRDefault="006E7FF6" w:rsidP="00BD5EFA">
            <w:pPr>
              <w:pStyle w:val="TAC"/>
              <w:rPr>
                <w:lang w:eastAsia="zh-CN"/>
              </w:rPr>
            </w:pPr>
            <w:r>
              <w:rPr>
                <w:lang w:eastAsia="zh-CN"/>
              </w:rPr>
              <w:t>CA_n1A-n257H</w:t>
            </w:r>
          </w:p>
          <w:p w14:paraId="3741755A" w14:textId="77777777" w:rsidR="006E7FF6" w:rsidRDefault="006E7FF6" w:rsidP="00BD5EFA">
            <w:pPr>
              <w:pStyle w:val="TAC"/>
              <w:rPr>
                <w:lang w:eastAsia="zh-CN"/>
              </w:rPr>
            </w:pPr>
            <w:r>
              <w:rPr>
                <w:lang w:eastAsia="zh-CN"/>
              </w:rPr>
              <w:t>CA_n1A-n257I</w:t>
            </w:r>
          </w:p>
          <w:p w14:paraId="653FBECE" w14:textId="77777777" w:rsidR="006E7FF6" w:rsidRDefault="006E7FF6" w:rsidP="00BD5EFA">
            <w:pPr>
              <w:pStyle w:val="TAC"/>
              <w:rPr>
                <w:lang w:eastAsia="zh-CN"/>
              </w:rPr>
            </w:pPr>
            <w:r>
              <w:rPr>
                <w:lang w:eastAsia="zh-CN"/>
              </w:rPr>
              <w:t>CA_n77A-n257A</w:t>
            </w:r>
          </w:p>
          <w:p w14:paraId="5987DF1E" w14:textId="77777777" w:rsidR="006E7FF6" w:rsidRDefault="006E7FF6" w:rsidP="00BD5EFA">
            <w:pPr>
              <w:pStyle w:val="TAC"/>
              <w:rPr>
                <w:lang w:eastAsia="zh-CN"/>
              </w:rPr>
            </w:pPr>
            <w:r>
              <w:rPr>
                <w:lang w:eastAsia="zh-CN"/>
              </w:rPr>
              <w:t>CA_n77A-n257G</w:t>
            </w:r>
          </w:p>
          <w:p w14:paraId="4C876C85" w14:textId="77777777" w:rsidR="006E7FF6" w:rsidRDefault="006E7FF6" w:rsidP="00BD5EFA">
            <w:pPr>
              <w:pStyle w:val="TAC"/>
              <w:rPr>
                <w:lang w:eastAsia="zh-CN"/>
              </w:rPr>
            </w:pPr>
            <w:r>
              <w:rPr>
                <w:lang w:eastAsia="zh-CN"/>
              </w:rPr>
              <w:t>CA_n77A-n257H</w:t>
            </w:r>
          </w:p>
          <w:p w14:paraId="025B165E" w14:textId="77777777" w:rsidR="006E7FF6" w:rsidRDefault="006E7FF6" w:rsidP="00BD5EFA">
            <w:pPr>
              <w:pStyle w:val="TAC"/>
            </w:pPr>
            <w:r>
              <w:rPr>
                <w:lang w:eastAsia="zh-CN"/>
              </w:rPr>
              <w:t>CA_n77A-n257I</w:t>
            </w:r>
          </w:p>
        </w:tc>
        <w:tc>
          <w:tcPr>
            <w:tcW w:w="849" w:type="dxa"/>
            <w:tcBorders>
              <w:left w:val="single" w:sz="4" w:space="0" w:color="auto"/>
              <w:right w:val="single" w:sz="4" w:space="0" w:color="auto"/>
            </w:tcBorders>
          </w:tcPr>
          <w:p w14:paraId="7B75C4C6"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700ADBB6"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9BC8BB"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709243"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A7F692"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AB1DE7"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A6D8BF"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D5E935"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607D96"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0BE831D"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B8BC09"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5129EF0"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68180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6DCEC1"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59A1ADA2"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8F12CB"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DD0C1A6" w14:textId="77777777" w:rsidR="006E7FF6" w:rsidRDefault="006E7FF6" w:rsidP="00BD5EFA">
            <w:pPr>
              <w:pStyle w:val="TAC"/>
              <w:rPr>
                <w:lang w:eastAsia="zh-CN"/>
              </w:rPr>
            </w:pPr>
            <w:r>
              <w:rPr>
                <w:lang w:eastAsia="zh-CN"/>
              </w:rPr>
              <w:t>0</w:t>
            </w:r>
          </w:p>
        </w:tc>
      </w:tr>
      <w:tr w:rsidR="006E7FF6" w14:paraId="5191EFC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CA57F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89E33D1" w14:textId="77777777" w:rsidR="006E7FF6" w:rsidRDefault="006E7FF6" w:rsidP="00BD5EFA">
            <w:pPr>
              <w:pStyle w:val="TAC"/>
            </w:pPr>
          </w:p>
        </w:tc>
        <w:tc>
          <w:tcPr>
            <w:tcW w:w="849" w:type="dxa"/>
            <w:tcBorders>
              <w:left w:val="single" w:sz="4" w:space="0" w:color="auto"/>
              <w:right w:val="single" w:sz="4" w:space="0" w:color="auto"/>
            </w:tcBorders>
          </w:tcPr>
          <w:p w14:paraId="2836A787" w14:textId="77777777" w:rsidR="006E7FF6" w:rsidRDefault="006E7FF6" w:rsidP="00BD5EFA">
            <w:pPr>
              <w:pStyle w:val="TAC"/>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53C5AE46"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1BB912A"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BCDB03"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2AEB5E"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C943092"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180616"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AE6AE9"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483C4A"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43DE64F"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5B92F41"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56A02F"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24C2788"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E955B01"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2D123F5"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C5D4BBD"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622F746A" w14:textId="77777777" w:rsidR="006E7FF6" w:rsidRDefault="006E7FF6" w:rsidP="00BD5EFA">
            <w:pPr>
              <w:pStyle w:val="TAC"/>
              <w:rPr>
                <w:lang w:eastAsia="zh-CN"/>
              </w:rPr>
            </w:pPr>
          </w:p>
        </w:tc>
      </w:tr>
      <w:tr w:rsidR="006E7FF6" w14:paraId="0AD6B48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6A8AD5C"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0F9D3A" w14:textId="77777777" w:rsidR="006E7FF6" w:rsidRDefault="006E7FF6" w:rsidP="00BD5EFA">
            <w:pPr>
              <w:pStyle w:val="TAC"/>
            </w:pPr>
          </w:p>
        </w:tc>
        <w:tc>
          <w:tcPr>
            <w:tcW w:w="849" w:type="dxa"/>
            <w:tcBorders>
              <w:left w:val="single" w:sz="4" w:space="0" w:color="auto"/>
              <w:right w:val="single" w:sz="4" w:space="0" w:color="auto"/>
            </w:tcBorders>
          </w:tcPr>
          <w:p w14:paraId="220FAF1C" w14:textId="77777777" w:rsidR="006E7FF6" w:rsidRDefault="006E7FF6" w:rsidP="00BD5EFA">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EBD9485" w14:textId="77777777" w:rsidR="006E7FF6" w:rsidRDefault="006E7FF6" w:rsidP="00BD5EFA">
            <w:pPr>
              <w:pStyle w:val="TAC"/>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59F799DE" w14:textId="77777777" w:rsidR="006E7FF6" w:rsidRDefault="006E7FF6" w:rsidP="00BD5EFA">
            <w:pPr>
              <w:pStyle w:val="TAC"/>
              <w:rPr>
                <w:lang w:eastAsia="zh-CN"/>
              </w:rPr>
            </w:pPr>
          </w:p>
        </w:tc>
      </w:tr>
      <w:tr w:rsidR="006E7FF6" w14:paraId="589B5B36"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9D8D245" w14:textId="77777777" w:rsidR="006E7FF6" w:rsidRDefault="006E7FF6" w:rsidP="00BD5EFA">
            <w:pPr>
              <w:pStyle w:val="TAC"/>
            </w:pPr>
            <w:r>
              <w:rPr>
                <w:lang w:eastAsia="zh-CN"/>
              </w:rPr>
              <w:t>CA_n1A-n77A-n257J</w:t>
            </w:r>
          </w:p>
        </w:tc>
        <w:tc>
          <w:tcPr>
            <w:tcW w:w="1558" w:type="dxa"/>
            <w:tcBorders>
              <w:top w:val="single" w:sz="4" w:space="0" w:color="auto"/>
              <w:left w:val="single" w:sz="4" w:space="0" w:color="auto"/>
              <w:bottom w:val="nil"/>
              <w:right w:val="single" w:sz="4" w:space="0" w:color="auto"/>
            </w:tcBorders>
            <w:shd w:val="clear" w:color="auto" w:fill="auto"/>
          </w:tcPr>
          <w:p w14:paraId="3E078D7D" w14:textId="77777777" w:rsidR="006E7FF6" w:rsidRDefault="006E7FF6" w:rsidP="00BD5E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2CBC7E1"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EBFE9EB"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7D946B"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43B3A19D"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D4BEE9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0CAF35"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2AA5F5F"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2D196E32"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3A52DDC"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2DD2584"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8F51590"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D4922A3"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9C27B38"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4FDC911"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7177415"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9CD1A7A"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C7D93C9" w14:textId="77777777" w:rsidR="006E7FF6" w:rsidRDefault="006E7FF6" w:rsidP="00BD5EFA">
            <w:pPr>
              <w:pStyle w:val="TAC"/>
              <w:rPr>
                <w:lang w:eastAsia="zh-CN"/>
              </w:rPr>
            </w:pPr>
            <w:r>
              <w:rPr>
                <w:lang w:eastAsia="zh-CN"/>
              </w:rPr>
              <w:t>0</w:t>
            </w:r>
          </w:p>
        </w:tc>
      </w:tr>
      <w:tr w:rsidR="006E7FF6" w14:paraId="6D37B695"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5B07149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9AE9763"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79F28E53" w14:textId="77777777" w:rsidR="006E7FF6" w:rsidRDefault="006E7FF6" w:rsidP="00BD5EFA">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694AEC6D"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A5D0F8D"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F2A7B06"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7BBE771C"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4EC5685"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9C01525"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28F7E457" w14:textId="77777777" w:rsidR="006E7FF6" w:rsidRDefault="006E7FF6" w:rsidP="00BD5EFA">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48FFA46A" w14:textId="77777777" w:rsidR="006E7FF6" w:rsidRDefault="006E7FF6" w:rsidP="00BD5EFA">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125342F0" w14:textId="77777777" w:rsidR="006E7FF6" w:rsidRDefault="006E7FF6" w:rsidP="00BD5EFA">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1F3BAF28"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FBB4D53" w14:textId="77777777" w:rsidR="006E7FF6" w:rsidRDefault="006E7FF6" w:rsidP="00BD5EFA">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F92410B" w14:textId="77777777" w:rsidR="006E7FF6" w:rsidRDefault="006E7FF6" w:rsidP="00BD5EFA">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08D61F50" w14:textId="77777777" w:rsidR="006E7FF6" w:rsidRDefault="006E7FF6" w:rsidP="00BD5EFA">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197BEB26"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1F8D54A"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021B527A" w14:textId="77777777" w:rsidR="006E7FF6" w:rsidRDefault="006E7FF6" w:rsidP="00BD5EFA">
            <w:pPr>
              <w:pStyle w:val="TAC"/>
              <w:rPr>
                <w:lang w:eastAsia="zh-CN"/>
              </w:rPr>
            </w:pPr>
          </w:p>
        </w:tc>
      </w:tr>
      <w:tr w:rsidR="006E7FF6" w14:paraId="5365003E"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646F0A"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04953E"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07DE57B9"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7D812C5" w14:textId="77777777" w:rsidR="006E7FF6" w:rsidRDefault="006E7FF6" w:rsidP="00BD5EFA">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755031B" w14:textId="77777777" w:rsidR="006E7FF6" w:rsidRDefault="006E7FF6" w:rsidP="00BD5EFA">
            <w:pPr>
              <w:pStyle w:val="TAC"/>
              <w:rPr>
                <w:lang w:eastAsia="zh-CN"/>
              </w:rPr>
            </w:pPr>
          </w:p>
        </w:tc>
      </w:tr>
      <w:tr w:rsidR="006E7FF6" w14:paraId="7FB4381C"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4C737C4" w14:textId="77777777" w:rsidR="006E7FF6" w:rsidRDefault="006E7FF6" w:rsidP="00BD5EFA">
            <w:pPr>
              <w:pStyle w:val="TAC"/>
            </w:pPr>
            <w:r>
              <w:rPr>
                <w:lang w:eastAsia="zh-CN"/>
              </w:rPr>
              <w:t>CA_n1A-n77A-n257K</w:t>
            </w:r>
          </w:p>
        </w:tc>
        <w:tc>
          <w:tcPr>
            <w:tcW w:w="1558" w:type="dxa"/>
            <w:tcBorders>
              <w:top w:val="single" w:sz="4" w:space="0" w:color="auto"/>
              <w:left w:val="single" w:sz="4" w:space="0" w:color="auto"/>
              <w:bottom w:val="nil"/>
              <w:right w:val="single" w:sz="4" w:space="0" w:color="auto"/>
            </w:tcBorders>
            <w:shd w:val="clear" w:color="auto" w:fill="auto"/>
          </w:tcPr>
          <w:p w14:paraId="49B353F6" w14:textId="77777777" w:rsidR="006E7FF6" w:rsidRDefault="006E7FF6" w:rsidP="00BD5E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7FA8E492"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D55BDF0"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D644E45"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C1B7BBD"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566F739"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271F66"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9EC4FCA"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29BDDA04"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36198ED"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234B543"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B1A73E0"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0DC3C7C"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091EF1"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4F4B861"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522263"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78FE1A8C"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74D68A4" w14:textId="77777777" w:rsidR="006E7FF6" w:rsidRDefault="006E7FF6" w:rsidP="00BD5EFA">
            <w:pPr>
              <w:pStyle w:val="TAC"/>
              <w:rPr>
                <w:lang w:eastAsia="zh-CN"/>
              </w:rPr>
            </w:pPr>
            <w:r>
              <w:rPr>
                <w:lang w:eastAsia="zh-CN"/>
              </w:rPr>
              <w:t>0</w:t>
            </w:r>
          </w:p>
        </w:tc>
      </w:tr>
      <w:tr w:rsidR="006E7FF6" w14:paraId="1C87B585"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3FD996E3"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197E611A"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205FE5BC" w14:textId="77777777" w:rsidR="006E7FF6" w:rsidRDefault="006E7FF6" w:rsidP="00BD5EFA">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19FD151F"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D20061A"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096E3FE"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7B56B3A"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DF75E6"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BACCA0"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1148E853" w14:textId="77777777" w:rsidR="006E7FF6" w:rsidRDefault="006E7FF6" w:rsidP="00BD5EFA">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5057598" w14:textId="77777777" w:rsidR="006E7FF6" w:rsidRDefault="006E7FF6" w:rsidP="00BD5EFA">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2D7D1FF6" w14:textId="77777777" w:rsidR="006E7FF6" w:rsidRDefault="006E7FF6" w:rsidP="00BD5EFA">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343FEEBE"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B6C8B7" w14:textId="77777777" w:rsidR="006E7FF6" w:rsidRDefault="006E7FF6" w:rsidP="00BD5EFA">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663ED837" w14:textId="77777777" w:rsidR="006E7FF6" w:rsidRDefault="006E7FF6" w:rsidP="00BD5EFA">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13F9979D" w14:textId="77777777" w:rsidR="006E7FF6" w:rsidRDefault="006E7FF6" w:rsidP="00BD5EFA">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693A2F82"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783D8762"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6B7FAFC9" w14:textId="77777777" w:rsidR="006E7FF6" w:rsidRDefault="006E7FF6" w:rsidP="00BD5EFA">
            <w:pPr>
              <w:pStyle w:val="TAC"/>
              <w:rPr>
                <w:lang w:eastAsia="zh-CN"/>
              </w:rPr>
            </w:pPr>
          </w:p>
        </w:tc>
      </w:tr>
      <w:tr w:rsidR="006E7FF6" w14:paraId="17BF5347"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4B80C4"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97A3AF"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786F7186"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66312BF" w14:textId="77777777" w:rsidR="006E7FF6" w:rsidRDefault="006E7FF6" w:rsidP="00BD5EFA">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01D306FA" w14:textId="77777777" w:rsidR="006E7FF6" w:rsidRDefault="006E7FF6" w:rsidP="00BD5EFA">
            <w:pPr>
              <w:pStyle w:val="TAC"/>
              <w:rPr>
                <w:lang w:eastAsia="zh-CN"/>
              </w:rPr>
            </w:pPr>
          </w:p>
        </w:tc>
      </w:tr>
      <w:tr w:rsidR="006E7FF6" w14:paraId="4C54F56F"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1EA95F3" w14:textId="77777777" w:rsidR="006E7FF6" w:rsidRDefault="006E7FF6" w:rsidP="00BD5EFA">
            <w:pPr>
              <w:pStyle w:val="TAC"/>
            </w:pPr>
            <w:r>
              <w:rPr>
                <w:lang w:eastAsia="zh-CN"/>
              </w:rPr>
              <w:t>CA_n1A-n77A-n257L</w:t>
            </w:r>
          </w:p>
        </w:tc>
        <w:tc>
          <w:tcPr>
            <w:tcW w:w="1558" w:type="dxa"/>
            <w:tcBorders>
              <w:top w:val="single" w:sz="4" w:space="0" w:color="auto"/>
              <w:left w:val="single" w:sz="4" w:space="0" w:color="auto"/>
              <w:bottom w:val="nil"/>
              <w:right w:val="single" w:sz="4" w:space="0" w:color="auto"/>
            </w:tcBorders>
            <w:shd w:val="clear" w:color="auto" w:fill="auto"/>
          </w:tcPr>
          <w:p w14:paraId="3F875CE0" w14:textId="77777777" w:rsidR="006E7FF6" w:rsidRDefault="006E7FF6" w:rsidP="00BD5E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4702CFCC"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51EA9774"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FC12EE2"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130639A"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5869DA12"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DFB72F"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4836D53"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7105EEAD"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A267D9"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076B331"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4C543F5"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CCC9DE"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1694EDF"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003995B"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51EF175"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2F21CE3A"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EF15BA1" w14:textId="77777777" w:rsidR="006E7FF6" w:rsidRDefault="006E7FF6" w:rsidP="00BD5EFA">
            <w:pPr>
              <w:pStyle w:val="TAC"/>
              <w:rPr>
                <w:lang w:eastAsia="zh-CN"/>
              </w:rPr>
            </w:pPr>
            <w:r>
              <w:rPr>
                <w:lang w:eastAsia="zh-CN"/>
              </w:rPr>
              <w:t>0</w:t>
            </w:r>
          </w:p>
        </w:tc>
      </w:tr>
      <w:tr w:rsidR="006E7FF6" w14:paraId="65EE4D26"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72587F7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481FA1EC"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0093A78A" w14:textId="77777777" w:rsidR="006E7FF6" w:rsidRDefault="006E7FF6" w:rsidP="00BD5EFA">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3B8F1394"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AEEE250"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96D22A8"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AD749CB"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36C485"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01DD8A3"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440CD981" w14:textId="77777777" w:rsidR="006E7FF6" w:rsidRDefault="006E7FF6" w:rsidP="00BD5EFA">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3C01001B" w14:textId="77777777" w:rsidR="006E7FF6" w:rsidRDefault="006E7FF6" w:rsidP="00BD5EFA">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0D6DE846" w14:textId="77777777" w:rsidR="006E7FF6" w:rsidRDefault="006E7FF6" w:rsidP="00BD5EFA">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4C747E73"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C23E462" w14:textId="77777777" w:rsidR="006E7FF6" w:rsidRDefault="006E7FF6" w:rsidP="00BD5EFA">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77FD5EF0" w14:textId="77777777" w:rsidR="006E7FF6" w:rsidRDefault="006E7FF6" w:rsidP="00BD5EFA">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4E300723" w14:textId="77777777" w:rsidR="006E7FF6" w:rsidRDefault="006E7FF6" w:rsidP="00BD5EFA">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238E9D90"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313F5A9B"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6683B61C" w14:textId="77777777" w:rsidR="006E7FF6" w:rsidRDefault="006E7FF6" w:rsidP="00BD5EFA">
            <w:pPr>
              <w:pStyle w:val="TAC"/>
              <w:rPr>
                <w:lang w:eastAsia="zh-CN"/>
              </w:rPr>
            </w:pPr>
          </w:p>
        </w:tc>
      </w:tr>
      <w:tr w:rsidR="006E7FF6" w14:paraId="153B976A"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12AA1D"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114BEF4"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33EE54C2"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9367735" w14:textId="77777777" w:rsidR="006E7FF6" w:rsidRDefault="006E7FF6" w:rsidP="00BD5EFA">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19881934" w14:textId="77777777" w:rsidR="006E7FF6" w:rsidRDefault="006E7FF6" w:rsidP="00BD5EFA">
            <w:pPr>
              <w:pStyle w:val="TAC"/>
              <w:rPr>
                <w:lang w:eastAsia="zh-CN"/>
              </w:rPr>
            </w:pPr>
          </w:p>
        </w:tc>
      </w:tr>
      <w:tr w:rsidR="006E7FF6" w14:paraId="0074CE3F"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A2C87D7" w14:textId="77777777" w:rsidR="006E7FF6" w:rsidRDefault="006E7FF6" w:rsidP="00BD5EFA">
            <w:pPr>
              <w:pStyle w:val="TAC"/>
            </w:pPr>
            <w:r>
              <w:rPr>
                <w:lang w:eastAsia="zh-CN"/>
              </w:rPr>
              <w:t>CA_n1A-n77A-n257M</w:t>
            </w:r>
          </w:p>
        </w:tc>
        <w:tc>
          <w:tcPr>
            <w:tcW w:w="1558" w:type="dxa"/>
            <w:tcBorders>
              <w:top w:val="single" w:sz="4" w:space="0" w:color="auto"/>
              <w:left w:val="single" w:sz="4" w:space="0" w:color="auto"/>
              <w:bottom w:val="nil"/>
              <w:right w:val="single" w:sz="4" w:space="0" w:color="auto"/>
            </w:tcBorders>
            <w:shd w:val="clear" w:color="auto" w:fill="auto"/>
          </w:tcPr>
          <w:p w14:paraId="0963FDC7" w14:textId="77777777" w:rsidR="006E7FF6" w:rsidRDefault="006E7FF6" w:rsidP="00BD5E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5C0B7762"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EEFDE5E"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33287FB"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49754C5"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C9BBFF8"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203BA0"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59C3B3F"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1599BCBA"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5E9E112"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86C3D8A"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81B458"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9F06C50"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777F276"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F9D5197"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14FD496"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1E9B6A51"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B4A6796" w14:textId="77777777" w:rsidR="006E7FF6" w:rsidRDefault="006E7FF6" w:rsidP="00BD5EFA">
            <w:pPr>
              <w:pStyle w:val="TAC"/>
              <w:rPr>
                <w:lang w:eastAsia="zh-CN"/>
              </w:rPr>
            </w:pPr>
            <w:r>
              <w:rPr>
                <w:lang w:eastAsia="zh-CN"/>
              </w:rPr>
              <w:t>0</w:t>
            </w:r>
          </w:p>
        </w:tc>
      </w:tr>
      <w:tr w:rsidR="006E7FF6" w14:paraId="10AC9F7E"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1C18F7D1"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4E7D7DC"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4D50C41D" w14:textId="77777777" w:rsidR="006E7FF6" w:rsidRDefault="006E7FF6" w:rsidP="00BD5EFA">
            <w:pPr>
              <w:pStyle w:val="TAC"/>
              <w:rPr>
                <w:lang w:eastAsia="zh-CN"/>
              </w:rPr>
            </w:pPr>
            <w:r>
              <w:rPr>
                <w:lang w:eastAsia="zh-CN"/>
              </w:rPr>
              <w:t>n77</w:t>
            </w:r>
          </w:p>
        </w:tc>
        <w:tc>
          <w:tcPr>
            <w:tcW w:w="567" w:type="dxa"/>
            <w:gridSpan w:val="2"/>
            <w:tcBorders>
              <w:top w:val="single" w:sz="4" w:space="0" w:color="auto"/>
              <w:left w:val="single" w:sz="4" w:space="0" w:color="auto"/>
              <w:bottom w:val="single" w:sz="4" w:space="0" w:color="auto"/>
              <w:right w:val="single" w:sz="4" w:space="0" w:color="auto"/>
            </w:tcBorders>
          </w:tcPr>
          <w:p w14:paraId="2E805CAC"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D700343"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1D39CD7A"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D8C744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568B0"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79DF7D1"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5238B22A" w14:textId="77777777" w:rsidR="006E7FF6" w:rsidRDefault="006E7FF6" w:rsidP="00BD5EFA">
            <w:pPr>
              <w:pStyle w:val="TAC"/>
            </w:pPr>
            <w:r>
              <w:t>40</w:t>
            </w:r>
          </w:p>
        </w:tc>
        <w:tc>
          <w:tcPr>
            <w:tcW w:w="708" w:type="dxa"/>
            <w:gridSpan w:val="3"/>
            <w:tcBorders>
              <w:top w:val="single" w:sz="4" w:space="0" w:color="auto"/>
              <w:left w:val="single" w:sz="4" w:space="0" w:color="auto"/>
              <w:bottom w:val="single" w:sz="4" w:space="0" w:color="auto"/>
              <w:right w:val="single" w:sz="4" w:space="0" w:color="auto"/>
            </w:tcBorders>
          </w:tcPr>
          <w:p w14:paraId="6417D9A9" w14:textId="77777777" w:rsidR="006E7FF6" w:rsidRDefault="006E7FF6" w:rsidP="00BD5EFA">
            <w:pPr>
              <w:pStyle w:val="TAC"/>
            </w:pPr>
            <w:r>
              <w:t>50</w:t>
            </w:r>
          </w:p>
        </w:tc>
        <w:tc>
          <w:tcPr>
            <w:tcW w:w="582" w:type="dxa"/>
            <w:gridSpan w:val="2"/>
            <w:tcBorders>
              <w:top w:val="single" w:sz="4" w:space="0" w:color="auto"/>
              <w:left w:val="single" w:sz="4" w:space="0" w:color="auto"/>
              <w:bottom w:val="single" w:sz="4" w:space="0" w:color="auto"/>
              <w:right w:val="single" w:sz="4" w:space="0" w:color="auto"/>
            </w:tcBorders>
          </w:tcPr>
          <w:p w14:paraId="02061186" w14:textId="77777777" w:rsidR="006E7FF6" w:rsidRDefault="006E7FF6" w:rsidP="00BD5EFA">
            <w:pPr>
              <w:pStyle w:val="TAC"/>
            </w:pPr>
            <w:r>
              <w:t>60</w:t>
            </w:r>
          </w:p>
        </w:tc>
        <w:tc>
          <w:tcPr>
            <w:tcW w:w="552" w:type="dxa"/>
            <w:gridSpan w:val="3"/>
            <w:tcBorders>
              <w:top w:val="single" w:sz="4" w:space="0" w:color="auto"/>
              <w:left w:val="single" w:sz="4" w:space="0" w:color="auto"/>
              <w:bottom w:val="single" w:sz="4" w:space="0" w:color="auto"/>
              <w:right w:val="single" w:sz="4" w:space="0" w:color="auto"/>
            </w:tcBorders>
          </w:tcPr>
          <w:p w14:paraId="3DDAEF16"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12FBAF" w14:textId="77777777" w:rsidR="006E7FF6" w:rsidRDefault="006E7FF6" w:rsidP="00BD5EFA">
            <w:pPr>
              <w:pStyle w:val="TAC"/>
            </w:pPr>
            <w:r>
              <w:t>80</w:t>
            </w:r>
          </w:p>
        </w:tc>
        <w:tc>
          <w:tcPr>
            <w:tcW w:w="486" w:type="dxa"/>
            <w:gridSpan w:val="2"/>
            <w:tcBorders>
              <w:top w:val="single" w:sz="4" w:space="0" w:color="auto"/>
              <w:left w:val="single" w:sz="4" w:space="0" w:color="auto"/>
              <w:bottom w:val="single" w:sz="4" w:space="0" w:color="auto"/>
              <w:right w:val="single" w:sz="4" w:space="0" w:color="auto"/>
            </w:tcBorders>
          </w:tcPr>
          <w:p w14:paraId="5A4E2723" w14:textId="77777777" w:rsidR="006E7FF6" w:rsidRDefault="006E7FF6" w:rsidP="00BD5EFA">
            <w:pPr>
              <w:pStyle w:val="TAC"/>
            </w:pPr>
            <w:r>
              <w:t>90</w:t>
            </w:r>
          </w:p>
        </w:tc>
        <w:tc>
          <w:tcPr>
            <w:tcW w:w="572" w:type="dxa"/>
            <w:gridSpan w:val="3"/>
            <w:tcBorders>
              <w:top w:val="single" w:sz="4" w:space="0" w:color="auto"/>
              <w:left w:val="single" w:sz="4" w:space="0" w:color="auto"/>
              <w:bottom w:val="single" w:sz="4" w:space="0" w:color="auto"/>
              <w:right w:val="single" w:sz="4" w:space="0" w:color="auto"/>
            </w:tcBorders>
          </w:tcPr>
          <w:p w14:paraId="03405D42" w14:textId="77777777" w:rsidR="006E7FF6" w:rsidRDefault="006E7FF6" w:rsidP="00BD5EFA">
            <w:pPr>
              <w:pStyle w:val="TAC"/>
            </w:pPr>
            <w:r>
              <w:t>100</w:t>
            </w:r>
          </w:p>
        </w:tc>
        <w:tc>
          <w:tcPr>
            <w:tcW w:w="708" w:type="dxa"/>
            <w:gridSpan w:val="3"/>
            <w:tcBorders>
              <w:top w:val="single" w:sz="4" w:space="0" w:color="auto"/>
              <w:left w:val="single" w:sz="4" w:space="0" w:color="auto"/>
              <w:bottom w:val="single" w:sz="4" w:space="0" w:color="auto"/>
              <w:right w:val="single" w:sz="4" w:space="0" w:color="auto"/>
            </w:tcBorders>
          </w:tcPr>
          <w:p w14:paraId="574663E6"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2734DDE" w14:textId="77777777" w:rsidR="006E7FF6" w:rsidRDefault="006E7FF6" w:rsidP="00BD5EFA">
            <w:pPr>
              <w:pStyle w:val="TAC"/>
            </w:pPr>
          </w:p>
        </w:tc>
        <w:tc>
          <w:tcPr>
            <w:tcW w:w="1275" w:type="dxa"/>
            <w:gridSpan w:val="2"/>
            <w:tcBorders>
              <w:top w:val="nil"/>
              <w:left w:val="single" w:sz="4" w:space="0" w:color="auto"/>
              <w:bottom w:val="nil"/>
              <w:right w:val="single" w:sz="4" w:space="0" w:color="auto"/>
            </w:tcBorders>
            <w:shd w:val="clear" w:color="auto" w:fill="auto"/>
          </w:tcPr>
          <w:p w14:paraId="5C7F09ED" w14:textId="77777777" w:rsidR="006E7FF6" w:rsidRDefault="006E7FF6" w:rsidP="00BD5EFA">
            <w:pPr>
              <w:pStyle w:val="TAC"/>
              <w:rPr>
                <w:lang w:eastAsia="zh-CN"/>
              </w:rPr>
            </w:pPr>
          </w:p>
        </w:tc>
      </w:tr>
      <w:tr w:rsidR="006E7FF6" w14:paraId="5A0A4A73"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6F68CF"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14A457"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7CF180F5"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7ED31A9" w14:textId="77777777" w:rsidR="006E7FF6" w:rsidRDefault="006E7FF6" w:rsidP="00BD5EFA">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1970792" w14:textId="77777777" w:rsidR="006E7FF6" w:rsidRDefault="006E7FF6" w:rsidP="00BD5EFA">
            <w:pPr>
              <w:pStyle w:val="TAC"/>
              <w:rPr>
                <w:lang w:eastAsia="zh-CN"/>
              </w:rPr>
            </w:pPr>
          </w:p>
        </w:tc>
      </w:tr>
      <w:tr w:rsidR="006E7FF6" w14:paraId="255342B2"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7D6F285" w14:textId="77777777" w:rsidR="006E7FF6" w:rsidRDefault="006E7FF6" w:rsidP="00BD5EFA">
            <w:pPr>
              <w:pStyle w:val="TAC"/>
            </w:pPr>
            <w:r>
              <w:rPr>
                <w:lang w:eastAsia="zh-CN"/>
              </w:rPr>
              <w:t>CA_n1A-n77(2A)-n257A</w:t>
            </w:r>
          </w:p>
        </w:tc>
        <w:tc>
          <w:tcPr>
            <w:tcW w:w="1558" w:type="dxa"/>
            <w:tcBorders>
              <w:top w:val="single" w:sz="4" w:space="0" w:color="auto"/>
              <w:left w:val="single" w:sz="4" w:space="0" w:color="auto"/>
              <w:bottom w:val="nil"/>
              <w:right w:val="single" w:sz="4" w:space="0" w:color="auto"/>
            </w:tcBorders>
            <w:shd w:val="clear" w:color="auto" w:fill="auto"/>
          </w:tcPr>
          <w:p w14:paraId="6C22C2DD" w14:textId="77777777" w:rsidR="006E7FF6" w:rsidRDefault="006E7FF6" w:rsidP="00BD5E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0C9A7D5E"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DC833FA"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7EB379"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BB7DE88"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7E0DC60"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87327F8"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4D10773"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32177CA7"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A15DD25"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D1C369"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1426D5B"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C6A3092"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0D63C30"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5CFCD89"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00CE148"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292B38D6"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A302DA0" w14:textId="77777777" w:rsidR="006E7FF6" w:rsidRDefault="006E7FF6" w:rsidP="00BD5EFA">
            <w:pPr>
              <w:pStyle w:val="TAC"/>
              <w:rPr>
                <w:lang w:eastAsia="zh-CN"/>
              </w:rPr>
            </w:pPr>
            <w:r>
              <w:rPr>
                <w:lang w:eastAsia="zh-CN"/>
              </w:rPr>
              <w:t>0</w:t>
            </w:r>
          </w:p>
        </w:tc>
      </w:tr>
      <w:tr w:rsidR="006E7FF6" w14:paraId="4BB60C11"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06326BFA"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76509F8"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5A3C591E" w14:textId="77777777" w:rsidR="006E7FF6" w:rsidRDefault="006E7FF6" w:rsidP="00BD5EFA">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833AE8F" w14:textId="77777777" w:rsidR="006E7FF6" w:rsidRDefault="006E7FF6" w:rsidP="00BD5EFA">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1BC9BE9" w14:textId="77777777" w:rsidR="006E7FF6" w:rsidRDefault="006E7FF6" w:rsidP="00BD5EFA">
            <w:pPr>
              <w:pStyle w:val="TAC"/>
              <w:rPr>
                <w:lang w:eastAsia="zh-CN"/>
              </w:rPr>
            </w:pPr>
          </w:p>
        </w:tc>
      </w:tr>
      <w:tr w:rsidR="006E7FF6" w14:paraId="66944822"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F9BA86"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757210"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28A578F3" w14:textId="77777777" w:rsidR="006E7FF6" w:rsidRDefault="006E7FF6" w:rsidP="00BD5EFA">
            <w:pPr>
              <w:pStyle w:val="TAC"/>
              <w:rPr>
                <w:lang w:eastAsia="zh-CN"/>
              </w:rPr>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6F1DD166"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72F10" w14:textId="77777777" w:rsidR="006E7FF6" w:rsidRDefault="006E7FF6" w:rsidP="00BD5EFA">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6D56023"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D60B0F"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733150"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637B55B"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52356875"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5F528D8" w14:textId="77777777" w:rsidR="006E7FF6" w:rsidRDefault="006E7FF6" w:rsidP="00BD5EFA">
            <w:pPr>
              <w:pStyle w:val="TAC"/>
            </w:pPr>
            <w:r>
              <w:rPr>
                <w:lang w:eastAsia="zh-CN"/>
              </w:rPr>
              <w:t>50</w:t>
            </w:r>
          </w:p>
        </w:tc>
        <w:tc>
          <w:tcPr>
            <w:tcW w:w="582" w:type="dxa"/>
            <w:gridSpan w:val="2"/>
            <w:tcBorders>
              <w:top w:val="single" w:sz="4" w:space="0" w:color="auto"/>
              <w:left w:val="single" w:sz="4" w:space="0" w:color="auto"/>
              <w:bottom w:val="single" w:sz="4" w:space="0" w:color="auto"/>
              <w:right w:val="single" w:sz="4" w:space="0" w:color="auto"/>
            </w:tcBorders>
          </w:tcPr>
          <w:p w14:paraId="092CC63B"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5BD7E28"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19D8B44"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3F4752A"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3F8E58" w14:textId="77777777" w:rsidR="006E7FF6" w:rsidRDefault="006E7FF6" w:rsidP="00BD5EFA">
            <w:pPr>
              <w:pStyle w:val="TAC"/>
            </w:pPr>
            <w:r>
              <w:rPr>
                <w:lang w:eastAsia="zh-CN"/>
              </w:rPr>
              <w:t>100</w:t>
            </w:r>
          </w:p>
        </w:tc>
        <w:tc>
          <w:tcPr>
            <w:tcW w:w="708" w:type="dxa"/>
            <w:gridSpan w:val="3"/>
            <w:tcBorders>
              <w:top w:val="single" w:sz="4" w:space="0" w:color="auto"/>
              <w:left w:val="single" w:sz="4" w:space="0" w:color="auto"/>
              <w:bottom w:val="single" w:sz="4" w:space="0" w:color="auto"/>
              <w:right w:val="single" w:sz="4" w:space="0" w:color="auto"/>
            </w:tcBorders>
          </w:tcPr>
          <w:p w14:paraId="5544A7C0" w14:textId="77777777" w:rsidR="006E7FF6" w:rsidRDefault="006E7FF6" w:rsidP="00BD5EFA">
            <w:pPr>
              <w:pStyle w:val="TAC"/>
            </w:pPr>
            <w:r>
              <w:rPr>
                <w:lang w:eastAsia="zh-CN"/>
              </w:rPr>
              <w:t>200</w:t>
            </w:r>
          </w:p>
        </w:tc>
        <w:tc>
          <w:tcPr>
            <w:tcW w:w="696" w:type="dxa"/>
            <w:tcBorders>
              <w:top w:val="single" w:sz="4" w:space="0" w:color="auto"/>
              <w:left w:val="single" w:sz="4" w:space="0" w:color="auto"/>
              <w:bottom w:val="single" w:sz="4" w:space="0" w:color="auto"/>
              <w:right w:val="single" w:sz="4" w:space="0" w:color="auto"/>
            </w:tcBorders>
          </w:tcPr>
          <w:p w14:paraId="45E44C2A" w14:textId="77777777" w:rsidR="006E7FF6" w:rsidRDefault="006E7FF6" w:rsidP="00BD5EFA">
            <w:pPr>
              <w:pStyle w:val="TAC"/>
            </w:pPr>
            <w:r>
              <w:rPr>
                <w:lang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624AB1CF" w14:textId="77777777" w:rsidR="006E7FF6" w:rsidRDefault="006E7FF6" w:rsidP="00BD5EFA">
            <w:pPr>
              <w:pStyle w:val="TAC"/>
              <w:rPr>
                <w:lang w:eastAsia="zh-CN"/>
              </w:rPr>
            </w:pPr>
          </w:p>
        </w:tc>
      </w:tr>
      <w:tr w:rsidR="006E7FF6" w14:paraId="4711DB3C"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A03CCE" w14:textId="77777777" w:rsidR="006E7FF6" w:rsidRDefault="006E7FF6" w:rsidP="00BD5EFA">
            <w:pPr>
              <w:pStyle w:val="TAC"/>
            </w:pPr>
            <w:r>
              <w:rPr>
                <w:lang w:eastAsia="zh-CN"/>
              </w:rPr>
              <w:t>CA_n1A-n77(2A)-n257G</w:t>
            </w:r>
          </w:p>
        </w:tc>
        <w:tc>
          <w:tcPr>
            <w:tcW w:w="1558" w:type="dxa"/>
            <w:tcBorders>
              <w:top w:val="single" w:sz="4" w:space="0" w:color="auto"/>
              <w:left w:val="single" w:sz="4" w:space="0" w:color="auto"/>
              <w:bottom w:val="nil"/>
              <w:right w:val="single" w:sz="4" w:space="0" w:color="auto"/>
            </w:tcBorders>
            <w:shd w:val="clear" w:color="auto" w:fill="auto"/>
          </w:tcPr>
          <w:p w14:paraId="5B499FB9" w14:textId="77777777" w:rsidR="006E7FF6" w:rsidRDefault="006E7FF6" w:rsidP="00BD5EFA">
            <w:pPr>
              <w:pStyle w:val="TAC"/>
            </w:pPr>
            <w:r>
              <w:rPr>
                <w:lang w:eastAsia="zh-CN"/>
              </w:rPr>
              <w:t>-</w:t>
            </w:r>
          </w:p>
        </w:tc>
        <w:tc>
          <w:tcPr>
            <w:tcW w:w="849" w:type="dxa"/>
            <w:tcBorders>
              <w:top w:val="single" w:sz="4" w:space="0" w:color="auto"/>
              <w:left w:val="single" w:sz="4" w:space="0" w:color="auto"/>
              <w:bottom w:val="single" w:sz="4" w:space="0" w:color="auto"/>
              <w:right w:val="single" w:sz="4" w:space="0" w:color="auto"/>
            </w:tcBorders>
          </w:tcPr>
          <w:p w14:paraId="328163D6"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DFC43D"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78142E"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38AAEF25"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0A52E6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BF184E7"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844BD6"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4D5E3A3E"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2ED2CC6"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DB7003"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064F2E4"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BC6D977"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916C65"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3F82115"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119D38F"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6D5DFE1"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5FA86CB" w14:textId="77777777" w:rsidR="006E7FF6" w:rsidRDefault="006E7FF6" w:rsidP="00BD5EFA">
            <w:pPr>
              <w:pStyle w:val="TAC"/>
              <w:rPr>
                <w:lang w:eastAsia="zh-CN"/>
              </w:rPr>
            </w:pPr>
            <w:r>
              <w:rPr>
                <w:lang w:eastAsia="zh-CN"/>
              </w:rPr>
              <w:t>0</w:t>
            </w:r>
          </w:p>
        </w:tc>
      </w:tr>
      <w:tr w:rsidR="006E7FF6" w14:paraId="0613BFB3"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13145D33"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F481D2F"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5C945BA1" w14:textId="77777777" w:rsidR="006E7FF6" w:rsidRDefault="006E7FF6" w:rsidP="00BD5EFA">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428C1B3C" w14:textId="77777777" w:rsidR="006E7FF6" w:rsidRDefault="006E7FF6" w:rsidP="00BD5EFA">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3FDAE48" w14:textId="77777777" w:rsidR="006E7FF6" w:rsidRDefault="006E7FF6" w:rsidP="00BD5EFA">
            <w:pPr>
              <w:pStyle w:val="TAC"/>
              <w:rPr>
                <w:lang w:eastAsia="zh-CN"/>
              </w:rPr>
            </w:pPr>
          </w:p>
        </w:tc>
      </w:tr>
      <w:tr w:rsidR="006E7FF6" w14:paraId="18EA0BF0"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EADEAB4"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11C978"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126ABE6A"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417965E" w14:textId="77777777" w:rsidR="006E7FF6" w:rsidRDefault="006E7FF6" w:rsidP="00BD5EFA">
            <w:pPr>
              <w:pStyle w:val="TAC"/>
            </w:pPr>
            <w:r>
              <w:rPr>
                <w:lang w:eastAsia="zh-CN"/>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7F04DEB" w14:textId="77777777" w:rsidR="006E7FF6" w:rsidRDefault="006E7FF6" w:rsidP="00BD5EFA">
            <w:pPr>
              <w:pStyle w:val="TAC"/>
              <w:rPr>
                <w:lang w:eastAsia="zh-CN"/>
              </w:rPr>
            </w:pPr>
          </w:p>
        </w:tc>
      </w:tr>
      <w:tr w:rsidR="006E7FF6" w14:paraId="3798F5D3"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5D8A850" w14:textId="77777777" w:rsidR="006E7FF6" w:rsidRDefault="006E7FF6" w:rsidP="00BD5EFA">
            <w:pPr>
              <w:pStyle w:val="TAC"/>
            </w:pPr>
            <w:r>
              <w:rPr>
                <w:lang w:eastAsia="zh-CN"/>
              </w:rPr>
              <w:t>CA_n1A-n77</w:t>
            </w:r>
            <w:r>
              <w:rPr>
                <w:rFonts w:hint="eastAsia"/>
                <w:lang w:eastAsia="zh-CN"/>
              </w:rPr>
              <w:t>(</w:t>
            </w:r>
            <w:r>
              <w:rPr>
                <w:lang w:eastAsia="zh-CN"/>
              </w:rPr>
              <w:t>2A)-n257H</w:t>
            </w:r>
          </w:p>
        </w:tc>
        <w:tc>
          <w:tcPr>
            <w:tcW w:w="1558" w:type="dxa"/>
            <w:tcBorders>
              <w:top w:val="single" w:sz="4" w:space="0" w:color="auto"/>
              <w:left w:val="single" w:sz="4" w:space="0" w:color="auto"/>
              <w:bottom w:val="nil"/>
              <w:right w:val="single" w:sz="4" w:space="0" w:color="auto"/>
            </w:tcBorders>
            <w:shd w:val="clear" w:color="auto" w:fill="auto"/>
          </w:tcPr>
          <w:p w14:paraId="43BDF2C2" w14:textId="77777777" w:rsidR="006E7FF6" w:rsidRDefault="006E7FF6" w:rsidP="00BD5E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916D351"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BB5B846"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6B13D8"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27E52B13"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DB23712"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F765BC"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606BFFB"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6BFFBC20"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E0FD74"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681F48"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850CB0"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A447569"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F58FCD6"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3E8605B"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4C548E4"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4F8A37C2"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489DABB" w14:textId="77777777" w:rsidR="006E7FF6" w:rsidRDefault="006E7FF6" w:rsidP="00BD5EFA">
            <w:pPr>
              <w:pStyle w:val="TAC"/>
              <w:rPr>
                <w:lang w:eastAsia="zh-CN"/>
              </w:rPr>
            </w:pPr>
            <w:r>
              <w:rPr>
                <w:lang w:eastAsia="zh-CN"/>
              </w:rPr>
              <w:t>0</w:t>
            </w:r>
          </w:p>
        </w:tc>
      </w:tr>
      <w:tr w:rsidR="006E7FF6" w14:paraId="6549A767"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021B7AD8"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344661D"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220E68D7" w14:textId="77777777" w:rsidR="006E7FF6" w:rsidRDefault="006E7FF6" w:rsidP="00BD5EFA">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1DD8C5B7" w14:textId="77777777" w:rsidR="006E7FF6" w:rsidRDefault="006E7FF6" w:rsidP="00BD5EFA">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025CD82" w14:textId="77777777" w:rsidR="006E7FF6" w:rsidRDefault="006E7FF6" w:rsidP="00BD5EFA">
            <w:pPr>
              <w:pStyle w:val="TAC"/>
              <w:rPr>
                <w:lang w:eastAsia="zh-CN"/>
              </w:rPr>
            </w:pPr>
          </w:p>
        </w:tc>
      </w:tr>
      <w:tr w:rsidR="006E7FF6" w14:paraId="0C7A8814"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5A7F694"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AB75A4"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77CCE14D"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9EC472E" w14:textId="77777777" w:rsidR="006E7FF6" w:rsidRDefault="006E7FF6" w:rsidP="00BD5EFA">
            <w:pPr>
              <w:pStyle w:val="TAC"/>
            </w:pPr>
            <w:r>
              <w:rPr>
                <w:lang w:eastAsia="zh-CN"/>
              </w:rPr>
              <w:t>CA_n257H</w:t>
            </w:r>
          </w:p>
        </w:tc>
        <w:tc>
          <w:tcPr>
            <w:tcW w:w="1275" w:type="dxa"/>
            <w:gridSpan w:val="2"/>
            <w:tcBorders>
              <w:top w:val="nil"/>
              <w:left w:val="single" w:sz="4" w:space="0" w:color="auto"/>
              <w:bottom w:val="single" w:sz="4" w:space="0" w:color="auto"/>
              <w:right w:val="single" w:sz="4" w:space="0" w:color="auto"/>
            </w:tcBorders>
            <w:shd w:val="clear" w:color="auto" w:fill="auto"/>
          </w:tcPr>
          <w:p w14:paraId="48735B18" w14:textId="77777777" w:rsidR="006E7FF6" w:rsidRDefault="006E7FF6" w:rsidP="00BD5EFA">
            <w:pPr>
              <w:pStyle w:val="TAC"/>
              <w:rPr>
                <w:lang w:eastAsia="zh-CN"/>
              </w:rPr>
            </w:pPr>
          </w:p>
        </w:tc>
      </w:tr>
      <w:tr w:rsidR="006E7FF6" w14:paraId="25E6DAB9"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3C3315E" w14:textId="77777777" w:rsidR="006E7FF6" w:rsidRDefault="006E7FF6" w:rsidP="00BD5EFA">
            <w:pPr>
              <w:pStyle w:val="TAC"/>
            </w:pPr>
            <w:r>
              <w:rPr>
                <w:lang w:eastAsia="zh-CN"/>
              </w:rPr>
              <w:t>CA_n1A-n77</w:t>
            </w:r>
            <w:r>
              <w:rPr>
                <w:rFonts w:hint="eastAsia"/>
                <w:lang w:eastAsia="zh-CN"/>
              </w:rPr>
              <w:t>(</w:t>
            </w:r>
            <w:r>
              <w:rPr>
                <w:lang w:eastAsia="zh-CN"/>
              </w:rPr>
              <w:t>2A)-n257I</w:t>
            </w:r>
          </w:p>
        </w:tc>
        <w:tc>
          <w:tcPr>
            <w:tcW w:w="1558" w:type="dxa"/>
            <w:tcBorders>
              <w:top w:val="single" w:sz="4" w:space="0" w:color="auto"/>
              <w:left w:val="single" w:sz="4" w:space="0" w:color="auto"/>
              <w:bottom w:val="nil"/>
              <w:right w:val="single" w:sz="4" w:space="0" w:color="auto"/>
            </w:tcBorders>
            <w:shd w:val="clear" w:color="auto" w:fill="auto"/>
          </w:tcPr>
          <w:p w14:paraId="0249D5A5" w14:textId="77777777" w:rsidR="006E7FF6" w:rsidRDefault="006E7FF6" w:rsidP="00BD5E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595BD08"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3C81CE8D"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ADDBE41"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7D8A4F3"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1D3CAFE2"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342E05"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8D64325"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EDAA74E"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5510C09"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147B805"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76B704E"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FC04E07"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7E5FC0"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E2C104E"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7A6C16"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12914343"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9CE2ED0" w14:textId="77777777" w:rsidR="006E7FF6" w:rsidRDefault="006E7FF6" w:rsidP="00BD5EFA">
            <w:pPr>
              <w:pStyle w:val="TAC"/>
              <w:rPr>
                <w:lang w:eastAsia="zh-CN"/>
              </w:rPr>
            </w:pPr>
            <w:r>
              <w:rPr>
                <w:lang w:eastAsia="zh-CN"/>
              </w:rPr>
              <w:t>0</w:t>
            </w:r>
          </w:p>
        </w:tc>
      </w:tr>
      <w:tr w:rsidR="006E7FF6" w14:paraId="4003DCDE"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2461BA09"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42AA20B"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0297515F" w14:textId="77777777" w:rsidR="006E7FF6" w:rsidRDefault="006E7FF6" w:rsidP="00BD5EFA">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02196708" w14:textId="77777777" w:rsidR="006E7FF6" w:rsidRDefault="006E7FF6" w:rsidP="00BD5EFA">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3925642" w14:textId="77777777" w:rsidR="006E7FF6" w:rsidRDefault="006E7FF6" w:rsidP="00BD5EFA">
            <w:pPr>
              <w:pStyle w:val="TAC"/>
              <w:rPr>
                <w:lang w:eastAsia="zh-CN"/>
              </w:rPr>
            </w:pPr>
          </w:p>
        </w:tc>
      </w:tr>
      <w:tr w:rsidR="006E7FF6" w14:paraId="593F97B7"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3CFA00"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4FCB89"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3D401239"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E07EB2C" w14:textId="77777777" w:rsidR="006E7FF6" w:rsidRDefault="006E7FF6" w:rsidP="00BD5EFA">
            <w:pPr>
              <w:pStyle w:val="TAC"/>
            </w:pPr>
            <w:r>
              <w:rPr>
                <w:lang w:eastAsia="zh-CN"/>
              </w:rPr>
              <w:t>CA_n257I</w:t>
            </w:r>
          </w:p>
        </w:tc>
        <w:tc>
          <w:tcPr>
            <w:tcW w:w="1275" w:type="dxa"/>
            <w:gridSpan w:val="2"/>
            <w:tcBorders>
              <w:top w:val="nil"/>
              <w:left w:val="single" w:sz="4" w:space="0" w:color="auto"/>
              <w:bottom w:val="single" w:sz="4" w:space="0" w:color="auto"/>
              <w:right w:val="single" w:sz="4" w:space="0" w:color="auto"/>
            </w:tcBorders>
            <w:shd w:val="clear" w:color="auto" w:fill="auto"/>
          </w:tcPr>
          <w:p w14:paraId="70D5E859" w14:textId="77777777" w:rsidR="006E7FF6" w:rsidRDefault="006E7FF6" w:rsidP="00BD5EFA">
            <w:pPr>
              <w:pStyle w:val="TAC"/>
              <w:rPr>
                <w:lang w:eastAsia="zh-CN"/>
              </w:rPr>
            </w:pPr>
          </w:p>
        </w:tc>
      </w:tr>
      <w:tr w:rsidR="006E7FF6" w14:paraId="2EF92FFD"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AC2B35" w14:textId="77777777" w:rsidR="006E7FF6" w:rsidRDefault="006E7FF6" w:rsidP="00BD5EFA">
            <w:pPr>
              <w:pStyle w:val="TAC"/>
            </w:pPr>
            <w:r>
              <w:rPr>
                <w:lang w:eastAsia="zh-CN"/>
              </w:rPr>
              <w:t>CA_n1A-n77</w:t>
            </w:r>
            <w:r>
              <w:rPr>
                <w:rFonts w:hint="eastAsia"/>
                <w:lang w:eastAsia="zh-CN"/>
              </w:rPr>
              <w:t>(</w:t>
            </w:r>
            <w:r>
              <w:rPr>
                <w:lang w:eastAsia="zh-CN"/>
              </w:rPr>
              <w:t>2A)-n257J</w:t>
            </w:r>
          </w:p>
        </w:tc>
        <w:tc>
          <w:tcPr>
            <w:tcW w:w="1558" w:type="dxa"/>
            <w:tcBorders>
              <w:top w:val="single" w:sz="4" w:space="0" w:color="auto"/>
              <w:left w:val="single" w:sz="4" w:space="0" w:color="auto"/>
              <w:bottom w:val="nil"/>
              <w:right w:val="single" w:sz="4" w:space="0" w:color="auto"/>
            </w:tcBorders>
            <w:shd w:val="clear" w:color="auto" w:fill="auto"/>
          </w:tcPr>
          <w:p w14:paraId="23028764" w14:textId="77777777" w:rsidR="006E7FF6" w:rsidRDefault="006E7FF6" w:rsidP="00BD5E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3310D9FA"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8870CB6"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FF6121"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633E25F9"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6243AC61"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38E6CB"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6FAE69D"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126E1252"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3C17BE1"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0BA2108"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9215E3"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25E611B"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9C03921"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E5C6541"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9A54647"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6485FF90"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3AA1520" w14:textId="77777777" w:rsidR="006E7FF6" w:rsidRDefault="006E7FF6" w:rsidP="00BD5EFA">
            <w:pPr>
              <w:pStyle w:val="TAC"/>
              <w:rPr>
                <w:lang w:eastAsia="zh-CN"/>
              </w:rPr>
            </w:pPr>
            <w:r>
              <w:rPr>
                <w:lang w:eastAsia="zh-CN"/>
              </w:rPr>
              <w:t>0</w:t>
            </w:r>
          </w:p>
        </w:tc>
      </w:tr>
      <w:tr w:rsidR="006E7FF6" w14:paraId="7EED6B87"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28B2BBB4"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6BD7A41B"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4ABF9718" w14:textId="77777777" w:rsidR="006E7FF6" w:rsidRDefault="006E7FF6" w:rsidP="00BD5EFA">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33145427" w14:textId="77777777" w:rsidR="006E7FF6" w:rsidRDefault="006E7FF6" w:rsidP="00BD5EFA">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2DED2D3E" w14:textId="77777777" w:rsidR="006E7FF6" w:rsidRDefault="006E7FF6" w:rsidP="00BD5EFA">
            <w:pPr>
              <w:pStyle w:val="TAC"/>
              <w:rPr>
                <w:lang w:eastAsia="zh-CN"/>
              </w:rPr>
            </w:pPr>
          </w:p>
        </w:tc>
      </w:tr>
      <w:tr w:rsidR="006E7FF6" w14:paraId="5A384182"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43093C"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C631EB"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7975C63B"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642B8AD" w14:textId="77777777" w:rsidR="006E7FF6" w:rsidRDefault="006E7FF6" w:rsidP="00BD5EFA">
            <w:pPr>
              <w:pStyle w:val="TAC"/>
            </w:pPr>
            <w:r>
              <w:rPr>
                <w:lang w:eastAsia="zh-CN"/>
              </w:rP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38B38669" w14:textId="77777777" w:rsidR="006E7FF6" w:rsidRDefault="006E7FF6" w:rsidP="00BD5EFA">
            <w:pPr>
              <w:pStyle w:val="TAC"/>
              <w:rPr>
                <w:lang w:eastAsia="zh-CN"/>
              </w:rPr>
            </w:pPr>
          </w:p>
        </w:tc>
      </w:tr>
      <w:tr w:rsidR="006E7FF6" w14:paraId="4B085778"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36107D" w14:textId="77777777" w:rsidR="006E7FF6" w:rsidRDefault="006E7FF6" w:rsidP="00BD5EFA">
            <w:pPr>
              <w:pStyle w:val="TAC"/>
            </w:pPr>
            <w:r>
              <w:rPr>
                <w:lang w:eastAsia="zh-CN"/>
              </w:rPr>
              <w:t>CA_n1A-n77</w:t>
            </w:r>
            <w:r>
              <w:rPr>
                <w:rFonts w:hint="eastAsia"/>
                <w:lang w:eastAsia="zh-CN"/>
              </w:rPr>
              <w:t>(</w:t>
            </w:r>
            <w:r>
              <w:rPr>
                <w:lang w:eastAsia="zh-CN"/>
              </w:rPr>
              <w:t>2A)-n257K</w:t>
            </w:r>
          </w:p>
        </w:tc>
        <w:tc>
          <w:tcPr>
            <w:tcW w:w="1558" w:type="dxa"/>
            <w:tcBorders>
              <w:top w:val="single" w:sz="4" w:space="0" w:color="auto"/>
              <w:left w:val="single" w:sz="4" w:space="0" w:color="auto"/>
              <w:bottom w:val="nil"/>
              <w:right w:val="single" w:sz="4" w:space="0" w:color="auto"/>
            </w:tcBorders>
            <w:shd w:val="clear" w:color="auto" w:fill="auto"/>
          </w:tcPr>
          <w:p w14:paraId="24235358" w14:textId="77777777" w:rsidR="006E7FF6" w:rsidRDefault="006E7FF6" w:rsidP="00BD5E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7A4118D4"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E627042"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179558B"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76D3667F"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27100E66"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052710"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6B859A5"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3953D7B3"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86AFD0"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A13AAD6"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F8D9946"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63E01DA"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3D9BF7F"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3942090"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4B1FB59"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3B04404D"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D23A1F1" w14:textId="77777777" w:rsidR="006E7FF6" w:rsidRDefault="006E7FF6" w:rsidP="00BD5EFA">
            <w:pPr>
              <w:pStyle w:val="TAC"/>
              <w:rPr>
                <w:lang w:eastAsia="zh-CN"/>
              </w:rPr>
            </w:pPr>
            <w:r>
              <w:rPr>
                <w:lang w:eastAsia="zh-CN"/>
              </w:rPr>
              <w:t>0</w:t>
            </w:r>
          </w:p>
        </w:tc>
      </w:tr>
      <w:tr w:rsidR="006E7FF6" w14:paraId="745462AF"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1A1063E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1D61999"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0DA0B34A" w14:textId="77777777" w:rsidR="006E7FF6" w:rsidRDefault="006E7FF6" w:rsidP="00BD5EFA">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690AD3E8" w14:textId="77777777" w:rsidR="006E7FF6" w:rsidRDefault="006E7FF6" w:rsidP="00BD5EFA">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5F705AB3" w14:textId="77777777" w:rsidR="006E7FF6" w:rsidRDefault="006E7FF6" w:rsidP="00BD5EFA">
            <w:pPr>
              <w:pStyle w:val="TAC"/>
              <w:rPr>
                <w:lang w:eastAsia="zh-CN"/>
              </w:rPr>
            </w:pPr>
          </w:p>
        </w:tc>
      </w:tr>
      <w:tr w:rsidR="006E7FF6" w14:paraId="523DCB2C"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5AD5B9"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C607AE"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47216026"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67265A6" w14:textId="77777777" w:rsidR="006E7FF6" w:rsidRDefault="006E7FF6" w:rsidP="00BD5EFA">
            <w:pPr>
              <w:pStyle w:val="TAC"/>
            </w:pPr>
            <w:r>
              <w:rPr>
                <w:lang w:eastAsia="zh-CN"/>
              </w:rP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4DB274F5" w14:textId="77777777" w:rsidR="006E7FF6" w:rsidRDefault="006E7FF6" w:rsidP="00BD5EFA">
            <w:pPr>
              <w:pStyle w:val="TAC"/>
              <w:rPr>
                <w:lang w:eastAsia="zh-CN"/>
              </w:rPr>
            </w:pPr>
          </w:p>
        </w:tc>
      </w:tr>
      <w:tr w:rsidR="006E7FF6" w14:paraId="7182B2F6"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7A82D9A" w14:textId="77777777" w:rsidR="006E7FF6" w:rsidRDefault="006E7FF6" w:rsidP="00BD5EFA">
            <w:pPr>
              <w:pStyle w:val="TAC"/>
            </w:pPr>
            <w:r>
              <w:rPr>
                <w:lang w:eastAsia="zh-CN"/>
              </w:rPr>
              <w:t>CA_n1A-n77</w:t>
            </w:r>
            <w:r>
              <w:rPr>
                <w:rFonts w:hint="eastAsia"/>
                <w:lang w:eastAsia="zh-CN"/>
              </w:rPr>
              <w:t>(</w:t>
            </w:r>
            <w:r>
              <w:rPr>
                <w:lang w:eastAsia="zh-CN"/>
              </w:rPr>
              <w:t>2A)-n257L</w:t>
            </w:r>
          </w:p>
        </w:tc>
        <w:tc>
          <w:tcPr>
            <w:tcW w:w="1558" w:type="dxa"/>
            <w:tcBorders>
              <w:top w:val="single" w:sz="4" w:space="0" w:color="auto"/>
              <w:left w:val="single" w:sz="4" w:space="0" w:color="auto"/>
              <w:bottom w:val="nil"/>
              <w:right w:val="single" w:sz="4" w:space="0" w:color="auto"/>
            </w:tcBorders>
            <w:shd w:val="clear" w:color="auto" w:fill="auto"/>
          </w:tcPr>
          <w:p w14:paraId="79EA45E2" w14:textId="77777777" w:rsidR="006E7FF6" w:rsidRDefault="006E7FF6" w:rsidP="00BD5E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2B87E03F"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16B28F28"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2AA2D5"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0DB5B327"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0EA6969E"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ECEEC3"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7906DA1"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0ACA9B93"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BF00F7"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F94BDCD"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842328C"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E99ECDE"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220C97B"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EDE3C71"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EC17CD7"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7FDF0A03"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A9000FD" w14:textId="77777777" w:rsidR="006E7FF6" w:rsidRDefault="006E7FF6" w:rsidP="00BD5EFA">
            <w:pPr>
              <w:pStyle w:val="TAC"/>
              <w:rPr>
                <w:lang w:eastAsia="zh-CN"/>
              </w:rPr>
            </w:pPr>
            <w:r>
              <w:rPr>
                <w:lang w:eastAsia="zh-CN"/>
              </w:rPr>
              <w:t>0</w:t>
            </w:r>
          </w:p>
        </w:tc>
      </w:tr>
      <w:tr w:rsidR="006E7FF6" w14:paraId="0E7DB223"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3E188B64"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4EA85744"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2B28A0AC" w14:textId="77777777" w:rsidR="006E7FF6" w:rsidRDefault="006E7FF6" w:rsidP="00BD5EFA">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50A8BF93" w14:textId="77777777" w:rsidR="006E7FF6" w:rsidRDefault="006E7FF6" w:rsidP="00BD5EFA">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74CA431D" w14:textId="77777777" w:rsidR="006E7FF6" w:rsidRDefault="006E7FF6" w:rsidP="00BD5EFA">
            <w:pPr>
              <w:pStyle w:val="TAC"/>
              <w:rPr>
                <w:lang w:eastAsia="zh-CN"/>
              </w:rPr>
            </w:pPr>
          </w:p>
        </w:tc>
      </w:tr>
      <w:tr w:rsidR="006E7FF6" w14:paraId="491209A0"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27B346"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152DA5"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5C84C2AB"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C2D0F02" w14:textId="77777777" w:rsidR="006E7FF6" w:rsidRDefault="006E7FF6" w:rsidP="00BD5EFA">
            <w:pPr>
              <w:pStyle w:val="TAC"/>
            </w:pPr>
            <w:r>
              <w:rPr>
                <w:lang w:eastAsia="zh-CN"/>
              </w:rP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17A5A75B" w14:textId="77777777" w:rsidR="006E7FF6" w:rsidRDefault="006E7FF6" w:rsidP="00BD5EFA">
            <w:pPr>
              <w:pStyle w:val="TAC"/>
              <w:rPr>
                <w:lang w:eastAsia="zh-CN"/>
              </w:rPr>
            </w:pPr>
          </w:p>
        </w:tc>
      </w:tr>
      <w:tr w:rsidR="006E7FF6" w14:paraId="510BB47B"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082879" w14:textId="77777777" w:rsidR="006E7FF6" w:rsidRDefault="006E7FF6" w:rsidP="00BD5EFA">
            <w:pPr>
              <w:pStyle w:val="TAC"/>
            </w:pPr>
            <w:r>
              <w:rPr>
                <w:lang w:eastAsia="zh-CN"/>
              </w:rPr>
              <w:t>CA_n1A-n77</w:t>
            </w:r>
            <w:r>
              <w:rPr>
                <w:rFonts w:hint="eastAsia"/>
                <w:lang w:eastAsia="zh-CN"/>
              </w:rPr>
              <w:t>(</w:t>
            </w:r>
            <w:r>
              <w:rPr>
                <w:lang w:eastAsia="zh-CN"/>
              </w:rPr>
              <w:t>2A)-n257M</w:t>
            </w:r>
          </w:p>
        </w:tc>
        <w:tc>
          <w:tcPr>
            <w:tcW w:w="1558" w:type="dxa"/>
            <w:tcBorders>
              <w:top w:val="single" w:sz="4" w:space="0" w:color="auto"/>
              <w:left w:val="single" w:sz="4" w:space="0" w:color="auto"/>
              <w:bottom w:val="nil"/>
              <w:right w:val="single" w:sz="4" w:space="0" w:color="auto"/>
            </w:tcBorders>
            <w:shd w:val="clear" w:color="auto" w:fill="auto"/>
          </w:tcPr>
          <w:p w14:paraId="580592A1" w14:textId="77777777" w:rsidR="006E7FF6" w:rsidRDefault="006E7FF6" w:rsidP="00BD5EFA">
            <w:pPr>
              <w:pStyle w:val="TAC"/>
              <w:rPr>
                <w:lang w:eastAsia="zh-CN"/>
              </w:rPr>
            </w:pPr>
            <w:r>
              <w:rPr>
                <w:rFonts w:hint="eastAsia"/>
                <w:lang w:eastAsia="zh-CN"/>
              </w:rPr>
              <w:t>-</w:t>
            </w:r>
          </w:p>
        </w:tc>
        <w:tc>
          <w:tcPr>
            <w:tcW w:w="849" w:type="dxa"/>
            <w:tcBorders>
              <w:top w:val="single" w:sz="4" w:space="0" w:color="auto"/>
              <w:left w:val="single" w:sz="4" w:space="0" w:color="auto"/>
              <w:bottom w:val="single" w:sz="4" w:space="0" w:color="auto"/>
              <w:right w:val="single" w:sz="4" w:space="0" w:color="auto"/>
            </w:tcBorders>
          </w:tcPr>
          <w:p w14:paraId="68D7212C"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20208A66"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B6A36BC" w14:textId="77777777" w:rsidR="006E7FF6" w:rsidRDefault="006E7FF6" w:rsidP="00BD5EFA">
            <w:pPr>
              <w:pStyle w:val="TAC"/>
              <w:rPr>
                <w:lang w:eastAsia="zh-CN"/>
              </w:rPr>
            </w:pPr>
            <w:r>
              <w:rPr>
                <w:lang w:eastAsia="zh-CN"/>
              </w:rPr>
              <w:t>10</w:t>
            </w:r>
          </w:p>
        </w:tc>
        <w:tc>
          <w:tcPr>
            <w:tcW w:w="579" w:type="dxa"/>
            <w:gridSpan w:val="3"/>
            <w:tcBorders>
              <w:top w:val="single" w:sz="4" w:space="0" w:color="auto"/>
              <w:left w:val="single" w:sz="4" w:space="0" w:color="auto"/>
              <w:bottom w:val="single" w:sz="4" w:space="0" w:color="auto"/>
              <w:right w:val="single" w:sz="4" w:space="0" w:color="auto"/>
            </w:tcBorders>
          </w:tcPr>
          <w:p w14:paraId="54C28F4E" w14:textId="77777777" w:rsidR="006E7FF6" w:rsidRDefault="006E7FF6" w:rsidP="00BD5EFA">
            <w:pPr>
              <w:pStyle w:val="TAC"/>
              <w:rPr>
                <w:lang w:eastAsia="zh-CN"/>
              </w:rPr>
            </w:pPr>
            <w:r>
              <w:rPr>
                <w:lang w:eastAsia="zh-CN"/>
              </w:rPr>
              <w:t>15</w:t>
            </w:r>
          </w:p>
        </w:tc>
        <w:tc>
          <w:tcPr>
            <w:tcW w:w="567" w:type="dxa"/>
            <w:gridSpan w:val="2"/>
            <w:tcBorders>
              <w:top w:val="single" w:sz="4" w:space="0" w:color="auto"/>
              <w:left w:val="single" w:sz="4" w:space="0" w:color="auto"/>
              <w:bottom w:val="single" w:sz="4" w:space="0" w:color="auto"/>
              <w:right w:val="single" w:sz="4" w:space="0" w:color="auto"/>
            </w:tcBorders>
          </w:tcPr>
          <w:p w14:paraId="47008857"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7B45BF" w14:textId="77777777" w:rsidR="006E7FF6" w:rsidRDefault="006E7FF6" w:rsidP="00BD5EFA">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62FAFEA" w14:textId="77777777" w:rsidR="006E7FF6" w:rsidRDefault="006E7FF6" w:rsidP="00BD5EFA">
            <w:pPr>
              <w:pStyle w:val="TAC"/>
            </w:pPr>
          </w:p>
        </w:tc>
        <w:tc>
          <w:tcPr>
            <w:tcW w:w="695" w:type="dxa"/>
            <w:tcBorders>
              <w:top w:val="single" w:sz="4" w:space="0" w:color="auto"/>
              <w:left w:val="single" w:sz="4" w:space="0" w:color="auto"/>
              <w:bottom w:val="single" w:sz="4" w:space="0" w:color="auto"/>
              <w:right w:val="single" w:sz="4" w:space="0" w:color="auto"/>
            </w:tcBorders>
          </w:tcPr>
          <w:p w14:paraId="4E7C83D7"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9DAB529" w14:textId="77777777" w:rsidR="006E7FF6" w:rsidRDefault="006E7FF6" w:rsidP="00BD5EF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664A881" w14:textId="77777777" w:rsidR="006E7FF6" w:rsidRDefault="006E7FF6" w:rsidP="00BD5EF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A14910" w14:textId="77777777" w:rsidR="006E7FF6" w:rsidRDefault="006E7FF6" w:rsidP="00BD5EFA">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C7CA960" w14:textId="77777777" w:rsidR="006E7FF6" w:rsidRDefault="006E7FF6" w:rsidP="00BD5EF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57ABB6A" w14:textId="77777777" w:rsidR="006E7FF6" w:rsidRDefault="006E7FF6" w:rsidP="00BD5EFA">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074AECB" w14:textId="77777777" w:rsidR="006E7FF6" w:rsidRDefault="006E7FF6" w:rsidP="00BD5EFA">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62810E" w14:textId="77777777" w:rsidR="006E7FF6" w:rsidRDefault="006E7FF6" w:rsidP="00BD5EFA">
            <w:pPr>
              <w:pStyle w:val="TAC"/>
            </w:pPr>
          </w:p>
        </w:tc>
        <w:tc>
          <w:tcPr>
            <w:tcW w:w="696" w:type="dxa"/>
            <w:tcBorders>
              <w:top w:val="single" w:sz="4" w:space="0" w:color="auto"/>
              <w:left w:val="single" w:sz="4" w:space="0" w:color="auto"/>
              <w:bottom w:val="single" w:sz="4" w:space="0" w:color="auto"/>
              <w:right w:val="single" w:sz="4" w:space="0" w:color="auto"/>
            </w:tcBorders>
          </w:tcPr>
          <w:p w14:paraId="78FDD1B8" w14:textId="77777777" w:rsidR="006E7FF6" w:rsidRDefault="006E7FF6" w:rsidP="00BD5EFA">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C6385AB" w14:textId="77777777" w:rsidR="006E7FF6" w:rsidRDefault="006E7FF6" w:rsidP="00BD5EFA">
            <w:pPr>
              <w:pStyle w:val="TAC"/>
              <w:rPr>
                <w:lang w:eastAsia="zh-CN"/>
              </w:rPr>
            </w:pPr>
            <w:r>
              <w:rPr>
                <w:lang w:eastAsia="zh-CN"/>
              </w:rPr>
              <w:t>0</w:t>
            </w:r>
          </w:p>
        </w:tc>
      </w:tr>
      <w:tr w:rsidR="006E7FF6" w14:paraId="685E8BEE"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4917B7D6"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2DF46ED3"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154C6594" w14:textId="77777777" w:rsidR="006E7FF6" w:rsidRDefault="006E7FF6" w:rsidP="00BD5EFA">
            <w:pPr>
              <w:pStyle w:val="TAC"/>
              <w:rPr>
                <w:lang w:eastAsia="zh-CN"/>
              </w:rPr>
            </w:pPr>
            <w:r>
              <w:rPr>
                <w:lang w:eastAsia="zh-CN"/>
              </w:rPr>
              <w:t>n77</w:t>
            </w:r>
          </w:p>
        </w:tc>
        <w:tc>
          <w:tcPr>
            <w:tcW w:w="9220" w:type="dxa"/>
            <w:gridSpan w:val="35"/>
            <w:tcBorders>
              <w:top w:val="single" w:sz="4" w:space="0" w:color="auto"/>
              <w:left w:val="single" w:sz="4" w:space="0" w:color="auto"/>
              <w:bottom w:val="single" w:sz="4" w:space="0" w:color="auto"/>
              <w:right w:val="single" w:sz="4" w:space="0" w:color="auto"/>
            </w:tcBorders>
          </w:tcPr>
          <w:p w14:paraId="2EE198D6" w14:textId="77777777" w:rsidR="006E7FF6" w:rsidRDefault="006E7FF6" w:rsidP="00BD5EFA">
            <w:pPr>
              <w:pStyle w:val="TAC"/>
            </w:pPr>
            <w:r>
              <w:rPr>
                <w:lang w:eastAsia="zh-CN"/>
              </w:rPr>
              <w:t>CA_n77(2A)</w:t>
            </w:r>
          </w:p>
        </w:tc>
        <w:tc>
          <w:tcPr>
            <w:tcW w:w="1275" w:type="dxa"/>
            <w:gridSpan w:val="2"/>
            <w:tcBorders>
              <w:top w:val="nil"/>
              <w:left w:val="single" w:sz="4" w:space="0" w:color="auto"/>
              <w:bottom w:val="nil"/>
              <w:right w:val="single" w:sz="4" w:space="0" w:color="auto"/>
            </w:tcBorders>
            <w:shd w:val="clear" w:color="auto" w:fill="auto"/>
          </w:tcPr>
          <w:p w14:paraId="1FB11AD1" w14:textId="77777777" w:rsidR="006E7FF6" w:rsidRDefault="006E7FF6" w:rsidP="00BD5EFA">
            <w:pPr>
              <w:pStyle w:val="TAC"/>
              <w:rPr>
                <w:lang w:eastAsia="zh-CN"/>
              </w:rPr>
            </w:pPr>
          </w:p>
        </w:tc>
      </w:tr>
      <w:tr w:rsidR="006E7FF6" w14:paraId="76CBEB7E"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2B18A8"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5DADCA" w14:textId="77777777" w:rsidR="006E7FF6" w:rsidRDefault="006E7FF6" w:rsidP="00BD5EFA">
            <w:pPr>
              <w:pStyle w:val="TAC"/>
            </w:pPr>
          </w:p>
        </w:tc>
        <w:tc>
          <w:tcPr>
            <w:tcW w:w="849" w:type="dxa"/>
            <w:tcBorders>
              <w:top w:val="single" w:sz="4" w:space="0" w:color="auto"/>
              <w:left w:val="single" w:sz="4" w:space="0" w:color="auto"/>
              <w:bottom w:val="single" w:sz="4" w:space="0" w:color="auto"/>
              <w:right w:val="single" w:sz="4" w:space="0" w:color="auto"/>
            </w:tcBorders>
          </w:tcPr>
          <w:p w14:paraId="72E0E02B" w14:textId="77777777" w:rsidR="006E7FF6" w:rsidRDefault="006E7FF6" w:rsidP="00BD5EFA">
            <w:pPr>
              <w:pStyle w:val="TAC"/>
              <w:rPr>
                <w:lang w:eastAsia="zh-CN"/>
              </w:rPr>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804BDE5" w14:textId="77777777" w:rsidR="006E7FF6" w:rsidRDefault="006E7FF6" w:rsidP="00BD5EFA">
            <w:pPr>
              <w:pStyle w:val="TAC"/>
            </w:pPr>
            <w:r>
              <w:rPr>
                <w:lang w:eastAsia="zh-CN"/>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28F5BFCD" w14:textId="77777777" w:rsidR="006E7FF6" w:rsidRDefault="006E7FF6" w:rsidP="00BD5EFA">
            <w:pPr>
              <w:pStyle w:val="TAC"/>
              <w:rPr>
                <w:lang w:eastAsia="zh-CN"/>
              </w:rPr>
            </w:pPr>
          </w:p>
        </w:tc>
      </w:tr>
      <w:tr w:rsidR="006E7FF6" w14:paraId="22D6272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1640AE" w14:textId="77777777" w:rsidR="006E7FF6" w:rsidRDefault="006E7FF6" w:rsidP="00BD5EFA">
            <w:pPr>
              <w:pStyle w:val="TAC"/>
            </w:pPr>
            <w:r>
              <w:t>CA_n1A-n78A-n257A</w:t>
            </w:r>
          </w:p>
        </w:tc>
        <w:tc>
          <w:tcPr>
            <w:tcW w:w="1558" w:type="dxa"/>
            <w:tcBorders>
              <w:top w:val="single" w:sz="4" w:space="0" w:color="auto"/>
              <w:left w:val="single" w:sz="4" w:space="0" w:color="auto"/>
              <w:bottom w:val="nil"/>
              <w:right w:val="single" w:sz="4" w:space="0" w:color="auto"/>
            </w:tcBorders>
            <w:shd w:val="clear" w:color="auto" w:fill="auto"/>
          </w:tcPr>
          <w:p w14:paraId="58BC0915" w14:textId="77777777" w:rsidR="006E7FF6" w:rsidRDefault="006E7FF6" w:rsidP="00BD5EFA">
            <w:pPr>
              <w:pStyle w:val="TAL"/>
              <w:jc w:val="center"/>
            </w:pPr>
            <w:r>
              <w:t>CA_n1A-n78A</w:t>
            </w:r>
          </w:p>
          <w:p w14:paraId="40B55B79" w14:textId="77777777" w:rsidR="006E7FF6" w:rsidRDefault="006E7FF6" w:rsidP="00BD5EFA">
            <w:pPr>
              <w:pStyle w:val="TAL"/>
              <w:jc w:val="center"/>
            </w:pPr>
            <w:r>
              <w:t>CA_n1A-n257A</w:t>
            </w:r>
          </w:p>
          <w:p w14:paraId="0882F991" w14:textId="77777777" w:rsidR="006E7FF6" w:rsidRPr="009960ED" w:rsidRDefault="006E7FF6" w:rsidP="00BD5EFA">
            <w:pPr>
              <w:pStyle w:val="TAC"/>
            </w:pPr>
            <w:r>
              <w:t>CA_n78A-n257A</w:t>
            </w:r>
          </w:p>
        </w:tc>
        <w:tc>
          <w:tcPr>
            <w:tcW w:w="849" w:type="dxa"/>
            <w:tcBorders>
              <w:left w:val="single" w:sz="4" w:space="0" w:color="auto"/>
              <w:right w:val="single" w:sz="4" w:space="0" w:color="auto"/>
            </w:tcBorders>
          </w:tcPr>
          <w:p w14:paraId="23ACE387" w14:textId="77777777" w:rsidR="006E7FF6" w:rsidRDefault="006E7FF6" w:rsidP="00BD5EFA">
            <w:pPr>
              <w:pStyle w:val="TAC"/>
            </w:pPr>
            <w:r>
              <w:t>n1</w:t>
            </w:r>
          </w:p>
        </w:tc>
        <w:tc>
          <w:tcPr>
            <w:tcW w:w="567" w:type="dxa"/>
            <w:gridSpan w:val="2"/>
            <w:tcBorders>
              <w:top w:val="single" w:sz="4" w:space="0" w:color="auto"/>
              <w:left w:val="single" w:sz="4" w:space="0" w:color="auto"/>
              <w:bottom w:val="single" w:sz="4" w:space="0" w:color="auto"/>
              <w:right w:val="single" w:sz="4" w:space="0" w:color="auto"/>
            </w:tcBorders>
          </w:tcPr>
          <w:p w14:paraId="3AA18032"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0BFC2F2"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37A6B460"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162A763"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0BC32A5"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EFA7D4"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063938"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CE04F0"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2A06519"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5337DE"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992F392"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972386"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3A8C57"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B26DC70"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E3B80A"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7181B24" w14:textId="77777777" w:rsidR="006E7FF6" w:rsidRDefault="006E7FF6" w:rsidP="00BD5EFA">
            <w:pPr>
              <w:pStyle w:val="TAC"/>
            </w:pPr>
            <w:r>
              <w:t>0</w:t>
            </w:r>
          </w:p>
        </w:tc>
      </w:tr>
      <w:tr w:rsidR="006E7FF6" w14:paraId="123AB6B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A97677"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C325E8A"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361AD86" w14:textId="77777777" w:rsidR="006E7FF6" w:rsidRDefault="006E7FF6" w:rsidP="00BD5EFA">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54ABBE8"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177F09"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714840"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ED79C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0654F16"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97D4A2"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C53C4B" w14:textId="77777777" w:rsidR="006E7FF6" w:rsidRDefault="006E7FF6" w:rsidP="00BD5EFA">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9A6E33D"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2685468" w14:textId="77777777" w:rsidR="006E7FF6" w:rsidRDefault="006E7FF6" w:rsidP="00BD5EFA">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77AEAED" w14:textId="77777777" w:rsidR="006E7FF6" w:rsidRDefault="006E7FF6" w:rsidP="00BD5EF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1937B6F" w14:textId="77777777" w:rsidR="006E7FF6" w:rsidRDefault="006E7FF6" w:rsidP="00BD5EFA">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1F33C66" w14:textId="77777777" w:rsidR="006E7FF6" w:rsidRDefault="006E7FF6" w:rsidP="00BD5EFA">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B60DE43"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E3B7593"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1A5BF3"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046410F" w14:textId="77777777" w:rsidR="006E7FF6" w:rsidRDefault="006E7FF6" w:rsidP="00BD5EFA">
            <w:pPr>
              <w:pStyle w:val="TAC"/>
              <w:rPr>
                <w:lang w:eastAsia="zh-CN"/>
              </w:rPr>
            </w:pPr>
          </w:p>
        </w:tc>
      </w:tr>
      <w:tr w:rsidR="006E7FF6" w14:paraId="7EB0803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8145C7"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5ECA53"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5A847C56" w14:textId="77777777" w:rsidR="006E7FF6" w:rsidRDefault="006E7FF6" w:rsidP="00BD5EFA">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27A2D333"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8D0AD8" w14:textId="77777777" w:rsidR="006E7FF6" w:rsidRDefault="006E7FF6" w:rsidP="00BD5EFA">
            <w:pPr>
              <w:pStyle w:val="TAC"/>
            </w:pPr>
          </w:p>
        </w:tc>
        <w:tc>
          <w:tcPr>
            <w:tcW w:w="567" w:type="dxa"/>
            <w:tcBorders>
              <w:top w:val="single" w:sz="4" w:space="0" w:color="auto"/>
              <w:left w:val="single" w:sz="4" w:space="0" w:color="auto"/>
              <w:bottom w:val="single" w:sz="4" w:space="0" w:color="auto"/>
              <w:right w:val="single" w:sz="4" w:space="0" w:color="auto"/>
            </w:tcBorders>
          </w:tcPr>
          <w:p w14:paraId="39E5C69A"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00DC62"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137EA9"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EED1D1"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9F41025"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1C57BF"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15F2158"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8ED01C"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D2A348"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CECFAE"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022DD7"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A54C99" w14:textId="77777777" w:rsidR="006E7FF6" w:rsidRDefault="006E7FF6" w:rsidP="00BD5EF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4786BF6" w14:textId="77777777" w:rsidR="006E7FF6" w:rsidRDefault="006E7FF6" w:rsidP="00BD5EF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AD2A929" w14:textId="77777777" w:rsidR="006E7FF6" w:rsidRDefault="006E7FF6" w:rsidP="00BD5EFA">
            <w:pPr>
              <w:pStyle w:val="TAC"/>
              <w:rPr>
                <w:lang w:eastAsia="zh-CN"/>
              </w:rPr>
            </w:pPr>
          </w:p>
        </w:tc>
      </w:tr>
      <w:tr w:rsidR="006E7FF6" w14:paraId="7B61E501" w14:textId="77777777" w:rsidTr="00BD5EFA">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543343E6" w14:textId="77777777" w:rsidR="006E7FF6" w:rsidRDefault="006E7FF6" w:rsidP="00BD5EFA">
            <w:pPr>
              <w:pStyle w:val="TAC"/>
              <w:rPr>
                <w:lang w:eastAsia="zh-CN"/>
              </w:rPr>
            </w:pPr>
            <w:r>
              <w:t>CA_n1A-n78A-n257</w:t>
            </w:r>
            <w:r>
              <w:rPr>
                <w:rFonts w:hint="eastAsia"/>
                <w:lang w:eastAsia="zh-CN"/>
              </w:rPr>
              <w:t>D</w:t>
            </w:r>
          </w:p>
        </w:tc>
        <w:tc>
          <w:tcPr>
            <w:tcW w:w="1558" w:type="dxa"/>
            <w:vMerge w:val="restart"/>
            <w:tcBorders>
              <w:top w:val="single" w:sz="4" w:space="0" w:color="auto"/>
              <w:left w:val="single" w:sz="4" w:space="0" w:color="auto"/>
              <w:right w:val="single" w:sz="4" w:space="0" w:color="auto"/>
            </w:tcBorders>
            <w:shd w:val="clear" w:color="auto" w:fill="auto"/>
          </w:tcPr>
          <w:p w14:paraId="4DC0B5E1" w14:textId="77777777" w:rsidR="006E7FF6" w:rsidRDefault="006E7FF6" w:rsidP="00BD5EFA">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750E6515"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448C97E" w14:textId="77777777" w:rsidR="006E7FF6" w:rsidRDefault="006E7FF6" w:rsidP="00BD5EF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766D226"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E98BA71"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357B8F"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D1F630"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DE7616"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65245B"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3305BEC"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14354AA"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13BD25"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34C27E8"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BA3C5AD"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E341E2"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63523E"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656F7E1" w14:textId="77777777" w:rsidR="006E7FF6" w:rsidRDefault="006E7FF6" w:rsidP="00BD5EFA">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1704708" w14:textId="77777777" w:rsidR="006E7FF6" w:rsidRDefault="006E7FF6" w:rsidP="00BD5EFA">
            <w:pPr>
              <w:pStyle w:val="TAC"/>
              <w:rPr>
                <w:lang w:eastAsia="zh-CN"/>
              </w:rPr>
            </w:pPr>
            <w:r>
              <w:rPr>
                <w:lang w:eastAsia="zh-CN"/>
              </w:rPr>
              <w:t>0</w:t>
            </w:r>
          </w:p>
        </w:tc>
      </w:tr>
      <w:tr w:rsidR="006E7FF6" w14:paraId="6396EB3E" w14:textId="77777777" w:rsidTr="00BD5EFA">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59B552A" w14:textId="77777777" w:rsidR="006E7FF6" w:rsidRDefault="006E7FF6" w:rsidP="00BD5EFA">
            <w:pPr>
              <w:pStyle w:val="TAC"/>
              <w:rPr>
                <w:lang w:eastAsia="zh-CN"/>
              </w:rPr>
            </w:pPr>
          </w:p>
        </w:tc>
        <w:tc>
          <w:tcPr>
            <w:tcW w:w="1558" w:type="dxa"/>
            <w:vMerge/>
            <w:tcBorders>
              <w:left w:val="single" w:sz="4" w:space="0" w:color="auto"/>
              <w:right w:val="single" w:sz="4" w:space="0" w:color="auto"/>
            </w:tcBorders>
            <w:shd w:val="clear" w:color="auto" w:fill="auto"/>
          </w:tcPr>
          <w:p w14:paraId="631F2B8F" w14:textId="77777777" w:rsidR="006E7FF6" w:rsidRDefault="006E7FF6" w:rsidP="00BD5EFA">
            <w:pPr>
              <w:pStyle w:val="TAL"/>
              <w:jc w:val="center"/>
              <w:rPr>
                <w:lang w:eastAsia="zh-CN"/>
              </w:rPr>
            </w:pPr>
          </w:p>
        </w:tc>
        <w:tc>
          <w:tcPr>
            <w:tcW w:w="849" w:type="dxa"/>
            <w:tcBorders>
              <w:left w:val="single" w:sz="4" w:space="0" w:color="auto"/>
              <w:right w:val="single" w:sz="4" w:space="0" w:color="auto"/>
            </w:tcBorders>
          </w:tcPr>
          <w:p w14:paraId="3DD6FE2B" w14:textId="77777777" w:rsidR="006E7FF6" w:rsidRDefault="006E7FF6" w:rsidP="00BD5EFA">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BE17CB4"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79F15E"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2D4CE3"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EB5A9C"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0FFEAB6"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DC325E"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85095A" w14:textId="77777777" w:rsidR="006E7FF6" w:rsidRDefault="006E7FF6" w:rsidP="00BD5EFA">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0C4AD4B"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438E9CB" w14:textId="77777777" w:rsidR="006E7FF6" w:rsidRDefault="006E7FF6" w:rsidP="00BD5EFA">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66DD887"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188D55" w14:textId="77777777" w:rsidR="006E7FF6" w:rsidRDefault="006E7FF6" w:rsidP="00BD5EFA">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BF2CAFF" w14:textId="77777777" w:rsidR="006E7FF6" w:rsidRDefault="006E7FF6" w:rsidP="00BD5EFA">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C627FAB"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C86D3B"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9134D6B" w14:textId="77777777" w:rsidR="006E7FF6" w:rsidRDefault="006E7FF6" w:rsidP="00BD5EFA">
            <w:pPr>
              <w:pStyle w:val="TAC"/>
              <w:rPr>
                <w:lang w:eastAsia="zh-CN"/>
              </w:rPr>
            </w:pPr>
          </w:p>
        </w:tc>
        <w:tc>
          <w:tcPr>
            <w:tcW w:w="1263" w:type="dxa"/>
            <w:vMerge/>
            <w:tcBorders>
              <w:left w:val="single" w:sz="4" w:space="0" w:color="auto"/>
              <w:right w:val="single" w:sz="4" w:space="0" w:color="auto"/>
            </w:tcBorders>
            <w:shd w:val="clear" w:color="auto" w:fill="auto"/>
          </w:tcPr>
          <w:p w14:paraId="548DEBAB" w14:textId="77777777" w:rsidR="006E7FF6" w:rsidRDefault="006E7FF6" w:rsidP="00BD5EFA">
            <w:pPr>
              <w:pStyle w:val="TAC"/>
              <w:rPr>
                <w:lang w:eastAsia="zh-CN"/>
              </w:rPr>
            </w:pPr>
          </w:p>
        </w:tc>
      </w:tr>
      <w:tr w:rsidR="006E7FF6" w14:paraId="056B3DF6" w14:textId="77777777" w:rsidTr="00BD5EFA">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FCB877C" w14:textId="77777777" w:rsidR="006E7FF6" w:rsidRDefault="006E7FF6" w:rsidP="00BD5EFA">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2E197158" w14:textId="77777777" w:rsidR="006E7FF6" w:rsidRDefault="006E7FF6" w:rsidP="00BD5EFA">
            <w:pPr>
              <w:pStyle w:val="TAL"/>
              <w:jc w:val="center"/>
              <w:rPr>
                <w:lang w:eastAsia="zh-CN"/>
              </w:rPr>
            </w:pPr>
          </w:p>
        </w:tc>
        <w:tc>
          <w:tcPr>
            <w:tcW w:w="849" w:type="dxa"/>
            <w:tcBorders>
              <w:left w:val="single" w:sz="4" w:space="0" w:color="auto"/>
              <w:right w:val="single" w:sz="4" w:space="0" w:color="auto"/>
            </w:tcBorders>
          </w:tcPr>
          <w:p w14:paraId="211E19E2" w14:textId="77777777" w:rsidR="006E7FF6" w:rsidRDefault="006E7FF6" w:rsidP="00BD5EFA">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1AD3AF92" w14:textId="77777777" w:rsidR="006E7FF6" w:rsidRDefault="006E7FF6" w:rsidP="00BD5EFA">
            <w:pPr>
              <w:pStyle w:val="TAC"/>
              <w:rPr>
                <w:lang w:eastAsia="zh-CN"/>
              </w:rPr>
            </w:pPr>
            <w:r>
              <w:rPr>
                <w:lang w:eastAsia="zh-CN"/>
              </w:rPr>
              <w:t>CA_n257D</w:t>
            </w:r>
          </w:p>
        </w:tc>
        <w:tc>
          <w:tcPr>
            <w:tcW w:w="1263" w:type="dxa"/>
            <w:vMerge/>
            <w:tcBorders>
              <w:left w:val="single" w:sz="4" w:space="0" w:color="auto"/>
              <w:bottom w:val="single" w:sz="4" w:space="0" w:color="auto"/>
              <w:right w:val="single" w:sz="4" w:space="0" w:color="auto"/>
            </w:tcBorders>
            <w:shd w:val="clear" w:color="auto" w:fill="auto"/>
          </w:tcPr>
          <w:p w14:paraId="46033DEB" w14:textId="77777777" w:rsidR="006E7FF6" w:rsidRDefault="006E7FF6" w:rsidP="00BD5EFA">
            <w:pPr>
              <w:pStyle w:val="TAC"/>
              <w:rPr>
                <w:lang w:eastAsia="zh-CN"/>
              </w:rPr>
            </w:pPr>
          </w:p>
        </w:tc>
      </w:tr>
      <w:tr w:rsidR="006E7FF6" w14:paraId="51E204E0" w14:textId="77777777" w:rsidTr="00BD5EFA">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E34B4D2" w14:textId="77777777" w:rsidR="006E7FF6" w:rsidRDefault="006E7FF6" w:rsidP="00BD5EFA">
            <w:pPr>
              <w:pStyle w:val="TAC"/>
              <w:rPr>
                <w:lang w:eastAsia="zh-CN"/>
              </w:rPr>
            </w:pPr>
            <w:r>
              <w:t>CA_n1A-n78A-n257E</w:t>
            </w:r>
          </w:p>
        </w:tc>
        <w:tc>
          <w:tcPr>
            <w:tcW w:w="1558" w:type="dxa"/>
            <w:vMerge w:val="restart"/>
            <w:tcBorders>
              <w:top w:val="single" w:sz="4" w:space="0" w:color="auto"/>
              <w:left w:val="single" w:sz="4" w:space="0" w:color="auto"/>
              <w:right w:val="single" w:sz="4" w:space="0" w:color="auto"/>
            </w:tcBorders>
            <w:shd w:val="clear" w:color="auto" w:fill="auto"/>
          </w:tcPr>
          <w:p w14:paraId="4709CDCE" w14:textId="77777777" w:rsidR="006E7FF6" w:rsidRDefault="006E7FF6" w:rsidP="00BD5EFA">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5E2938DE"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6E777F1A" w14:textId="77777777" w:rsidR="006E7FF6" w:rsidRDefault="006E7FF6" w:rsidP="00BD5EF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953FC35"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FF6F85"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661B4E"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325EF3"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713B10"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F3A3CA"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DF4118"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CD0FED9"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CDAF76"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D11989"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1CD642E"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88F029"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3721843"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B1971C5" w14:textId="77777777" w:rsidR="006E7FF6" w:rsidRDefault="006E7FF6" w:rsidP="00BD5EFA">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2A2E6B95" w14:textId="77777777" w:rsidR="006E7FF6" w:rsidRDefault="006E7FF6" w:rsidP="00BD5EFA">
            <w:pPr>
              <w:pStyle w:val="TAC"/>
              <w:rPr>
                <w:lang w:eastAsia="zh-CN"/>
              </w:rPr>
            </w:pPr>
            <w:r>
              <w:rPr>
                <w:lang w:eastAsia="zh-CN"/>
              </w:rPr>
              <w:t>0</w:t>
            </w:r>
          </w:p>
        </w:tc>
      </w:tr>
      <w:tr w:rsidR="006E7FF6" w14:paraId="0AAF2313" w14:textId="77777777" w:rsidTr="00BD5EFA">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66E1E5BB" w14:textId="77777777" w:rsidR="006E7FF6" w:rsidRDefault="006E7FF6" w:rsidP="00BD5EFA">
            <w:pPr>
              <w:pStyle w:val="TAC"/>
              <w:rPr>
                <w:lang w:eastAsia="zh-CN"/>
              </w:rPr>
            </w:pPr>
          </w:p>
        </w:tc>
        <w:tc>
          <w:tcPr>
            <w:tcW w:w="1558" w:type="dxa"/>
            <w:vMerge/>
            <w:tcBorders>
              <w:left w:val="single" w:sz="4" w:space="0" w:color="auto"/>
              <w:right w:val="single" w:sz="4" w:space="0" w:color="auto"/>
            </w:tcBorders>
            <w:shd w:val="clear" w:color="auto" w:fill="auto"/>
          </w:tcPr>
          <w:p w14:paraId="03372768" w14:textId="77777777" w:rsidR="006E7FF6" w:rsidRDefault="006E7FF6" w:rsidP="00BD5EFA">
            <w:pPr>
              <w:pStyle w:val="TAL"/>
              <w:jc w:val="center"/>
              <w:rPr>
                <w:lang w:eastAsia="zh-CN"/>
              </w:rPr>
            </w:pPr>
          </w:p>
        </w:tc>
        <w:tc>
          <w:tcPr>
            <w:tcW w:w="849" w:type="dxa"/>
            <w:tcBorders>
              <w:left w:val="single" w:sz="4" w:space="0" w:color="auto"/>
              <w:right w:val="single" w:sz="4" w:space="0" w:color="auto"/>
            </w:tcBorders>
          </w:tcPr>
          <w:p w14:paraId="75EF668B" w14:textId="77777777" w:rsidR="006E7FF6" w:rsidRDefault="006E7FF6" w:rsidP="00BD5EFA">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C3DD150"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93F3B4"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F93428"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52AE5C"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DF7D25E"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4E3CE9"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838B8A" w14:textId="77777777" w:rsidR="006E7FF6" w:rsidRDefault="006E7FF6" w:rsidP="00BD5EFA">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8CFF42"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0293D73" w14:textId="77777777" w:rsidR="006E7FF6" w:rsidRDefault="006E7FF6" w:rsidP="00BD5EFA">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2740A4"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E7A194" w14:textId="77777777" w:rsidR="006E7FF6" w:rsidRDefault="006E7FF6" w:rsidP="00BD5EFA">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E2E87FB" w14:textId="77777777" w:rsidR="006E7FF6" w:rsidRDefault="006E7FF6" w:rsidP="00BD5EFA">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A235A28"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46B6A7"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8DA03E6" w14:textId="77777777" w:rsidR="006E7FF6" w:rsidRDefault="006E7FF6" w:rsidP="00BD5EFA">
            <w:pPr>
              <w:pStyle w:val="TAC"/>
              <w:rPr>
                <w:lang w:eastAsia="zh-CN"/>
              </w:rPr>
            </w:pPr>
          </w:p>
        </w:tc>
        <w:tc>
          <w:tcPr>
            <w:tcW w:w="1263" w:type="dxa"/>
            <w:vMerge/>
            <w:tcBorders>
              <w:left w:val="single" w:sz="4" w:space="0" w:color="auto"/>
              <w:right w:val="single" w:sz="4" w:space="0" w:color="auto"/>
            </w:tcBorders>
            <w:shd w:val="clear" w:color="auto" w:fill="auto"/>
          </w:tcPr>
          <w:p w14:paraId="0ED48997" w14:textId="77777777" w:rsidR="006E7FF6" w:rsidRDefault="006E7FF6" w:rsidP="00BD5EFA">
            <w:pPr>
              <w:pStyle w:val="TAC"/>
              <w:rPr>
                <w:lang w:eastAsia="zh-CN"/>
              </w:rPr>
            </w:pPr>
          </w:p>
        </w:tc>
      </w:tr>
      <w:tr w:rsidR="006E7FF6" w14:paraId="648075E7" w14:textId="77777777" w:rsidTr="00BD5EFA">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BE152BC" w14:textId="77777777" w:rsidR="006E7FF6" w:rsidRDefault="006E7FF6" w:rsidP="00BD5EFA">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0E2FF767" w14:textId="77777777" w:rsidR="006E7FF6" w:rsidRDefault="006E7FF6" w:rsidP="00BD5EFA">
            <w:pPr>
              <w:pStyle w:val="TAL"/>
              <w:jc w:val="center"/>
              <w:rPr>
                <w:lang w:eastAsia="zh-CN"/>
              </w:rPr>
            </w:pPr>
          </w:p>
        </w:tc>
        <w:tc>
          <w:tcPr>
            <w:tcW w:w="849" w:type="dxa"/>
            <w:tcBorders>
              <w:left w:val="single" w:sz="4" w:space="0" w:color="auto"/>
              <w:right w:val="single" w:sz="4" w:space="0" w:color="auto"/>
            </w:tcBorders>
          </w:tcPr>
          <w:p w14:paraId="6132DCB1" w14:textId="77777777" w:rsidR="006E7FF6" w:rsidRDefault="006E7FF6" w:rsidP="00BD5EFA">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77496DEE" w14:textId="77777777" w:rsidR="006E7FF6" w:rsidRDefault="006E7FF6" w:rsidP="00BD5EFA">
            <w:pPr>
              <w:pStyle w:val="TAC"/>
              <w:rPr>
                <w:lang w:eastAsia="zh-CN"/>
              </w:rPr>
            </w:pPr>
            <w:r>
              <w:rPr>
                <w:lang w:eastAsia="zh-CN"/>
              </w:rPr>
              <w:t>CA_n257</w:t>
            </w:r>
            <w:r>
              <w:rPr>
                <w:rFonts w:hint="eastAsia"/>
                <w:lang w:eastAsia="zh-CN"/>
              </w:rPr>
              <w:t>E</w:t>
            </w:r>
          </w:p>
        </w:tc>
        <w:tc>
          <w:tcPr>
            <w:tcW w:w="1263" w:type="dxa"/>
            <w:vMerge/>
            <w:tcBorders>
              <w:left w:val="single" w:sz="4" w:space="0" w:color="auto"/>
              <w:bottom w:val="single" w:sz="4" w:space="0" w:color="auto"/>
              <w:right w:val="single" w:sz="4" w:space="0" w:color="auto"/>
            </w:tcBorders>
            <w:shd w:val="clear" w:color="auto" w:fill="auto"/>
          </w:tcPr>
          <w:p w14:paraId="570B386C" w14:textId="77777777" w:rsidR="006E7FF6" w:rsidRDefault="006E7FF6" w:rsidP="00BD5EFA">
            <w:pPr>
              <w:pStyle w:val="TAC"/>
              <w:rPr>
                <w:lang w:eastAsia="zh-CN"/>
              </w:rPr>
            </w:pPr>
          </w:p>
        </w:tc>
      </w:tr>
      <w:tr w:rsidR="006E7FF6" w14:paraId="6947B753" w14:textId="77777777" w:rsidTr="00BD5EFA">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2F38039F" w14:textId="77777777" w:rsidR="006E7FF6" w:rsidRDefault="006E7FF6" w:rsidP="00BD5EFA">
            <w:pPr>
              <w:pStyle w:val="TAC"/>
              <w:rPr>
                <w:lang w:eastAsia="zh-CN"/>
              </w:rPr>
            </w:pPr>
            <w:r>
              <w:t>CA_n1A-n78A-n257F</w:t>
            </w:r>
          </w:p>
        </w:tc>
        <w:tc>
          <w:tcPr>
            <w:tcW w:w="1558" w:type="dxa"/>
            <w:vMerge w:val="restart"/>
            <w:tcBorders>
              <w:top w:val="single" w:sz="4" w:space="0" w:color="auto"/>
              <w:left w:val="single" w:sz="4" w:space="0" w:color="auto"/>
              <w:right w:val="single" w:sz="4" w:space="0" w:color="auto"/>
            </w:tcBorders>
            <w:shd w:val="clear" w:color="auto" w:fill="auto"/>
          </w:tcPr>
          <w:p w14:paraId="12EFC966" w14:textId="77777777" w:rsidR="006E7FF6" w:rsidRDefault="006E7FF6" w:rsidP="00BD5EFA">
            <w:pPr>
              <w:pStyle w:val="TAL"/>
              <w:jc w:val="center"/>
              <w:rPr>
                <w:lang w:eastAsia="zh-CN"/>
              </w:rPr>
            </w:pPr>
            <w:r>
              <w:rPr>
                <w:rFonts w:cs="Arial" w:hint="eastAsia"/>
                <w:lang w:eastAsia="zh-CN"/>
              </w:rPr>
              <w:t>-</w:t>
            </w:r>
          </w:p>
        </w:tc>
        <w:tc>
          <w:tcPr>
            <w:tcW w:w="849" w:type="dxa"/>
            <w:tcBorders>
              <w:left w:val="single" w:sz="4" w:space="0" w:color="auto"/>
              <w:right w:val="single" w:sz="4" w:space="0" w:color="auto"/>
            </w:tcBorders>
          </w:tcPr>
          <w:p w14:paraId="140E1158"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7ABC14C9" w14:textId="77777777" w:rsidR="006E7FF6" w:rsidRDefault="006E7FF6" w:rsidP="00BD5EF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766F96"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A39E0B"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F2C996"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2C652B"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320F1F"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7ACC56"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0FDE24B"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6DF5C65"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E85FFD"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B749D2"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97E01F"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7DCF25"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28075AA"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52ECF94" w14:textId="77777777" w:rsidR="006E7FF6" w:rsidRDefault="006E7FF6" w:rsidP="00BD5EFA">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5FDE2BEB" w14:textId="77777777" w:rsidR="006E7FF6" w:rsidRDefault="006E7FF6" w:rsidP="00BD5EFA">
            <w:pPr>
              <w:pStyle w:val="TAC"/>
              <w:rPr>
                <w:lang w:eastAsia="zh-CN"/>
              </w:rPr>
            </w:pPr>
            <w:r>
              <w:rPr>
                <w:lang w:eastAsia="zh-CN"/>
              </w:rPr>
              <w:t>0</w:t>
            </w:r>
          </w:p>
        </w:tc>
      </w:tr>
      <w:tr w:rsidR="006E7FF6" w14:paraId="2C735BD2" w14:textId="77777777" w:rsidTr="00BD5EFA">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F50ED00" w14:textId="77777777" w:rsidR="006E7FF6" w:rsidRDefault="006E7FF6" w:rsidP="00BD5EFA">
            <w:pPr>
              <w:pStyle w:val="TAC"/>
              <w:rPr>
                <w:lang w:eastAsia="zh-CN"/>
              </w:rPr>
            </w:pPr>
          </w:p>
        </w:tc>
        <w:tc>
          <w:tcPr>
            <w:tcW w:w="1558" w:type="dxa"/>
            <w:vMerge/>
            <w:tcBorders>
              <w:left w:val="single" w:sz="4" w:space="0" w:color="auto"/>
              <w:right w:val="single" w:sz="4" w:space="0" w:color="auto"/>
            </w:tcBorders>
            <w:shd w:val="clear" w:color="auto" w:fill="auto"/>
          </w:tcPr>
          <w:p w14:paraId="5EA110E2" w14:textId="77777777" w:rsidR="006E7FF6" w:rsidRDefault="006E7FF6" w:rsidP="00BD5EFA">
            <w:pPr>
              <w:pStyle w:val="TAL"/>
              <w:jc w:val="center"/>
              <w:rPr>
                <w:lang w:eastAsia="zh-CN"/>
              </w:rPr>
            </w:pPr>
          </w:p>
        </w:tc>
        <w:tc>
          <w:tcPr>
            <w:tcW w:w="849" w:type="dxa"/>
            <w:tcBorders>
              <w:left w:val="single" w:sz="4" w:space="0" w:color="auto"/>
              <w:right w:val="single" w:sz="4" w:space="0" w:color="auto"/>
            </w:tcBorders>
          </w:tcPr>
          <w:p w14:paraId="64119FEA" w14:textId="77777777" w:rsidR="006E7FF6" w:rsidRDefault="006E7FF6" w:rsidP="00BD5EFA">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330D0D7"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C8931C"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C06C31"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037788"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0D6D40"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253014"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B2449C" w14:textId="77777777" w:rsidR="006E7FF6" w:rsidRDefault="006E7FF6" w:rsidP="00BD5EFA">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FEEA3E"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6D10A3" w14:textId="77777777" w:rsidR="006E7FF6" w:rsidRDefault="006E7FF6" w:rsidP="00BD5EFA">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923F4F6"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79609A" w14:textId="77777777" w:rsidR="006E7FF6" w:rsidRDefault="006E7FF6" w:rsidP="00BD5EFA">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27BC89D" w14:textId="77777777" w:rsidR="006E7FF6" w:rsidRDefault="006E7FF6" w:rsidP="00BD5EFA">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1CC129E"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F2FA4F"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0798A67" w14:textId="77777777" w:rsidR="006E7FF6" w:rsidRDefault="006E7FF6" w:rsidP="00BD5EFA">
            <w:pPr>
              <w:pStyle w:val="TAC"/>
              <w:rPr>
                <w:lang w:eastAsia="zh-CN"/>
              </w:rPr>
            </w:pPr>
          </w:p>
        </w:tc>
        <w:tc>
          <w:tcPr>
            <w:tcW w:w="1263" w:type="dxa"/>
            <w:vMerge/>
            <w:tcBorders>
              <w:left w:val="single" w:sz="4" w:space="0" w:color="auto"/>
              <w:right w:val="single" w:sz="4" w:space="0" w:color="auto"/>
            </w:tcBorders>
            <w:shd w:val="clear" w:color="auto" w:fill="auto"/>
          </w:tcPr>
          <w:p w14:paraId="01BF8C3B" w14:textId="77777777" w:rsidR="006E7FF6" w:rsidRDefault="006E7FF6" w:rsidP="00BD5EFA">
            <w:pPr>
              <w:pStyle w:val="TAC"/>
              <w:rPr>
                <w:lang w:eastAsia="zh-CN"/>
              </w:rPr>
            </w:pPr>
          </w:p>
        </w:tc>
      </w:tr>
      <w:tr w:rsidR="006E7FF6" w14:paraId="34A5947F" w14:textId="77777777" w:rsidTr="00BD5EFA">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60965D75" w14:textId="77777777" w:rsidR="006E7FF6" w:rsidRDefault="006E7FF6" w:rsidP="00BD5EFA">
            <w:pPr>
              <w:pStyle w:val="TAC"/>
              <w:rPr>
                <w:lang w:eastAsia="zh-CN"/>
              </w:rPr>
            </w:pPr>
          </w:p>
        </w:tc>
        <w:tc>
          <w:tcPr>
            <w:tcW w:w="1558" w:type="dxa"/>
            <w:vMerge/>
            <w:tcBorders>
              <w:left w:val="single" w:sz="4" w:space="0" w:color="auto"/>
              <w:bottom w:val="single" w:sz="4" w:space="0" w:color="auto"/>
              <w:right w:val="single" w:sz="4" w:space="0" w:color="auto"/>
            </w:tcBorders>
            <w:shd w:val="clear" w:color="auto" w:fill="auto"/>
          </w:tcPr>
          <w:p w14:paraId="038C3E01" w14:textId="77777777" w:rsidR="006E7FF6" w:rsidRDefault="006E7FF6" w:rsidP="00BD5EFA">
            <w:pPr>
              <w:pStyle w:val="TAL"/>
              <w:jc w:val="center"/>
              <w:rPr>
                <w:lang w:eastAsia="zh-CN"/>
              </w:rPr>
            </w:pPr>
          </w:p>
        </w:tc>
        <w:tc>
          <w:tcPr>
            <w:tcW w:w="849" w:type="dxa"/>
            <w:tcBorders>
              <w:left w:val="single" w:sz="4" w:space="0" w:color="auto"/>
              <w:right w:val="single" w:sz="4" w:space="0" w:color="auto"/>
            </w:tcBorders>
          </w:tcPr>
          <w:p w14:paraId="36336070" w14:textId="77777777" w:rsidR="006E7FF6" w:rsidRDefault="006E7FF6" w:rsidP="00BD5EFA">
            <w:pPr>
              <w:pStyle w:val="TAC"/>
              <w:rPr>
                <w:lang w:eastAsia="zh-CN"/>
              </w:rPr>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C078BBE" w14:textId="77777777" w:rsidR="006E7FF6" w:rsidRDefault="006E7FF6" w:rsidP="00BD5EFA">
            <w:pPr>
              <w:pStyle w:val="TAC"/>
              <w:rPr>
                <w:lang w:eastAsia="zh-CN"/>
              </w:rPr>
            </w:pPr>
            <w:r>
              <w:rPr>
                <w:lang w:eastAsia="zh-CN"/>
              </w:rPr>
              <w:t>CA_n257</w:t>
            </w:r>
            <w:r>
              <w:rPr>
                <w:rFonts w:hint="eastAsia"/>
                <w:lang w:eastAsia="zh-CN"/>
              </w:rPr>
              <w:t>F</w:t>
            </w:r>
          </w:p>
        </w:tc>
        <w:tc>
          <w:tcPr>
            <w:tcW w:w="1263" w:type="dxa"/>
            <w:vMerge/>
            <w:tcBorders>
              <w:left w:val="single" w:sz="4" w:space="0" w:color="auto"/>
              <w:bottom w:val="single" w:sz="4" w:space="0" w:color="auto"/>
              <w:right w:val="single" w:sz="4" w:space="0" w:color="auto"/>
            </w:tcBorders>
            <w:shd w:val="clear" w:color="auto" w:fill="auto"/>
          </w:tcPr>
          <w:p w14:paraId="7888D6CE" w14:textId="77777777" w:rsidR="006E7FF6" w:rsidRDefault="006E7FF6" w:rsidP="00BD5EFA">
            <w:pPr>
              <w:pStyle w:val="TAC"/>
              <w:rPr>
                <w:lang w:eastAsia="zh-CN"/>
              </w:rPr>
            </w:pPr>
          </w:p>
        </w:tc>
      </w:tr>
      <w:tr w:rsidR="006E7FF6" w14:paraId="666FAB9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3EA91F" w14:textId="77777777" w:rsidR="006E7FF6" w:rsidRDefault="006E7FF6" w:rsidP="00BD5EFA">
            <w:pPr>
              <w:pStyle w:val="TAC"/>
            </w:pPr>
            <w:r>
              <w:rPr>
                <w:lang w:eastAsia="zh-CN"/>
              </w:rPr>
              <w:t>CA_n1A-n78A-n257G</w:t>
            </w:r>
          </w:p>
        </w:tc>
        <w:tc>
          <w:tcPr>
            <w:tcW w:w="1558" w:type="dxa"/>
            <w:tcBorders>
              <w:top w:val="single" w:sz="4" w:space="0" w:color="auto"/>
              <w:left w:val="single" w:sz="4" w:space="0" w:color="auto"/>
              <w:bottom w:val="nil"/>
              <w:right w:val="single" w:sz="4" w:space="0" w:color="auto"/>
            </w:tcBorders>
            <w:shd w:val="clear" w:color="auto" w:fill="auto"/>
          </w:tcPr>
          <w:p w14:paraId="31EAF410" w14:textId="77777777" w:rsidR="006E7FF6" w:rsidRDefault="006E7FF6" w:rsidP="00BD5EFA">
            <w:pPr>
              <w:pStyle w:val="TAL"/>
              <w:jc w:val="center"/>
              <w:rPr>
                <w:lang w:eastAsia="zh-CN"/>
              </w:rPr>
            </w:pPr>
            <w:r>
              <w:rPr>
                <w:lang w:eastAsia="zh-CN"/>
              </w:rPr>
              <w:t>CA_n257G</w:t>
            </w:r>
          </w:p>
          <w:p w14:paraId="1DA1CF93" w14:textId="77777777" w:rsidR="006E7FF6" w:rsidRDefault="006E7FF6" w:rsidP="00BD5EFA">
            <w:pPr>
              <w:pStyle w:val="TAL"/>
              <w:jc w:val="center"/>
              <w:rPr>
                <w:lang w:eastAsia="zh-CN"/>
              </w:rPr>
            </w:pPr>
            <w:r>
              <w:rPr>
                <w:lang w:eastAsia="zh-CN"/>
              </w:rPr>
              <w:t>CA_n1A-n78A</w:t>
            </w:r>
          </w:p>
          <w:p w14:paraId="63A4F1FF" w14:textId="77777777" w:rsidR="006E7FF6" w:rsidRDefault="006E7FF6" w:rsidP="00BD5EFA">
            <w:pPr>
              <w:pStyle w:val="TAL"/>
              <w:jc w:val="center"/>
              <w:rPr>
                <w:lang w:eastAsia="zh-CN"/>
              </w:rPr>
            </w:pPr>
            <w:r>
              <w:rPr>
                <w:lang w:eastAsia="zh-CN"/>
              </w:rPr>
              <w:t>CA_n1A-n257A</w:t>
            </w:r>
          </w:p>
          <w:p w14:paraId="49E4BB4C" w14:textId="77777777" w:rsidR="006E7FF6" w:rsidRDefault="006E7FF6" w:rsidP="00BD5EFA">
            <w:pPr>
              <w:pStyle w:val="TAL"/>
              <w:jc w:val="center"/>
              <w:rPr>
                <w:lang w:eastAsia="zh-CN"/>
              </w:rPr>
            </w:pPr>
            <w:r>
              <w:rPr>
                <w:lang w:eastAsia="zh-CN"/>
              </w:rPr>
              <w:t>CA_n1A-n257G</w:t>
            </w:r>
          </w:p>
          <w:p w14:paraId="66F22F85" w14:textId="77777777" w:rsidR="006E7FF6" w:rsidRDefault="006E7FF6" w:rsidP="00BD5EFA">
            <w:pPr>
              <w:pStyle w:val="TAL"/>
              <w:jc w:val="center"/>
              <w:rPr>
                <w:lang w:eastAsia="zh-CN"/>
              </w:rPr>
            </w:pPr>
            <w:r>
              <w:rPr>
                <w:lang w:eastAsia="zh-CN"/>
              </w:rPr>
              <w:t>CA_n78A-n257A</w:t>
            </w:r>
          </w:p>
          <w:p w14:paraId="7415E425" w14:textId="77777777" w:rsidR="006E7FF6" w:rsidRDefault="006E7FF6" w:rsidP="00BD5EFA">
            <w:pPr>
              <w:pStyle w:val="TAC"/>
              <w:rPr>
                <w:rFonts w:cs="Arial"/>
                <w:lang w:eastAsia="zh-CN"/>
              </w:rPr>
            </w:pPr>
            <w:r>
              <w:rPr>
                <w:lang w:eastAsia="zh-CN"/>
              </w:rPr>
              <w:t>CA_n78A-n257G</w:t>
            </w:r>
          </w:p>
        </w:tc>
        <w:tc>
          <w:tcPr>
            <w:tcW w:w="849" w:type="dxa"/>
            <w:tcBorders>
              <w:left w:val="single" w:sz="4" w:space="0" w:color="auto"/>
              <w:right w:val="single" w:sz="4" w:space="0" w:color="auto"/>
            </w:tcBorders>
          </w:tcPr>
          <w:p w14:paraId="06DE4FB0"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9A3CA50"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B951B75"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24B1A6A"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6413636"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EC9B06D"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A821459"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B537080"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B0FB3FE"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0478FAC8"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398686"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EAA18A"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440353"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4058FA"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CA22FC9"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0FF801" w14:textId="77777777" w:rsidR="006E7FF6" w:rsidRDefault="006E7FF6" w:rsidP="00BD5EFA">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10AA0ADE" w14:textId="77777777" w:rsidR="006E7FF6" w:rsidRDefault="006E7FF6" w:rsidP="00BD5EFA">
            <w:pPr>
              <w:pStyle w:val="TAC"/>
              <w:rPr>
                <w:lang w:eastAsia="zh-CN"/>
              </w:rPr>
            </w:pPr>
            <w:r>
              <w:rPr>
                <w:lang w:eastAsia="zh-CN"/>
              </w:rPr>
              <w:t>0</w:t>
            </w:r>
          </w:p>
        </w:tc>
      </w:tr>
      <w:tr w:rsidR="006E7FF6" w14:paraId="07B7E96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5165129"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24349086"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0F993D79"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4D807CE"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B009D4"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275F95B"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2EC1544"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5F89943"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1C64B9"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50EEB0"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E1BBD8"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AF00225"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48F1385"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EC9321"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31D55392"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FF3E82C"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B1EBB8C"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50DC259"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BE5BE08" w14:textId="77777777" w:rsidR="006E7FF6" w:rsidRDefault="006E7FF6" w:rsidP="00BD5EFA">
            <w:pPr>
              <w:pStyle w:val="TAC"/>
              <w:rPr>
                <w:lang w:eastAsia="zh-CN"/>
              </w:rPr>
            </w:pPr>
          </w:p>
        </w:tc>
      </w:tr>
      <w:tr w:rsidR="006E7FF6" w14:paraId="0884B7A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814273"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DEF431"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64AE168" w14:textId="77777777" w:rsidR="006E7FF6" w:rsidRDefault="006E7FF6" w:rsidP="00BD5EFA">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1B611F2" w14:textId="77777777" w:rsidR="006E7FF6" w:rsidRDefault="006E7FF6" w:rsidP="00BD5EFA">
            <w:pPr>
              <w:pStyle w:val="TAC"/>
              <w:rPr>
                <w:lang w:eastAsia="zh-CN"/>
              </w:rPr>
            </w:pPr>
            <w:r>
              <w:rPr>
                <w:rFonts w:eastAsia="Yu Mincho" w:cs="Arial"/>
                <w:szCs w:val="18"/>
              </w:rPr>
              <w:t>CA_n257G</w:t>
            </w:r>
          </w:p>
        </w:tc>
        <w:tc>
          <w:tcPr>
            <w:tcW w:w="1263" w:type="dxa"/>
            <w:tcBorders>
              <w:top w:val="nil"/>
              <w:left w:val="single" w:sz="4" w:space="0" w:color="auto"/>
              <w:bottom w:val="single" w:sz="4" w:space="0" w:color="auto"/>
              <w:right w:val="single" w:sz="4" w:space="0" w:color="auto"/>
            </w:tcBorders>
            <w:shd w:val="clear" w:color="auto" w:fill="auto"/>
          </w:tcPr>
          <w:p w14:paraId="50DB4F79" w14:textId="77777777" w:rsidR="006E7FF6" w:rsidRDefault="006E7FF6" w:rsidP="00BD5EFA">
            <w:pPr>
              <w:pStyle w:val="TAC"/>
              <w:rPr>
                <w:lang w:eastAsia="zh-CN"/>
              </w:rPr>
            </w:pPr>
          </w:p>
        </w:tc>
      </w:tr>
      <w:tr w:rsidR="006E7FF6" w14:paraId="7838680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85CA85" w14:textId="77777777" w:rsidR="006E7FF6" w:rsidRDefault="006E7FF6" w:rsidP="00BD5EFA">
            <w:pPr>
              <w:pStyle w:val="TAC"/>
            </w:pPr>
            <w:r>
              <w:rPr>
                <w:lang w:eastAsia="zh-CN"/>
              </w:rPr>
              <w:t>CA_n1A-n78A-n257H</w:t>
            </w:r>
          </w:p>
        </w:tc>
        <w:tc>
          <w:tcPr>
            <w:tcW w:w="1558" w:type="dxa"/>
            <w:tcBorders>
              <w:top w:val="nil"/>
              <w:left w:val="single" w:sz="4" w:space="0" w:color="auto"/>
              <w:bottom w:val="nil"/>
              <w:right w:val="single" w:sz="4" w:space="0" w:color="auto"/>
            </w:tcBorders>
            <w:shd w:val="clear" w:color="auto" w:fill="auto"/>
          </w:tcPr>
          <w:p w14:paraId="35B73625" w14:textId="77777777" w:rsidR="006E7FF6" w:rsidRDefault="006E7FF6" w:rsidP="00BD5EFA">
            <w:pPr>
              <w:pStyle w:val="TAC"/>
              <w:rPr>
                <w:lang w:eastAsia="zh-CN"/>
              </w:rPr>
            </w:pPr>
            <w:r>
              <w:rPr>
                <w:lang w:eastAsia="zh-CN"/>
              </w:rPr>
              <w:t>CA_n257G</w:t>
            </w:r>
          </w:p>
          <w:p w14:paraId="50A4FD83" w14:textId="77777777" w:rsidR="006E7FF6" w:rsidRDefault="006E7FF6" w:rsidP="00BD5EFA">
            <w:pPr>
              <w:pStyle w:val="TAL"/>
              <w:jc w:val="center"/>
              <w:rPr>
                <w:lang w:eastAsia="zh-CN"/>
              </w:rPr>
            </w:pPr>
            <w:r>
              <w:rPr>
                <w:lang w:eastAsia="zh-CN"/>
              </w:rPr>
              <w:t>CA_n257H</w:t>
            </w:r>
          </w:p>
          <w:p w14:paraId="649E5CC9" w14:textId="77777777" w:rsidR="006E7FF6" w:rsidRDefault="006E7FF6" w:rsidP="00BD5EFA">
            <w:pPr>
              <w:pStyle w:val="TAL"/>
              <w:jc w:val="center"/>
              <w:rPr>
                <w:lang w:eastAsia="zh-CN"/>
              </w:rPr>
            </w:pPr>
            <w:r>
              <w:rPr>
                <w:lang w:eastAsia="zh-CN"/>
              </w:rPr>
              <w:t>CA_n1A-n78A</w:t>
            </w:r>
          </w:p>
          <w:p w14:paraId="2A5A6ED3" w14:textId="77777777" w:rsidR="006E7FF6" w:rsidRDefault="006E7FF6" w:rsidP="00BD5EFA">
            <w:pPr>
              <w:pStyle w:val="TAL"/>
              <w:jc w:val="center"/>
              <w:rPr>
                <w:lang w:eastAsia="zh-CN"/>
              </w:rPr>
            </w:pPr>
            <w:r>
              <w:rPr>
                <w:lang w:eastAsia="zh-CN"/>
              </w:rPr>
              <w:t>CA_n1A-n257A</w:t>
            </w:r>
          </w:p>
          <w:p w14:paraId="6A5A6C64" w14:textId="77777777" w:rsidR="006E7FF6" w:rsidRDefault="006E7FF6" w:rsidP="00BD5EFA">
            <w:pPr>
              <w:pStyle w:val="TAL"/>
              <w:jc w:val="center"/>
              <w:rPr>
                <w:lang w:eastAsia="zh-CN"/>
              </w:rPr>
            </w:pPr>
            <w:r>
              <w:rPr>
                <w:lang w:eastAsia="zh-CN"/>
              </w:rPr>
              <w:t>CA_n1A-n257G</w:t>
            </w:r>
          </w:p>
          <w:p w14:paraId="29FD2D11" w14:textId="77777777" w:rsidR="006E7FF6" w:rsidRDefault="006E7FF6" w:rsidP="00BD5EFA">
            <w:pPr>
              <w:pStyle w:val="TAL"/>
              <w:jc w:val="center"/>
              <w:rPr>
                <w:lang w:eastAsia="zh-CN"/>
              </w:rPr>
            </w:pPr>
            <w:r>
              <w:rPr>
                <w:lang w:eastAsia="zh-CN"/>
              </w:rPr>
              <w:t>CA_n1A-n257H</w:t>
            </w:r>
          </w:p>
          <w:p w14:paraId="70B6BEDD" w14:textId="77777777" w:rsidR="006E7FF6" w:rsidRDefault="006E7FF6" w:rsidP="00BD5EFA">
            <w:pPr>
              <w:pStyle w:val="TAL"/>
              <w:jc w:val="center"/>
              <w:rPr>
                <w:lang w:eastAsia="zh-CN"/>
              </w:rPr>
            </w:pPr>
            <w:r>
              <w:rPr>
                <w:lang w:eastAsia="zh-CN"/>
              </w:rPr>
              <w:t>CA_n78A-n257A</w:t>
            </w:r>
          </w:p>
          <w:p w14:paraId="2DC50E63" w14:textId="77777777" w:rsidR="006E7FF6" w:rsidRDefault="006E7FF6" w:rsidP="00BD5EFA">
            <w:pPr>
              <w:pStyle w:val="TAL"/>
              <w:jc w:val="center"/>
              <w:rPr>
                <w:lang w:eastAsia="zh-CN"/>
              </w:rPr>
            </w:pPr>
            <w:r>
              <w:rPr>
                <w:lang w:eastAsia="zh-CN"/>
              </w:rPr>
              <w:t>CA_n78A-n257G</w:t>
            </w:r>
          </w:p>
          <w:p w14:paraId="7BC5A73B" w14:textId="77777777" w:rsidR="006E7FF6" w:rsidRDefault="006E7FF6" w:rsidP="00BD5EFA">
            <w:pPr>
              <w:pStyle w:val="TAC"/>
              <w:rPr>
                <w:rFonts w:cs="Arial"/>
                <w:lang w:eastAsia="zh-CN"/>
              </w:rPr>
            </w:pPr>
            <w:r>
              <w:rPr>
                <w:lang w:eastAsia="zh-CN"/>
              </w:rPr>
              <w:t>CA_n78A-n257H</w:t>
            </w:r>
          </w:p>
        </w:tc>
        <w:tc>
          <w:tcPr>
            <w:tcW w:w="849" w:type="dxa"/>
            <w:tcBorders>
              <w:left w:val="single" w:sz="4" w:space="0" w:color="auto"/>
              <w:right w:val="single" w:sz="4" w:space="0" w:color="auto"/>
            </w:tcBorders>
          </w:tcPr>
          <w:p w14:paraId="68AD7645"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19F2E60"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2C2F5A3"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C56431B"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4595B4C"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3102915"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E04E67D"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0B3DC5"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4DB224"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B7E76B"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35D3A2"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04A692"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771C23"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7F302C"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67F06F"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97FB442"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3330AF7" w14:textId="77777777" w:rsidR="006E7FF6" w:rsidRDefault="006E7FF6" w:rsidP="00BD5EFA">
            <w:pPr>
              <w:pStyle w:val="TAC"/>
              <w:rPr>
                <w:lang w:eastAsia="zh-CN"/>
              </w:rPr>
            </w:pPr>
            <w:r>
              <w:rPr>
                <w:lang w:eastAsia="zh-CN"/>
              </w:rPr>
              <w:t>0</w:t>
            </w:r>
          </w:p>
        </w:tc>
      </w:tr>
      <w:tr w:rsidR="006E7FF6" w14:paraId="2171B00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FC3E52"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5EF9ED7"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44AD69C8"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BC00907"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27368C"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646D00"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B69887"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B0652E0"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A6416E"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28DB93"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77C5C3D"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8EB4EBA"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63802C0"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CE36AD"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B1443CB"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799E62"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BDF50F"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6F2A06"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0ABFF66" w14:textId="77777777" w:rsidR="006E7FF6" w:rsidRDefault="006E7FF6" w:rsidP="00BD5EFA">
            <w:pPr>
              <w:pStyle w:val="TAC"/>
              <w:rPr>
                <w:lang w:eastAsia="zh-CN"/>
              </w:rPr>
            </w:pPr>
          </w:p>
        </w:tc>
      </w:tr>
      <w:tr w:rsidR="006E7FF6" w14:paraId="490A1E6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17A59A1"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CD3699"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74B485DD" w14:textId="77777777" w:rsidR="006E7FF6" w:rsidRDefault="006E7FF6" w:rsidP="00BD5EFA">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C8059E8" w14:textId="77777777" w:rsidR="006E7FF6" w:rsidRDefault="006E7FF6" w:rsidP="00BD5EFA">
            <w:pPr>
              <w:pStyle w:val="TAC"/>
              <w:rPr>
                <w:lang w:eastAsia="zh-CN"/>
              </w:rPr>
            </w:pPr>
            <w:r>
              <w:rPr>
                <w:lang w:eastAsia="zh-CN"/>
              </w:rPr>
              <w:t>CA_n257H</w:t>
            </w:r>
          </w:p>
        </w:tc>
        <w:tc>
          <w:tcPr>
            <w:tcW w:w="1263" w:type="dxa"/>
            <w:tcBorders>
              <w:top w:val="nil"/>
              <w:left w:val="single" w:sz="4" w:space="0" w:color="auto"/>
              <w:bottom w:val="single" w:sz="4" w:space="0" w:color="auto"/>
              <w:right w:val="single" w:sz="4" w:space="0" w:color="auto"/>
            </w:tcBorders>
            <w:shd w:val="clear" w:color="auto" w:fill="auto"/>
          </w:tcPr>
          <w:p w14:paraId="73060566" w14:textId="77777777" w:rsidR="006E7FF6" w:rsidRDefault="006E7FF6" w:rsidP="00BD5EFA">
            <w:pPr>
              <w:pStyle w:val="TAC"/>
              <w:rPr>
                <w:lang w:eastAsia="zh-CN"/>
              </w:rPr>
            </w:pPr>
          </w:p>
        </w:tc>
      </w:tr>
      <w:tr w:rsidR="006E7FF6" w14:paraId="64CCDD4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3C40B0" w14:textId="77777777" w:rsidR="006E7FF6" w:rsidRDefault="006E7FF6" w:rsidP="00BD5EFA">
            <w:pPr>
              <w:pStyle w:val="TAC"/>
            </w:pPr>
            <w:r>
              <w:rPr>
                <w:lang w:eastAsia="zh-CN"/>
              </w:rPr>
              <w:t>CA_n1A-n78A-n257I</w:t>
            </w:r>
          </w:p>
        </w:tc>
        <w:tc>
          <w:tcPr>
            <w:tcW w:w="1558" w:type="dxa"/>
            <w:tcBorders>
              <w:top w:val="nil"/>
              <w:left w:val="single" w:sz="4" w:space="0" w:color="auto"/>
              <w:bottom w:val="nil"/>
              <w:right w:val="single" w:sz="4" w:space="0" w:color="auto"/>
            </w:tcBorders>
            <w:shd w:val="clear" w:color="auto" w:fill="auto"/>
          </w:tcPr>
          <w:p w14:paraId="368A646C" w14:textId="77777777" w:rsidR="006E7FF6" w:rsidRDefault="006E7FF6" w:rsidP="00BD5EFA">
            <w:pPr>
              <w:pStyle w:val="TAC"/>
              <w:rPr>
                <w:lang w:eastAsia="zh-CN"/>
              </w:rPr>
            </w:pPr>
            <w:r>
              <w:rPr>
                <w:lang w:eastAsia="zh-CN"/>
              </w:rPr>
              <w:t>CA_n257G</w:t>
            </w:r>
          </w:p>
          <w:p w14:paraId="763B5DD2" w14:textId="77777777" w:rsidR="006E7FF6" w:rsidRDefault="006E7FF6" w:rsidP="00BD5EFA">
            <w:pPr>
              <w:pStyle w:val="TAC"/>
              <w:rPr>
                <w:lang w:eastAsia="zh-CN"/>
              </w:rPr>
            </w:pPr>
            <w:r>
              <w:rPr>
                <w:lang w:eastAsia="zh-CN"/>
              </w:rPr>
              <w:t>CA_n257H</w:t>
            </w:r>
          </w:p>
          <w:p w14:paraId="5E8B3248" w14:textId="77777777" w:rsidR="006E7FF6" w:rsidRDefault="006E7FF6" w:rsidP="00BD5EFA">
            <w:pPr>
              <w:pStyle w:val="TAC"/>
              <w:rPr>
                <w:lang w:eastAsia="zh-CN"/>
              </w:rPr>
            </w:pPr>
            <w:r>
              <w:rPr>
                <w:lang w:eastAsia="zh-CN"/>
              </w:rPr>
              <w:t>CA_n257I</w:t>
            </w:r>
          </w:p>
          <w:p w14:paraId="1D14CAB3" w14:textId="77777777" w:rsidR="006E7FF6" w:rsidRDefault="006E7FF6" w:rsidP="00BD5EFA">
            <w:pPr>
              <w:pStyle w:val="TAC"/>
              <w:rPr>
                <w:lang w:eastAsia="zh-CN"/>
              </w:rPr>
            </w:pPr>
            <w:r>
              <w:rPr>
                <w:lang w:eastAsia="zh-CN"/>
              </w:rPr>
              <w:t>CA_n1A-n78A</w:t>
            </w:r>
          </w:p>
          <w:p w14:paraId="41B10700" w14:textId="77777777" w:rsidR="006E7FF6" w:rsidRDefault="006E7FF6" w:rsidP="00BD5EFA">
            <w:pPr>
              <w:pStyle w:val="TAC"/>
              <w:rPr>
                <w:lang w:eastAsia="zh-CN"/>
              </w:rPr>
            </w:pPr>
            <w:r>
              <w:rPr>
                <w:lang w:eastAsia="zh-CN"/>
              </w:rPr>
              <w:t>CA_n1A-n257A</w:t>
            </w:r>
          </w:p>
          <w:p w14:paraId="3F6659E6" w14:textId="77777777" w:rsidR="006E7FF6" w:rsidRDefault="006E7FF6" w:rsidP="00BD5EFA">
            <w:pPr>
              <w:pStyle w:val="TAC"/>
              <w:rPr>
                <w:lang w:eastAsia="zh-CN"/>
              </w:rPr>
            </w:pPr>
            <w:r>
              <w:rPr>
                <w:lang w:eastAsia="zh-CN"/>
              </w:rPr>
              <w:t>CA_n1A-n257G</w:t>
            </w:r>
          </w:p>
          <w:p w14:paraId="5493B0A8" w14:textId="77777777" w:rsidR="006E7FF6" w:rsidRDefault="006E7FF6" w:rsidP="00BD5EFA">
            <w:pPr>
              <w:pStyle w:val="TAC"/>
              <w:rPr>
                <w:lang w:eastAsia="zh-CN"/>
              </w:rPr>
            </w:pPr>
            <w:r>
              <w:rPr>
                <w:lang w:eastAsia="zh-CN"/>
              </w:rPr>
              <w:t>CA_n1A-n257H</w:t>
            </w:r>
          </w:p>
          <w:p w14:paraId="40ED10A5" w14:textId="77777777" w:rsidR="006E7FF6" w:rsidRDefault="006E7FF6" w:rsidP="00BD5EFA">
            <w:pPr>
              <w:pStyle w:val="TAC"/>
              <w:rPr>
                <w:lang w:eastAsia="zh-CN"/>
              </w:rPr>
            </w:pPr>
            <w:r>
              <w:rPr>
                <w:lang w:eastAsia="zh-CN"/>
              </w:rPr>
              <w:t>CA_n1A-n257I</w:t>
            </w:r>
          </w:p>
          <w:p w14:paraId="61A46E32" w14:textId="77777777" w:rsidR="006E7FF6" w:rsidRDefault="006E7FF6" w:rsidP="00BD5EFA">
            <w:pPr>
              <w:pStyle w:val="TAC"/>
              <w:rPr>
                <w:lang w:eastAsia="zh-CN"/>
              </w:rPr>
            </w:pPr>
            <w:r>
              <w:rPr>
                <w:lang w:eastAsia="zh-CN"/>
              </w:rPr>
              <w:t>CA_n78A-n257A</w:t>
            </w:r>
          </w:p>
          <w:p w14:paraId="7C244F59" w14:textId="77777777" w:rsidR="006E7FF6" w:rsidRDefault="006E7FF6" w:rsidP="00BD5EFA">
            <w:pPr>
              <w:pStyle w:val="TAC"/>
              <w:rPr>
                <w:lang w:eastAsia="zh-CN"/>
              </w:rPr>
            </w:pPr>
            <w:r>
              <w:rPr>
                <w:lang w:eastAsia="zh-CN"/>
              </w:rPr>
              <w:t>CA_n78A-n257G</w:t>
            </w:r>
          </w:p>
          <w:p w14:paraId="18050BB6" w14:textId="77777777" w:rsidR="006E7FF6" w:rsidRDefault="006E7FF6" w:rsidP="00BD5EFA">
            <w:pPr>
              <w:pStyle w:val="TAC"/>
              <w:rPr>
                <w:lang w:eastAsia="zh-CN"/>
              </w:rPr>
            </w:pPr>
            <w:r>
              <w:rPr>
                <w:lang w:eastAsia="zh-CN"/>
              </w:rPr>
              <w:t>CA_n78A-n257H</w:t>
            </w:r>
          </w:p>
          <w:p w14:paraId="149EFAB2" w14:textId="77777777" w:rsidR="006E7FF6" w:rsidRDefault="006E7FF6" w:rsidP="00BD5EFA">
            <w:pPr>
              <w:pStyle w:val="TAC"/>
              <w:rPr>
                <w:rFonts w:cs="Arial"/>
                <w:lang w:eastAsia="zh-CN"/>
              </w:rPr>
            </w:pPr>
            <w:r>
              <w:rPr>
                <w:lang w:eastAsia="zh-CN"/>
              </w:rPr>
              <w:t>CA_n78A-n257I</w:t>
            </w:r>
          </w:p>
        </w:tc>
        <w:tc>
          <w:tcPr>
            <w:tcW w:w="849" w:type="dxa"/>
            <w:tcBorders>
              <w:left w:val="single" w:sz="4" w:space="0" w:color="auto"/>
              <w:right w:val="single" w:sz="4" w:space="0" w:color="auto"/>
            </w:tcBorders>
          </w:tcPr>
          <w:p w14:paraId="32042D45"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5498927"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511F9C3F"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4B9F920"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D970B1B"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691D36B"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6863B8"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C67E5C"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EA5449"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3B02539"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90D818"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ABEE922"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02A414"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5D6E3B"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C5A948A"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A015A70"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0F7282B" w14:textId="77777777" w:rsidR="006E7FF6" w:rsidRDefault="006E7FF6" w:rsidP="00BD5EFA">
            <w:pPr>
              <w:pStyle w:val="TAC"/>
              <w:rPr>
                <w:lang w:eastAsia="zh-CN"/>
              </w:rPr>
            </w:pPr>
            <w:r>
              <w:rPr>
                <w:lang w:eastAsia="zh-CN"/>
              </w:rPr>
              <w:t>0</w:t>
            </w:r>
          </w:p>
        </w:tc>
      </w:tr>
      <w:tr w:rsidR="006E7FF6" w14:paraId="3188D9D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251B699"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3D6E233"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55B09777"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2AFA15F"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CE9DFD"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F8FE314"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E074CE2"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91D530A"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0797C6"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566B69"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16364E0"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D21B505"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12A843E"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200914"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30913D7"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E4AF533"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CAD740E"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549FE5A"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2AF7E30" w14:textId="77777777" w:rsidR="006E7FF6" w:rsidRDefault="006E7FF6" w:rsidP="00BD5EFA">
            <w:pPr>
              <w:pStyle w:val="TAC"/>
              <w:rPr>
                <w:lang w:eastAsia="zh-CN"/>
              </w:rPr>
            </w:pPr>
          </w:p>
        </w:tc>
      </w:tr>
      <w:tr w:rsidR="006E7FF6" w14:paraId="495C99A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1913B8"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167027"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7AD98119" w14:textId="77777777" w:rsidR="006E7FF6" w:rsidRDefault="006E7FF6" w:rsidP="00BD5EFA">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53AA2BB" w14:textId="77777777" w:rsidR="006E7FF6" w:rsidRDefault="006E7FF6" w:rsidP="00BD5EFA">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3581A325" w14:textId="77777777" w:rsidR="006E7FF6" w:rsidRDefault="006E7FF6" w:rsidP="00BD5EFA">
            <w:pPr>
              <w:pStyle w:val="TAC"/>
              <w:rPr>
                <w:lang w:eastAsia="zh-CN"/>
              </w:rPr>
            </w:pPr>
          </w:p>
        </w:tc>
      </w:tr>
      <w:tr w:rsidR="006E7FF6" w14:paraId="2D71BB73" w14:textId="77777777" w:rsidTr="00BD5EFA">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007FAC5C" w14:textId="77777777" w:rsidR="006E7FF6" w:rsidRDefault="006E7FF6" w:rsidP="00BD5EFA">
            <w:pPr>
              <w:pStyle w:val="TAC"/>
              <w:rPr>
                <w:rFonts w:cs="Arial"/>
                <w:szCs w:val="18"/>
              </w:rPr>
            </w:pPr>
            <w:r>
              <w:t>CA_n1A-n78A-n257</w:t>
            </w:r>
            <w:r>
              <w:rPr>
                <w:rFonts w:hint="eastAsia"/>
                <w:lang w:eastAsia="zh-CN"/>
              </w:rPr>
              <w:t>J</w:t>
            </w:r>
          </w:p>
        </w:tc>
        <w:tc>
          <w:tcPr>
            <w:tcW w:w="1558" w:type="dxa"/>
            <w:vMerge w:val="restart"/>
            <w:tcBorders>
              <w:top w:val="single" w:sz="4" w:space="0" w:color="auto"/>
              <w:left w:val="single" w:sz="4" w:space="0" w:color="auto"/>
              <w:right w:val="single" w:sz="4" w:space="0" w:color="auto"/>
            </w:tcBorders>
            <w:shd w:val="clear" w:color="auto" w:fill="auto"/>
          </w:tcPr>
          <w:p w14:paraId="3D03EF3B" w14:textId="77777777" w:rsidR="006E7FF6" w:rsidRDefault="006E7FF6" w:rsidP="00BD5EFA">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5AFD91E9"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4CD37707" w14:textId="77777777" w:rsidR="006E7FF6" w:rsidRDefault="006E7FF6" w:rsidP="00BD5EF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78A2A26"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7FCF25"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3A8207"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9B1A3C"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4A6BE1"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21968C9"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D5BCE3"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9BC3073"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9B7967"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8D4526"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A2AFC0"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3D36C9"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F6B9548"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4AEA50" w14:textId="77777777" w:rsidR="006E7FF6" w:rsidRDefault="006E7FF6" w:rsidP="00BD5EFA">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0E0BBBFC" w14:textId="77777777" w:rsidR="006E7FF6" w:rsidRDefault="006E7FF6" w:rsidP="00BD5EFA">
            <w:pPr>
              <w:pStyle w:val="TAC"/>
              <w:rPr>
                <w:lang w:eastAsia="zh-CN"/>
              </w:rPr>
            </w:pPr>
            <w:r>
              <w:rPr>
                <w:lang w:eastAsia="zh-CN"/>
              </w:rPr>
              <w:t>0</w:t>
            </w:r>
          </w:p>
          <w:p w14:paraId="73375982" w14:textId="77777777" w:rsidR="006E7FF6" w:rsidRDefault="006E7FF6" w:rsidP="00BD5EFA">
            <w:pPr>
              <w:pStyle w:val="TAC"/>
              <w:rPr>
                <w:lang w:eastAsia="zh-CN"/>
              </w:rPr>
            </w:pPr>
          </w:p>
        </w:tc>
      </w:tr>
      <w:tr w:rsidR="006E7FF6" w14:paraId="66F6EC62" w14:textId="77777777" w:rsidTr="00BD5EFA">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7F3101EA" w14:textId="77777777" w:rsidR="006E7FF6" w:rsidRDefault="006E7FF6" w:rsidP="00BD5EFA">
            <w:pPr>
              <w:pStyle w:val="TAC"/>
              <w:rPr>
                <w:rFonts w:cs="Arial"/>
                <w:szCs w:val="18"/>
              </w:rPr>
            </w:pPr>
          </w:p>
        </w:tc>
        <w:tc>
          <w:tcPr>
            <w:tcW w:w="1558" w:type="dxa"/>
            <w:vMerge/>
            <w:tcBorders>
              <w:left w:val="single" w:sz="4" w:space="0" w:color="auto"/>
              <w:right w:val="single" w:sz="4" w:space="0" w:color="auto"/>
            </w:tcBorders>
            <w:shd w:val="clear" w:color="auto" w:fill="auto"/>
          </w:tcPr>
          <w:p w14:paraId="162377BB" w14:textId="77777777" w:rsidR="006E7FF6" w:rsidRDefault="006E7FF6" w:rsidP="00BD5EFA">
            <w:pPr>
              <w:pStyle w:val="TAC"/>
              <w:rPr>
                <w:rFonts w:cs="Arial"/>
                <w:szCs w:val="18"/>
              </w:rPr>
            </w:pPr>
          </w:p>
        </w:tc>
        <w:tc>
          <w:tcPr>
            <w:tcW w:w="849" w:type="dxa"/>
            <w:tcBorders>
              <w:left w:val="single" w:sz="4" w:space="0" w:color="auto"/>
              <w:right w:val="single" w:sz="4" w:space="0" w:color="auto"/>
            </w:tcBorders>
          </w:tcPr>
          <w:p w14:paraId="69B4EF03" w14:textId="77777777" w:rsidR="006E7FF6" w:rsidRDefault="006E7FF6" w:rsidP="00BD5EFA">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D423B20"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E33030"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BC7B0D"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C984DA"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8FA84F4"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CB2B88"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51BE4C" w14:textId="77777777" w:rsidR="006E7FF6" w:rsidRDefault="006E7FF6" w:rsidP="00BD5EFA">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8FE44CC"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DA2221F" w14:textId="77777777" w:rsidR="006E7FF6" w:rsidRDefault="006E7FF6" w:rsidP="00BD5EFA">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003DB33"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FD0880" w14:textId="77777777" w:rsidR="006E7FF6" w:rsidRDefault="006E7FF6" w:rsidP="00BD5EFA">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C3BC939" w14:textId="77777777" w:rsidR="006E7FF6" w:rsidRDefault="006E7FF6" w:rsidP="00BD5EFA">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CA38EC9"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9A99142"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9365B75" w14:textId="77777777" w:rsidR="006E7FF6" w:rsidRDefault="006E7FF6" w:rsidP="00BD5EFA">
            <w:pPr>
              <w:pStyle w:val="TAC"/>
              <w:rPr>
                <w:lang w:eastAsia="zh-CN"/>
              </w:rPr>
            </w:pPr>
          </w:p>
        </w:tc>
        <w:tc>
          <w:tcPr>
            <w:tcW w:w="1263" w:type="dxa"/>
            <w:vMerge/>
            <w:tcBorders>
              <w:left w:val="single" w:sz="4" w:space="0" w:color="auto"/>
              <w:right w:val="single" w:sz="4" w:space="0" w:color="auto"/>
            </w:tcBorders>
            <w:shd w:val="clear" w:color="auto" w:fill="auto"/>
          </w:tcPr>
          <w:p w14:paraId="755F601B" w14:textId="77777777" w:rsidR="006E7FF6" w:rsidRDefault="006E7FF6" w:rsidP="00BD5EFA">
            <w:pPr>
              <w:pStyle w:val="TAC"/>
              <w:rPr>
                <w:lang w:eastAsia="zh-CN"/>
              </w:rPr>
            </w:pPr>
          </w:p>
        </w:tc>
      </w:tr>
      <w:tr w:rsidR="006E7FF6" w14:paraId="42A94563" w14:textId="77777777" w:rsidTr="00BD5EFA">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9D7601E" w14:textId="77777777" w:rsidR="006E7FF6" w:rsidRDefault="006E7FF6" w:rsidP="00BD5EFA">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468F23AF" w14:textId="77777777" w:rsidR="006E7FF6" w:rsidRDefault="006E7FF6" w:rsidP="00BD5EFA">
            <w:pPr>
              <w:pStyle w:val="TAC"/>
              <w:rPr>
                <w:rFonts w:cs="Arial"/>
                <w:szCs w:val="18"/>
              </w:rPr>
            </w:pPr>
          </w:p>
        </w:tc>
        <w:tc>
          <w:tcPr>
            <w:tcW w:w="849" w:type="dxa"/>
            <w:tcBorders>
              <w:left w:val="single" w:sz="4" w:space="0" w:color="auto"/>
              <w:right w:val="single" w:sz="4" w:space="0" w:color="auto"/>
            </w:tcBorders>
          </w:tcPr>
          <w:p w14:paraId="7C58C0AB" w14:textId="77777777" w:rsidR="006E7FF6" w:rsidRDefault="006E7FF6" w:rsidP="00BD5EFA">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3E466FD" w14:textId="77777777" w:rsidR="006E7FF6" w:rsidRDefault="006E7FF6" w:rsidP="00BD5EFA">
            <w:pPr>
              <w:pStyle w:val="TAC"/>
              <w:rPr>
                <w:lang w:eastAsia="zh-CN"/>
              </w:rPr>
            </w:pPr>
            <w:r>
              <w:rPr>
                <w:lang w:eastAsia="zh-CN"/>
              </w:rPr>
              <w:t>CA_n257</w:t>
            </w:r>
            <w:r>
              <w:rPr>
                <w:rFonts w:hint="eastAsia"/>
                <w:lang w:eastAsia="zh-CN"/>
              </w:rPr>
              <w:t>J</w:t>
            </w:r>
          </w:p>
        </w:tc>
        <w:tc>
          <w:tcPr>
            <w:tcW w:w="1263" w:type="dxa"/>
            <w:vMerge/>
            <w:tcBorders>
              <w:left w:val="single" w:sz="4" w:space="0" w:color="auto"/>
              <w:bottom w:val="single" w:sz="4" w:space="0" w:color="auto"/>
              <w:right w:val="single" w:sz="4" w:space="0" w:color="auto"/>
            </w:tcBorders>
            <w:shd w:val="clear" w:color="auto" w:fill="auto"/>
          </w:tcPr>
          <w:p w14:paraId="1C4FF651" w14:textId="77777777" w:rsidR="006E7FF6" w:rsidRDefault="006E7FF6" w:rsidP="00BD5EFA">
            <w:pPr>
              <w:pStyle w:val="TAC"/>
              <w:rPr>
                <w:lang w:eastAsia="zh-CN"/>
              </w:rPr>
            </w:pPr>
          </w:p>
        </w:tc>
      </w:tr>
      <w:tr w:rsidR="006E7FF6" w14:paraId="33AA1F41" w14:textId="77777777" w:rsidTr="00BD5EFA">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72D7B723" w14:textId="77777777" w:rsidR="006E7FF6" w:rsidRDefault="006E7FF6" w:rsidP="00BD5EFA">
            <w:pPr>
              <w:pStyle w:val="TAC"/>
              <w:rPr>
                <w:rFonts w:cs="Arial"/>
                <w:szCs w:val="18"/>
              </w:rPr>
            </w:pPr>
            <w:r>
              <w:t>CA_n1A-n78A-n257</w:t>
            </w:r>
            <w:r>
              <w:rPr>
                <w:rFonts w:hint="eastAsia"/>
                <w:lang w:eastAsia="zh-CN"/>
              </w:rPr>
              <w:t>K</w:t>
            </w:r>
          </w:p>
        </w:tc>
        <w:tc>
          <w:tcPr>
            <w:tcW w:w="1558" w:type="dxa"/>
            <w:vMerge w:val="restart"/>
            <w:tcBorders>
              <w:top w:val="single" w:sz="4" w:space="0" w:color="auto"/>
              <w:left w:val="single" w:sz="4" w:space="0" w:color="auto"/>
              <w:right w:val="single" w:sz="4" w:space="0" w:color="auto"/>
            </w:tcBorders>
            <w:shd w:val="clear" w:color="auto" w:fill="auto"/>
          </w:tcPr>
          <w:p w14:paraId="5899A131" w14:textId="77777777" w:rsidR="006E7FF6" w:rsidRDefault="006E7FF6" w:rsidP="00BD5EFA">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18C9A8CC"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B5D6557" w14:textId="77777777" w:rsidR="006E7FF6" w:rsidRDefault="006E7FF6" w:rsidP="00BD5EF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057C2C"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27954FE"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BE3FD0"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4A2B022"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4BE135"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A0B892E"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9A807B"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D3FAF32"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30FA11"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4F61D0B"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C4F1AE"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78935F"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2BAAAAE"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E32C91F" w14:textId="77777777" w:rsidR="006E7FF6" w:rsidRDefault="006E7FF6" w:rsidP="00BD5EFA">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D5AAA76" w14:textId="77777777" w:rsidR="006E7FF6" w:rsidRDefault="006E7FF6" w:rsidP="00BD5EFA">
            <w:pPr>
              <w:pStyle w:val="TAC"/>
              <w:rPr>
                <w:lang w:eastAsia="zh-CN"/>
              </w:rPr>
            </w:pPr>
            <w:r>
              <w:rPr>
                <w:lang w:eastAsia="zh-CN"/>
              </w:rPr>
              <w:t>0</w:t>
            </w:r>
          </w:p>
          <w:p w14:paraId="1A4A68FB" w14:textId="77777777" w:rsidR="006E7FF6" w:rsidRDefault="006E7FF6" w:rsidP="00BD5EFA">
            <w:pPr>
              <w:pStyle w:val="TAC"/>
              <w:rPr>
                <w:lang w:eastAsia="zh-CN"/>
              </w:rPr>
            </w:pPr>
          </w:p>
        </w:tc>
      </w:tr>
      <w:tr w:rsidR="006E7FF6" w14:paraId="50D8D51E" w14:textId="77777777" w:rsidTr="00BD5EFA">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207DD1B0" w14:textId="77777777" w:rsidR="006E7FF6" w:rsidRDefault="006E7FF6" w:rsidP="00BD5EFA">
            <w:pPr>
              <w:pStyle w:val="TAC"/>
              <w:rPr>
                <w:rFonts w:cs="Arial"/>
                <w:szCs w:val="18"/>
              </w:rPr>
            </w:pPr>
          </w:p>
        </w:tc>
        <w:tc>
          <w:tcPr>
            <w:tcW w:w="1558" w:type="dxa"/>
            <w:vMerge/>
            <w:tcBorders>
              <w:left w:val="single" w:sz="4" w:space="0" w:color="auto"/>
              <w:right w:val="single" w:sz="4" w:space="0" w:color="auto"/>
            </w:tcBorders>
            <w:shd w:val="clear" w:color="auto" w:fill="auto"/>
          </w:tcPr>
          <w:p w14:paraId="15E214F2" w14:textId="77777777" w:rsidR="006E7FF6" w:rsidRDefault="006E7FF6" w:rsidP="00BD5EFA">
            <w:pPr>
              <w:pStyle w:val="TAC"/>
              <w:rPr>
                <w:rFonts w:cs="Arial"/>
                <w:szCs w:val="18"/>
              </w:rPr>
            </w:pPr>
          </w:p>
        </w:tc>
        <w:tc>
          <w:tcPr>
            <w:tcW w:w="849" w:type="dxa"/>
            <w:tcBorders>
              <w:left w:val="single" w:sz="4" w:space="0" w:color="auto"/>
              <w:right w:val="single" w:sz="4" w:space="0" w:color="auto"/>
            </w:tcBorders>
          </w:tcPr>
          <w:p w14:paraId="1D4A50BF" w14:textId="77777777" w:rsidR="006E7FF6" w:rsidRDefault="006E7FF6" w:rsidP="00BD5EFA">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7087824"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F5E53B"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67CE58"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763CB81"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82DCEB"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620107"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CE6BB1" w14:textId="77777777" w:rsidR="006E7FF6" w:rsidRDefault="006E7FF6" w:rsidP="00BD5EFA">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D0652B2"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69F57FF" w14:textId="77777777" w:rsidR="006E7FF6" w:rsidRDefault="006E7FF6" w:rsidP="00BD5EFA">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9FFA99A"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1A5C3A" w14:textId="77777777" w:rsidR="006E7FF6" w:rsidRDefault="006E7FF6" w:rsidP="00BD5EFA">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E50EA66" w14:textId="77777777" w:rsidR="006E7FF6" w:rsidRDefault="006E7FF6" w:rsidP="00BD5EFA">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13D0FE9"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E985B13"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5EAC470" w14:textId="77777777" w:rsidR="006E7FF6" w:rsidRDefault="006E7FF6" w:rsidP="00BD5EFA">
            <w:pPr>
              <w:pStyle w:val="TAC"/>
              <w:rPr>
                <w:lang w:eastAsia="zh-CN"/>
              </w:rPr>
            </w:pPr>
          </w:p>
        </w:tc>
        <w:tc>
          <w:tcPr>
            <w:tcW w:w="1263" w:type="dxa"/>
            <w:vMerge/>
            <w:tcBorders>
              <w:left w:val="single" w:sz="4" w:space="0" w:color="auto"/>
              <w:right w:val="single" w:sz="4" w:space="0" w:color="auto"/>
            </w:tcBorders>
            <w:shd w:val="clear" w:color="auto" w:fill="auto"/>
          </w:tcPr>
          <w:p w14:paraId="5A7EE30A" w14:textId="77777777" w:rsidR="006E7FF6" w:rsidRDefault="006E7FF6" w:rsidP="00BD5EFA">
            <w:pPr>
              <w:pStyle w:val="TAC"/>
              <w:rPr>
                <w:lang w:eastAsia="zh-CN"/>
              </w:rPr>
            </w:pPr>
          </w:p>
        </w:tc>
      </w:tr>
      <w:tr w:rsidR="006E7FF6" w14:paraId="20D2116C" w14:textId="77777777" w:rsidTr="00BD5EFA">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974BB9D" w14:textId="77777777" w:rsidR="006E7FF6" w:rsidRDefault="006E7FF6" w:rsidP="00BD5EFA">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7E4E3618" w14:textId="77777777" w:rsidR="006E7FF6" w:rsidRDefault="006E7FF6" w:rsidP="00BD5EFA">
            <w:pPr>
              <w:pStyle w:val="TAC"/>
              <w:rPr>
                <w:rFonts w:cs="Arial"/>
                <w:szCs w:val="18"/>
              </w:rPr>
            </w:pPr>
          </w:p>
        </w:tc>
        <w:tc>
          <w:tcPr>
            <w:tcW w:w="849" w:type="dxa"/>
            <w:tcBorders>
              <w:left w:val="single" w:sz="4" w:space="0" w:color="auto"/>
              <w:right w:val="single" w:sz="4" w:space="0" w:color="auto"/>
            </w:tcBorders>
          </w:tcPr>
          <w:p w14:paraId="197E428A" w14:textId="77777777" w:rsidR="006E7FF6" w:rsidRDefault="006E7FF6" w:rsidP="00BD5EFA">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BCB5983" w14:textId="77777777" w:rsidR="006E7FF6" w:rsidRDefault="006E7FF6" w:rsidP="00BD5EFA">
            <w:pPr>
              <w:pStyle w:val="TAC"/>
              <w:rPr>
                <w:lang w:eastAsia="zh-CN"/>
              </w:rPr>
            </w:pPr>
            <w:r>
              <w:rPr>
                <w:lang w:eastAsia="zh-CN"/>
              </w:rPr>
              <w:t>CA_n257</w:t>
            </w:r>
            <w:r>
              <w:rPr>
                <w:rFonts w:hint="eastAsia"/>
                <w:lang w:eastAsia="zh-CN"/>
              </w:rPr>
              <w:t>K</w:t>
            </w:r>
          </w:p>
        </w:tc>
        <w:tc>
          <w:tcPr>
            <w:tcW w:w="1263" w:type="dxa"/>
            <w:vMerge/>
            <w:tcBorders>
              <w:left w:val="single" w:sz="4" w:space="0" w:color="auto"/>
              <w:bottom w:val="single" w:sz="4" w:space="0" w:color="auto"/>
              <w:right w:val="single" w:sz="4" w:space="0" w:color="auto"/>
            </w:tcBorders>
            <w:shd w:val="clear" w:color="auto" w:fill="auto"/>
          </w:tcPr>
          <w:p w14:paraId="6335C4F7" w14:textId="77777777" w:rsidR="006E7FF6" w:rsidRDefault="006E7FF6" w:rsidP="00BD5EFA">
            <w:pPr>
              <w:pStyle w:val="TAC"/>
              <w:rPr>
                <w:lang w:eastAsia="zh-CN"/>
              </w:rPr>
            </w:pPr>
          </w:p>
        </w:tc>
      </w:tr>
      <w:tr w:rsidR="006E7FF6" w14:paraId="5A09BA15" w14:textId="77777777" w:rsidTr="00BD5EFA">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35F31FF8" w14:textId="77777777" w:rsidR="006E7FF6" w:rsidRDefault="006E7FF6" w:rsidP="00BD5EFA">
            <w:pPr>
              <w:pStyle w:val="TAC"/>
              <w:rPr>
                <w:rFonts w:cs="Arial"/>
                <w:szCs w:val="18"/>
              </w:rPr>
            </w:pPr>
            <w:r>
              <w:t>CA_n1A-n78A-n257</w:t>
            </w:r>
            <w:r>
              <w:rPr>
                <w:rFonts w:hint="eastAsia"/>
                <w:lang w:eastAsia="zh-CN"/>
              </w:rPr>
              <w:t>L</w:t>
            </w:r>
          </w:p>
        </w:tc>
        <w:tc>
          <w:tcPr>
            <w:tcW w:w="1558" w:type="dxa"/>
            <w:vMerge w:val="restart"/>
            <w:tcBorders>
              <w:top w:val="single" w:sz="4" w:space="0" w:color="auto"/>
              <w:left w:val="single" w:sz="4" w:space="0" w:color="auto"/>
              <w:right w:val="single" w:sz="4" w:space="0" w:color="auto"/>
            </w:tcBorders>
            <w:shd w:val="clear" w:color="auto" w:fill="auto"/>
          </w:tcPr>
          <w:p w14:paraId="4B1E4EBA" w14:textId="77777777" w:rsidR="006E7FF6" w:rsidRDefault="006E7FF6" w:rsidP="00BD5EFA">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64BF030B"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EE4B629" w14:textId="77777777" w:rsidR="006E7FF6" w:rsidRDefault="006E7FF6" w:rsidP="00BD5EF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2CEB5A"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4DDF33"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78529C"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061584"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6746A0F"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1573A7"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1029BF8"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C264BD1"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3758C9"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A55D1E9"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62CF0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AC40C4"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13D6C28"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C6B02E9" w14:textId="77777777" w:rsidR="006E7FF6" w:rsidRDefault="006E7FF6" w:rsidP="00BD5EFA">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605B9051" w14:textId="77777777" w:rsidR="006E7FF6" w:rsidRDefault="006E7FF6" w:rsidP="00BD5EFA">
            <w:pPr>
              <w:pStyle w:val="TAC"/>
              <w:rPr>
                <w:lang w:eastAsia="zh-CN"/>
              </w:rPr>
            </w:pPr>
            <w:r>
              <w:rPr>
                <w:lang w:eastAsia="zh-CN"/>
              </w:rPr>
              <w:t>0</w:t>
            </w:r>
          </w:p>
          <w:p w14:paraId="33BC4E04" w14:textId="77777777" w:rsidR="006E7FF6" w:rsidRDefault="006E7FF6" w:rsidP="00BD5EFA">
            <w:pPr>
              <w:pStyle w:val="TAC"/>
              <w:rPr>
                <w:lang w:eastAsia="zh-CN"/>
              </w:rPr>
            </w:pPr>
          </w:p>
        </w:tc>
      </w:tr>
      <w:tr w:rsidR="006E7FF6" w14:paraId="42E5833D" w14:textId="77777777" w:rsidTr="00BD5EFA">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42348E2C" w14:textId="77777777" w:rsidR="006E7FF6" w:rsidRDefault="006E7FF6" w:rsidP="00BD5EFA">
            <w:pPr>
              <w:pStyle w:val="TAC"/>
              <w:rPr>
                <w:rFonts w:cs="Arial"/>
                <w:szCs w:val="18"/>
              </w:rPr>
            </w:pPr>
          </w:p>
        </w:tc>
        <w:tc>
          <w:tcPr>
            <w:tcW w:w="1558" w:type="dxa"/>
            <w:vMerge/>
            <w:tcBorders>
              <w:left w:val="single" w:sz="4" w:space="0" w:color="auto"/>
              <w:right w:val="single" w:sz="4" w:space="0" w:color="auto"/>
            </w:tcBorders>
            <w:shd w:val="clear" w:color="auto" w:fill="auto"/>
          </w:tcPr>
          <w:p w14:paraId="753EFFF4" w14:textId="77777777" w:rsidR="006E7FF6" w:rsidRDefault="006E7FF6" w:rsidP="00BD5EFA">
            <w:pPr>
              <w:pStyle w:val="TAC"/>
              <w:rPr>
                <w:rFonts w:cs="Arial"/>
                <w:szCs w:val="18"/>
              </w:rPr>
            </w:pPr>
          </w:p>
        </w:tc>
        <w:tc>
          <w:tcPr>
            <w:tcW w:w="849" w:type="dxa"/>
            <w:tcBorders>
              <w:left w:val="single" w:sz="4" w:space="0" w:color="auto"/>
              <w:right w:val="single" w:sz="4" w:space="0" w:color="auto"/>
            </w:tcBorders>
          </w:tcPr>
          <w:p w14:paraId="0CEE28E8" w14:textId="77777777" w:rsidR="006E7FF6" w:rsidRDefault="006E7FF6" w:rsidP="00BD5EFA">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27A40A1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24354D"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71DAB1C"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3A065E"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5134301"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FE44B3"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9E3782" w14:textId="77777777" w:rsidR="006E7FF6" w:rsidRDefault="006E7FF6" w:rsidP="00BD5EFA">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FC43DB6"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6802D88" w14:textId="77777777" w:rsidR="006E7FF6" w:rsidRDefault="006E7FF6" w:rsidP="00BD5EFA">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E5FA002"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8A5240" w14:textId="77777777" w:rsidR="006E7FF6" w:rsidRDefault="006E7FF6" w:rsidP="00BD5EFA">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682662C" w14:textId="77777777" w:rsidR="006E7FF6" w:rsidRDefault="006E7FF6" w:rsidP="00BD5EFA">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39688D0"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0B83CF"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CC536C" w14:textId="77777777" w:rsidR="006E7FF6" w:rsidRDefault="006E7FF6" w:rsidP="00BD5EFA">
            <w:pPr>
              <w:pStyle w:val="TAC"/>
              <w:rPr>
                <w:lang w:eastAsia="zh-CN"/>
              </w:rPr>
            </w:pPr>
          </w:p>
        </w:tc>
        <w:tc>
          <w:tcPr>
            <w:tcW w:w="1263" w:type="dxa"/>
            <w:vMerge/>
            <w:tcBorders>
              <w:left w:val="single" w:sz="4" w:space="0" w:color="auto"/>
              <w:right w:val="single" w:sz="4" w:space="0" w:color="auto"/>
            </w:tcBorders>
            <w:shd w:val="clear" w:color="auto" w:fill="auto"/>
          </w:tcPr>
          <w:p w14:paraId="26A92B0E" w14:textId="77777777" w:rsidR="006E7FF6" w:rsidRDefault="006E7FF6" w:rsidP="00BD5EFA">
            <w:pPr>
              <w:pStyle w:val="TAC"/>
              <w:rPr>
                <w:lang w:eastAsia="zh-CN"/>
              </w:rPr>
            </w:pPr>
          </w:p>
        </w:tc>
      </w:tr>
      <w:tr w:rsidR="006E7FF6" w14:paraId="1C9F7436" w14:textId="77777777" w:rsidTr="00BD5EFA">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79E89C1D" w14:textId="77777777" w:rsidR="006E7FF6" w:rsidRDefault="006E7FF6" w:rsidP="00BD5EFA">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6BBA0662" w14:textId="77777777" w:rsidR="006E7FF6" w:rsidRDefault="006E7FF6" w:rsidP="00BD5EFA">
            <w:pPr>
              <w:pStyle w:val="TAC"/>
              <w:rPr>
                <w:rFonts w:cs="Arial"/>
                <w:szCs w:val="18"/>
              </w:rPr>
            </w:pPr>
          </w:p>
        </w:tc>
        <w:tc>
          <w:tcPr>
            <w:tcW w:w="849" w:type="dxa"/>
            <w:tcBorders>
              <w:left w:val="single" w:sz="4" w:space="0" w:color="auto"/>
              <w:right w:val="single" w:sz="4" w:space="0" w:color="auto"/>
            </w:tcBorders>
          </w:tcPr>
          <w:p w14:paraId="5A93D58F" w14:textId="77777777" w:rsidR="006E7FF6" w:rsidRDefault="006E7FF6" w:rsidP="00BD5EFA">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474C7CE" w14:textId="77777777" w:rsidR="006E7FF6" w:rsidRDefault="006E7FF6" w:rsidP="00BD5EFA">
            <w:pPr>
              <w:pStyle w:val="TAC"/>
              <w:rPr>
                <w:lang w:eastAsia="zh-CN"/>
              </w:rPr>
            </w:pPr>
            <w:r>
              <w:rPr>
                <w:lang w:eastAsia="zh-CN"/>
              </w:rPr>
              <w:t>CA_n257</w:t>
            </w:r>
            <w:r>
              <w:rPr>
                <w:rFonts w:hint="eastAsia"/>
                <w:lang w:eastAsia="zh-CN"/>
              </w:rPr>
              <w:t>L</w:t>
            </w:r>
          </w:p>
        </w:tc>
        <w:tc>
          <w:tcPr>
            <w:tcW w:w="1263" w:type="dxa"/>
            <w:vMerge/>
            <w:tcBorders>
              <w:left w:val="single" w:sz="4" w:space="0" w:color="auto"/>
              <w:bottom w:val="single" w:sz="4" w:space="0" w:color="auto"/>
              <w:right w:val="single" w:sz="4" w:space="0" w:color="auto"/>
            </w:tcBorders>
            <w:shd w:val="clear" w:color="auto" w:fill="auto"/>
          </w:tcPr>
          <w:p w14:paraId="3F222984" w14:textId="77777777" w:rsidR="006E7FF6" w:rsidRDefault="006E7FF6" w:rsidP="00BD5EFA">
            <w:pPr>
              <w:pStyle w:val="TAC"/>
              <w:rPr>
                <w:lang w:eastAsia="zh-CN"/>
              </w:rPr>
            </w:pPr>
          </w:p>
        </w:tc>
      </w:tr>
      <w:tr w:rsidR="006E7FF6" w14:paraId="6B6DC6A6" w14:textId="77777777" w:rsidTr="00BD5EFA">
        <w:trPr>
          <w:gridAfter w:val="1"/>
          <w:wAfter w:w="12" w:type="dxa"/>
          <w:trHeight w:val="187"/>
          <w:jc w:val="center"/>
        </w:trPr>
        <w:tc>
          <w:tcPr>
            <w:tcW w:w="1699" w:type="dxa"/>
            <w:vMerge w:val="restart"/>
            <w:tcBorders>
              <w:top w:val="single" w:sz="4" w:space="0" w:color="auto"/>
              <w:left w:val="single" w:sz="4" w:space="0" w:color="auto"/>
              <w:right w:val="single" w:sz="4" w:space="0" w:color="auto"/>
            </w:tcBorders>
            <w:shd w:val="clear" w:color="auto" w:fill="auto"/>
          </w:tcPr>
          <w:p w14:paraId="2C3A0B7E" w14:textId="77777777" w:rsidR="006E7FF6" w:rsidRDefault="006E7FF6" w:rsidP="00BD5EFA">
            <w:pPr>
              <w:pStyle w:val="TAC"/>
              <w:rPr>
                <w:rFonts w:cs="Arial"/>
                <w:szCs w:val="18"/>
              </w:rPr>
            </w:pPr>
            <w:r>
              <w:t>CA_n1A-n78A-n257</w:t>
            </w:r>
            <w:r>
              <w:rPr>
                <w:rFonts w:hint="eastAsia"/>
                <w:lang w:eastAsia="zh-CN"/>
              </w:rPr>
              <w:t>M</w:t>
            </w:r>
          </w:p>
        </w:tc>
        <w:tc>
          <w:tcPr>
            <w:tcW w:w="1558" w:type="dxa"/>
            <w:vMerge w:val="restart"/>
            <w:tcBorders>
              <w:top w:val="single" w:sz="4" w:space="0" w:color="auto"/>
              <w:left w:val="single" w:sz="4" w:space="0" w:color="auto"/>
              <w:right w:val="single" w:sz="4" w:space="0" w:color="auto"/>
            </w:tcBorders>
            <w:shd w:val="clear" w:color="auto" w:fill="auto"/>
          </w:tcPr>
          <w:p w14:paraId="49D7AC60" w14:textId="77777777" w:rsidR="006E7FF6" w:rsidRDefault="006E7FF6" w:rsidP="00BD5EFA">
            <w:pPr>
              <w:pStyle w:val="TAC"/>
              <w:rPr>
                <w:rFonts w:cs="Arial"/>
                <w:szCs w:val="18"/>
              </w:rPr>
            </w:pPr>
            <w:r>
              <w:rPr>
                <w:rFonts w:cs="Arial" w:hint="eastAsia"/>
                <w:lang w:eastAsia="zh-CN"/>
              </w:rPr>
              <w:t>-</w:t>
            </w:r>
          </w:p>
        </w:tc>
        <w:tc>
          <w:tcPr>
            <w:tcW w:w="849" w:type="dxa"/>
            <w:tcBorders>
              <w:left w:val="single" w:sz="4" w:space="0" w:color="auto"/>
              <w:right w:val="single" w:sz="4" w:space="0" w:color="auto"/>
            </w:tcBorders>
          </w:tcPr>
          <w:p w14:paraId="71FCC347" w14:textId="77777777" w:rsidR="006E7FF6" w:rsidRDefault="006E7FF6" w:rsidP="00BD5EFA">
            <w:pPr>
              <w:pStyle w:val="TAC"/>
              <w:rPr>
                <w:lang w:eastAsia="zh-CN"/>
              </w:rPr>
            </w:pPr>
            <w:r>
              <w:t>n1</w:t>
            </w:r>
          </w:p>
        </w:tc>
        <w:tc>
          <w:tcPr>
            <w:tcW w:w="567" w:type="dxa"/>
            <w:gridSpan w:val="2"/>
            <w:tcBorders>
              <w:top w:val="single" w:sz="4" w:space="0" w:color="auto"/>
              <w:left w:val="single" w:sz="4" w:space="0" w:color="auto"/>
              <w:bottom w:val="single" w:sz="4" w:space="0" w:color="auto"/>
              <w:right w:val="single" w:sz="4" w:space="0" w:color="auto"/>
            </w:tcBorders>
          </w:tcPr>
          <w:p w14:paraId="08DC63EC" w14:textId="77777777" w:rsidR="006E7FF6" w:rsidRDefault="006E7FF6" w:rsidP="00BD5EFA">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F20238"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4BDBA3"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35C606"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FA846F"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FB76F44"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B344E7A"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B3A92A"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76D7A10"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DF08E6E"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94EAE8"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046AB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7E1326"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FB147C8"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F1BBF97" w14:textId="77777777" w:rsidR="006E7FF6" w:rsidRDefault="006E7FF6" w:rsidP="00BD5EFA">
            <w:pPr>
              <w:pStyle w:val="TAC"/>
              <w:rPr>
                <w:lang w:eastAsia="zh-CN"/>
              </w:rPr>
            </w:pPr>
          </w:p>
        </w:tc>
        <w:tc>
          <w:tcPr>
            <w:tcW w:w="1263" w:type="dxa"/>
            <w:vMerge w:val="restart"/>
            <w:tcBorders>
              <w:top w:val="single" w:sz="4" w:space="0" w:color="auto"/>
              <w:left w:val="single" w:sz="4" w:space="0" w:color="auto"/>
              <w:right w:val="single" w:sz="4" w:space="0" w:color="auto"/>
            </w:tcBorders>
            <w:shd w:val="clear" w:color="auto" w:fill="auto"/>
          </w:tcPr>
          <w:p w14:paraId="7691D380" w14:textId="77777777" w:rsidR="006E7FF6" w:rsidRDefault="006E7FF6" w:rsidP="00BD5EFA">
            <w:pPr>
              <w:pStyle w:val="TAC"/>
              <w:rPr>
                <w:lang w:eastAsia="zh-CN"/>
              </w:rPr>
            </w:pPr>
            <w:r>
              <w:rPr>
                <w:lang w:eastAsia="zh-CN"/>
              </w:rPr>
              <w:t>0</w:t>
            </w:r>
          </w:p>
          <w:p w14:paraId="536BD8EC" w14:textId="77777777" w:rsidR="006E7FF6" w:rsidRDefault="006E7FF6" w:rsidP="00BD5EFA">
            <w:pPr>
              <w:pStyle w:val="TAC"/>
              <w:rPr>
                <w:lang w:eastAsia="zh-CN"/>
              </w:rPr>
            </w:pPr>
          </w:p>
        </w:tc>
      </w:tr>
      <w:tr w:rsidR="006E7FF6" w14:paraId="620D26D3" w14:textId="77777777" w:rsidTr="00BD5EFA">
        <w:trPr>
          <w:gridAfter w:val="1"/>
          <w:wAfter w:w="12" w:type="dxa"/>
          <w:trHeight w:val="187"/>
          <w:jc w:val="center"/>
        </w:trPr>
        <w:tc>
          <w:tcPr>
            <w:tcW w:w="1699" w:type="dxa"/>
            <w:vMerge/>
            <w:tcBorders>
              <w:left w:val="single" w:sz="4" w:space="0" w:color="auto"/>
              <w:right w:val="single" w:sz="4" w:space="0" w:color="auto"/>
            </w:tcBorders>
            <w:shd w:val="clear" w:color="auto" w:fill="auto"/>
          </w:tcPr>
          <w:p w14:paraId="6D6AC43D" w14:textId="77777777" w:rsidR="006E7FF6" w:rsidRDefault="006E7FF6" w:rsidP="00BD5EFA">
            <w:pPr>
              <w:pStyle w:val="TAC"/>
              <w:rPr>
                <w:rFonts w:cs="Arial"/>
                <w:szCs w:val="18"/>
              </w:rPr>
            </w:pPr>
          </w:p>
        </w:tc>
        <w:tc>
          <w:tcPr>
            <w:tcW w:w="1558" w:type="dxa"/>
            <w:vMerge/>
            <w:tcBorders>
              <w:left w:val="single" w:sz="4" w:space="0" w:color="auto"/>
              <w:right w:val="single" w:sz="4" w:space="0" w:color="auto"/>
            </w:tcBorders>
            <w:shd w:val="clear" w:color="auto" w:fill="auto"/>
          </w:tcPr>
          <w:p w14:paraId="33F754C4" w14:textId="77777777" w:rsidR="006E7FF6" w:rsidRDefault="006E7FF6" w:rsidP="00BD5EFA">
            <w:pPr>
              <w:pStyle w:val="TAC"/>
              <w:rPr>
                <w:rFonts w:cs="Arial"/>
                <w:szCs w:val="18"/>
              </w:rPr>
            </w:pPr>
          </w:p>
        </w:tc>
        <w:tc>
          <w:tcPr>
            <w:tcW w:w="849" w:type="dxa"/>
            <w:tcBorders>
              <w:left w:val="single" w:sz="4" w:space="0" w:color="auto"/>
              <w:right w:val="single" w:sz="4" w:space="0" w:color="auto"/>
            </w:tcBorders>
          </w:tcPr>
          <w:p w14:paraId="327BBFBE" w14:textId="77777777" w:rsidR="006E7FF6" w:rsidRDefault="006E7FF6" w:rsidP="00BD5EFA">
            <w:pPr>
              <w:pStyle w:val="TAC"/>
              <w:rPr>
                <w:lang w:eastAsia="zh-CN"/>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0779C03"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A8FD94" w14:textId="77777777" w:rsidR="006E7FF6" w:rsidRDefault="006E7FF6" w:rsidP="00BD5EFA">
            <w:pPr>
              <w:pStyle w:val="TAC"/>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14CC1D" w14:textId="77777777" w:rsidR="006E7FF6" w:rsidRDefault="006E7FF6" w:rsidP="00BD5EFA">
            <w:pPr>
              <w:pStyle w:val="TAC"/>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DE75AF6" w14:textId="77777777" w:rsidR="006E7FF6" w:rsidRDefault="006E7FF6" w:rsidP="00BD5EFA">
            <w:pPr>
              <w:pStyle w:val="TAC"/>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9974D1"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2373E1"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21659E" w14:textId="77777777" w:rsidR="006E7FF6" w:rsidRDefault="006E7FF6" w:rsidP="00BD5EFA">
            <w:pPr>
              <w:pStyle w:val="TAC"/>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442103"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0B335ED" w14:textId="77777777" w:rsidR="006E7FF6" w:rsidRDefault="006E7FF6" w:rsidP="00BD5EFA">
            <w:pPr>
              <w:pStyle w:val="TAC"/>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62883AA"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4FDDEF" w14:textId="77777777" w:rsidR="006E7FF6" w:rsidRDefault="006E7FF6" w:rsidP="00BD5EFA">
            <w:pPr>
              <w:pStyle w:val="TAC"/>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201F71C" w14:textId="77777777" w:rsidR="006E7FF6" w:rsidRDefault="006E7FF6" w:rsidP="00BD5EFA">
            <w:pPr>
              <w:pStyle w:val="TAC"/>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071CC7C"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8BE6651"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B683740" w14:textId="77777777" w:rsidR="006E7FF6" w:rsidRDefault="006E7FF6" w:rsidP="00BD5EFA">
            <w:pPr>
              <w:pStyle w:val="TAC"/>
              <w:rPr>
                <w:lang w:eastAsia="zh-CN"/>
              </w:rPr>
            </w:pPr>
          </w:p>
        </w:tc>
        <w:tc>
          <w:tcPr>
            <w:tcW w:w="1263" w:type="dxa"/>
            <w:vMerge/>
            <w:tcBorders>
              <w:left w:val="single" w:sz="4" w:space="0" w:color="auto"/>
              <w:right w:val="single" w:sz="4" w:space="0" w:color="auto"/>
            </w:tcBorders>
            <w:shd w:val="clear" w:color="auto" w:fill="auto"/>
          </w:tcPr>
          <w:p w14:paraId="281C559D" w14:textId="77777777" w:rsidR="006E7FF6" w:rsidRDefault="006E7FF6" w:rsidP="00BD5EFA">
            <w:pPr>
              <w:pStyle w:val="TAC"/>
              <w:rPr>
                <w:lang w:eastAsia="zh-CN"/>
              </w:rPr>
            </w:pPr>
          </w:p>
        </w:tc>
      </w:tr>
      <w:tr w:rsidR="006E7FF6" w14:paraId="2DC17F5D" w14:textId="77777777" w:rsidTr="00BD5EFA">
        <w:trPr>
          <w:gridAfter w:val="1"/>
          <w:wAfter w:w="12" w:type="dxa"/>
          <w:trHeight w:val="187"/>
          <w:jc w:val="center"/>
        </w:trPr>
        <w:tc>
          <w:tcPr>
            <w:tcW w:w="1699" w:type="dxa"/>
            <w:vMerge/>
            <w:tcBorders>
              <w:left w:val="single" w:sz="4" w:space="0" w:color="auto"/>
              <w:bottom w:val="single" w:sz="4" w:space="0" w:color="auto"/>
              <w:right w:val="single" w:sz="4" w:space="0" w:color="auto"/>
            </w:tcBorders>
            <w:shd w:val="clear" w:color="auto" w:fill="auto"/>
          </w:tcPr>
          <w:p w14:paraId="2D974EBC" w14:textId="77777777" w:rsidR="006E7FF6" w:rsidRDefault="006E7FF6" w:rsidP="00BD5EFA">
            <w:pPr>
              <w:pStyle w:val="TAC"/>
              <w:rPr>
                <w:rFonts w:cs="Arial"/>
                <w:szCs w:val="18"/>
              </w:rPr>
            </w:pPr>
          </w:p>
        </w:tc>
        <w:tc>
          <w:tcPr>
            <w:tcW w:w="1558" w:type="dxa"/>
            <w:vMerge/>
            <w:tcBorders>
              <w:left w:val="single" w:sz="4" w:space="0" w:color="auto"/>
              <w:bottom w:val="single" w:sz="4" w:space="0" w:color="auto"/>
              <w:right w:val="single" w:sz="4" w:space="0" w:color="auto"/>
            </w:tcBorders>
            <w:shd w:val="clear" w:color="auto" w:fill="auto"/>
          </w:tcPr>
          <w:p w14:paraId="20B45339" w14:textId="77777777" w:rsidR="006E7FF6" w:rsidRDefault="006E7FF6" w:rsidP="00BD5EFA">
            <w:pPr>
              <w:pStyle w:val="TAC"/>
              <w:rPr>
                <w:rFonts w:cs="Arial"/>
                <w:szCs w:val="18"/>
              </w:rPr>
            </w:pPr>
          </w:p>
        </w:tc>
        <w:tc>
          <w:tcPr>
            <w:tcW w:w="849" w:type="dxa"/>
            <w:tcBorders>
              <w:left w:val="single" w:sz="4" w:space="0" w:color="auto"/>
              <w:right w:val="single" w:sz="4" w:space="0" w:color="auto"/>
            </w:tcBorders>
          </w:tcPr>
          <w:p w14:paraId="40E96BC7" w14:textId="77777777" w:rsidR="006E7FF6" w:rsidRDefault="006E7FF6" w:rsidP="00BD5EFA">
            <w:pPr>
              <w:pStyle w:val="TAC"/>
              <w:rPr>
                <w:lang w:eastAsia="zh-CN"/>
              </w:rPr>
            </w:pPr>
            <w:r>
              <w:rPr>
                <w:rFonts w:hint="eastAsia"/>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5D8825D" w14:textId="77777777" w:rsidR="006E7FF6" w:rsidRDefault="006E7FF6" w:rsidP="00BD5EFA">
            <w:pPr>
              <w:pStyle w:val="TAC"/>
              <w:rPr>
                <w:lang w:eastAsia="zh-CN"/>
              </w:rPr>
            </w:pPr>
            <w:r>
              <w:rPr>
                <w:lang w:eastAsia="zh-CN"/>
              </w:rPr>
              <w:t>CA_n257</w:t>
            </w:r>
            <w:r>
              <w:rPr>
                <w:rFonts w:hint="eastAsia"/>
                <w:lang w:eastAsia="zh-CN"/>
              </w:rPr>
              <w:t>M</w:t>
            </w:r>
          </w:p>
        </w:tc>
        <w:tc>
          <w:tcPr>
            <w:tcW w:w="1263" w:type="dxa"/>
            <w:vMerge/>
            <w:tcBorders>
              <w:left w:val="single" w:sz="4" w:space="0" w:color="auto"/>
              <w:bottom w:val="single" w:sz="4" w:space="0" w:color="auto"/>
              <w:right w:val="single" w:sz="4" w:space="0" w:color="auto"/>
            </w:tcBorders>
            <w:shd w:val="clear" w:color="auto" w:fill="auto"/>
          </w:tcPr>
          <w:p w14:paraId="6E0E1827" w14:textId="77777777" w:rsidR="006E7FF6" w:rsidRDefault="006E7FF6" w:rsidP="00BD5EFA">
            <w:pPr>
              <w:pStyle w:val="TAC"/>
              <w:rPr>
                <w:lang w:eastAsia="zh-CN"/>
              </w:rPr>
            </w:pPr>
          </w:p>
        </w:tc>
      </w:tr>
      <w:tr w:rsidR="006E7FF6" w14:paraId="3753148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33FDB8A" w14:textId="77777777" w:rsidR="006E7FF6" w:rsidRDefault="006E7FF6" w:rsidP="00BD5EFA">
            <w:pPr>
              <w:pStyle w:val="TAC"/>
            </w:pPr>
            <w:r>
              <w:rPr>
                <w:rFonts w:cs="Arial"/>
                <w:szCs w:val="18"/>
              </w:rPr>
              <w:t>CA_n1A-n78A-n258A</w:t>
            </w:r>
          </w:p>
        </w:tc>
        <w:tc>
          <w:tcPr>
            <w:tcW w:w="1558" w:type="dxa"/>
            <w:tcBorders>
              <w:top w:val="single" w:sz="4" w:space="0" w:color="auto"/>
              <w:left w:val="single" w:sz="4" w:space="0" w:color="auto"/>
              <w:bottom w:val="nil"/>
              <w:right w:val="single" w:sz="4" w:space="0" w:color="auto"/>
            </w:tcBorders>
            <w:shd w:val="clear" w:color="auto" w:fill="auto"/>
          </w:tcPr>
          <w:p w14:paraId="73D62548"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79612793"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F382C50"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908C0EB"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FDDD8A0"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CCC697D"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8F7A186"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EFC659A"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D28936"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EE67BF0"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B2D7D2E"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282322"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D88587"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874C0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7CAD64"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D14B10A"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DD8B310" w14:textId="77777777" w:rsidR="006E7FF6" w:rsidRDefault="006E7FF6" w:rsidP="00BD5EFA">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6D5A2BE6" w14:textId="77777777" w:rsidR="006E7FF6" w:rsidRDefault="006E7FF6" w:rsidP="00BD5EFA">
            <w:pPr>
              <w:pStyle w:val="TAC"/>
              <w:rPr>
                <w:lang w:eastAsia="zh-CN"/>
              </w:rPr>
            </w:pPr>
            <w:r>
              <w:rPr>
                <w:lang w:eastAsia="zh-CN"/>
              </w:rPr>
              <w:t>0</w:t>
            </w:r>
          </w:p>
        </w:tc>
      </w:tr>
      <w:tr w:rsidR="006E7FF6" w14:paraId="27E83D8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46A61B"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65F1C58"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9CF4133"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F05044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825EA7"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A76095B"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D51B5FC"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2BF5ACA"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0AD3D7"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6DE4DB"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F161E1"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544B0AF"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73AE90B"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0AF8B3"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1F3E397"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46ED55F"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FC7C39"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33660F7"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832976E" w14:textId="77777777" w:rsidR="006E7FF6" w:rsidRDefault="006E7FF6" w:rsidP="00BD5EFA">
            <w:pPr>
              <w:pStyle w:val="TAC"/>
              <w:rPr>
                <w:lang w:eastAsia="zh-CN"/>
              </w:rPr>
            </w:pPr>
          </w:p>
        </w:tc>
      </w:tr>
      <w:tr w:rsidR="006E7FF6" w14:paraId="21E4A02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8DBB2A"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52008A"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47EB9682" w14:textId="77777777" w:rsidR="006E7FF6" w:rsidRDefault="006E7FF6" w:rsidP="00BD5EFA">
            <w:pPr>
              <w:pStyle w:val="TAC"/>
            </w:pPr>
            <w:r>
              <w:rPr>
                <w:lang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33F9D40A"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248632B" w14:textId="77777777" w:rsidR="006E7FF6" w:rsidRDefault="006E7FF6" w:rsidP="00BD5EF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E1132CC"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D6B591"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C006672"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6671D78"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CE280C1" w14:textId="77777777" w:rsidR="006E7FF6" w:rsidRDefault="006E7FF6" w:rsidP="00BD5EFA">
            <w:pPr>
              <w:pStyle w:val="TAC"/>
              <w:rPr>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38721EC4"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D1316F4"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6448A3" w14:textId="77777777" w:rsidR="006E7FF6" w:rsidRDefault="006E7FF6" w:rsidP="00BD5EFA">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2435F52" w14:textId="77777777" w:rsidR="006E7FF6" w:rsidRDefault="006E7FF6" w:rsidP="00BD5EFA">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DAC98EB"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17337D4"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C318C4B" w14:textId="77777777" w:rsidR="006E7FF6" w:rsidRDefault="006E7FF6" w:rsidP="00BD5EF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3DFEFA3" w14:textId="77777777" w:rsidR="006E7FF6" w:rsidRDefault="006E7FF6" w:rsidP="00BD5EF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0F92A9C" w14:textId="77777777" w:rsidR="006E7FF6" w:rsidRDefault="006E7FF6" w:rsidP="00BD5EFA">
            <w:pPr>
              <w:pStyle w:val="TAC"/>
              <w:rPr>
                <w:lang w:eastAsia="zh-CN"/>
              </w:rPr>
            </w:pPr>
          </w:p>
        </w:tc>
      </w:tr>
      <w:tr w:rsidR="006E7FF6" w14:paraId="0F520AC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E1C1C7" w14:textId="77777777" w:rsidR="006E7FF6" w:rsidRDefault="006E7FF6" w:rsidP="00BD5EFA">
            <w:pPr>
              <w:pStyle w:val="TAC"/>
            </w:pPr>
            <w:r>
              <w:rPr>
                <w:rFonts w:cs="Arial"/>
                <w:color w:val="000000"/>
                <w:szCs w:val="18"/>
              </w:rPr>
              <w:t>CA_n1A-n78A-n258D</w:t>
            </w:r>
          </w:p>
        </w:tc>
        <w:tc>
          <w:tcPr>
            <w:tcW w:w="1558" w:type="dxa"/>
            <w:tcBorders>
              <w:top w:val="nil"/>
              <w:left w:val="single" w:sz="4" w:space="0" w:color="auto"/>
              <w:bottom w:val="nil"/>
              <w:right w:val="single" w:sz="4" w:space="0" w:color="auto"/>
            </w:tcBorders>
            <w:shd w:val="clear" w:color="auto" w:fill="auto"/>
          </w:tcPr>
          <w:p w14:paraId="21D3CA8F"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550E8C91"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A336E7E"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222AD1F"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7582D77"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CD518B3"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46218F80"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8B00BD"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A800F7"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B39E750"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76BAAE5"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88144B"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7F59D1"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BA54EDD"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CF4701"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DE3DF95"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A053864"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550FEF7" w14:textId="77777777" w:rsidR="006E7FF6" w:rsidRDefault="006E7FF6" w:rsidP="00BD5EFA">
            <w:pPr>
              <w:pStyle w:val="TAC"/>
              <w:rPr>
                <w:lang w:eastAsia="zh-CN"/>
              </w:rPr>
            </w:pPr>
            <w:r>
              <w:rPr>
                <w:lang w:eastAsia="zh-CN"/>
              </w:rPr>
              <w:t>0</w:t>
            </w:r>
          </w:p>
        </w:tc>
      </w:tr>
      <w:tr w:rsidR="006E7FF6" w14:paraId="76DF84C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73F484"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0785AB2"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43C4A56"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7FC9FC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899924"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6C4AE62"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26290D7"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A5B3FAA"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A63DC1"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9BE0F2"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C11507F"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F49F4E5"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344F073"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C93DFA"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5B5D43"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915AB14"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511300"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452E70D"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B76C7E5" w14:textId="77777777" w:rsidR="006E7FF6" w:rsidRDefault="006E7FF6" w:rsidP="00BD5EFA">
            <w:pPr>
              <w:pStyle w:val="TAC"/>
              <w:rPr>
                <w:lang w:eastAsia="zh-CN"/>
              </w:rPr>
            </w:pPr>
          </w:p>
        </w:tc>
      </w:tr>
      <w:tr w:rsidR="006E7FF6" w14:paraId="4A9ED4C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F62919"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939DB1"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6F1561A5"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24FE8AF" w14:textId="77777777" w:rsidR="006E7FF6" w:rsidRDefault="006E7FF6" w:rsidP="00BD5EFA">
            <w:pPr>
              <w:pStyle w:val="TAC"/>
              <w:rPr>
                <w:lang w:eastAsia="zh-CN"/>
              </w:rPr>
            </w:pPr>
            <w:r>
              <w:rPr>
                <w:rFonts w:cs="Arial"/>
                <w:color w:val="000000"/>
                <w:szCs w:val="18"/>
              </w:rPr>
              <w:t>CA_n258D</w:t>
            </w:r>
          </w:p>
        </w:tc>
        <w:tc>
          <w:tcPr>
            <w:tcW w:w="1263" w:type="dxa"/>
            <w:tcBorders>
              <w:top w:val="nil"/>
              <w:left w:val="single" w:sz="4" w:space="0" w:color="auto"/>
              <w:bottom w:val="single" w:sz="4" w:space="0" w:color="auto"/>
              <w:right w:val="single" w:sz="4" w:space="0" w:color="auto"/>
            </w:tcBorders>
            <w:shd w:val="clear" w:color="auto" w:fill="auto"/>
          </w:tcPr>
          <w:p w14:paraId="6E9E5138" w14:textId="77777777" w:rsidR="006E7FF6" w:rsidRDefault="006E7FF6" w:rsidP="00BD5EFA">
            <w:pPr>
              <w:pStyle w:val="TAC"/>
              <w:rPr>
                <w:lang w:eastAsia="zh-CN"/>
              </w:rPr>
            </w:pPr>
          </w:p>
        </w:tc>
      </w:tr>
      <w:tr w:rsidR="006E7FF6" w14:paraId="456D100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55541F" w14:textId="77777777" w:rsidR="006E7FF6" w:rsidRDefault="006E7FF6" w:rsidP="00BD5EFA">
            <w:pPr>
              <w:pStyle w:val="TAC"/>
            </w:pPr>
            <w:r>
              <w:rPr>
                <w:rFonts w:cs="Arial"/>
                <w:color w:val="000000"/>
                <w:szCs w:val="18"/>
              </w:rPr>
              <w:t>CA_n1A-n78A-n258E</w:t>
            </w:r>
          </w:p>
        </w:tc>
        <w:tc>
          <w:tcPr>
            <w:tcW w:w="1558" w:type="dxa"/>
            <w:tcBorders>
              <w:top w:val="nil"/>
              <w:left w:val="single" w:sz="4" w:space="0" w:color="auto"/>
              <w:bottom w:val="nil"/>
              <w:right w:val="single" w:sz="4" w:space="0" w:color="auto"/>
            </w:tcBorders>
            <w:shd w:val="clear" w:color="auto" w:fill="auto"/>
          </w:tcPr>
          <w:p w14:paraId="4688F8D6"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FBEFFD7"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D698345"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43DDAF54"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A9C0B60"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F6D1DE5"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820A09F"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BEEA12"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526AD7A"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D9DB65"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BC25C66"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5FA36C"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20D556E"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9325B8"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1AC5A1"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A1C9DC2"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6DD0773"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87396CD" w14:textId="77777777" w:rsidR="006E7FF6" w:rsidRDefault="006E7FF6" w:rsidP="00BD5EFA">
            <w:pPr>
              <w:pStyle w:val="TAC"/>
              <w:rPr>
                <w:lang w:eastAsia="zh-CN"/>
              </w:rPr>
            </w:pPr>
            <w:r>
              <w:rPr>
                <w:lang w:eastAsia="zh-CN"/>
              </w:rPr>
              <w:t>0</w:t>
            </w:r>
          </w:p>
        </w:tc>
      </w:tr>
      <w:tr w:rsidR="006E7FF6" w14:paraId="072EE95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0C1F41"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6017C41F"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0ACBCC5B"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76B728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015C372"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DF79F70"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FAC8046"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7C1FD2F"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1AC261"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9FAF9A"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204870"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387D1F2"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C8E01EA"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EC2F0B"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D5AC50"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1404172"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91B77B8"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DCCCEB8"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52352DF" w14:textId="77777777" w:rsidR="006E7FF6" w:rsidRDefault="006E7FF6" w:rsidP="00BD5EFA">
            <w:pPr>
              <w:pStyle w:val="TAC"/>
              <w:rPr>
                <w:lang w:eastAsia="zh-CN"/>
              </w:rPr>
            </w:pPr>
          </w:p>
        </w:tc>
      </w:tr>
      <w:tr w:rsidR="006E7FF6" w14:paraId="2B228E2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DB973A9"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E96ECD1"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F07E046"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C33A8CF" w14:textId="77777777" w:rsidR="006E7FF6" w:rsidRDefault="006E7FF6" w:rsidP="00BD5EFA">
            <w:pPr>
              <w:pStyle w:val="TAC"/>
              <w:rPr>
                <w:lang w:eastAsia="zh-CN"/>
              </w:rPr>
            </w:pPr>
            <w:r>
              <w:rPr>
                <w:rFonts w:cs="Arial"/>
                <w:color w:val="000000"/>
                <w:szCs w:val="18"/>
              </w:rPr>
              <w:t>CA_n258E</w:t>
            </w:r>
          </w:p>
        </w:tc>
        <w:tc>
          <w:tcPr>
            <w:tcW w:w="1263" w:type="dxa"/>
            <w:tcBorders>
              <w:top w:val="nil"/>
              <w:left w:val="single" w:sz="4" w:space="0" w:color="auto"/>
              <w:bottom w:val="single" w:sz="4" w:space="0" w:color="auto"/>
              <w:right w:val="single" w:sz="4" w:space="0" w:color="auto"/>
            </w:tcBorders>
            <w:shd w:val="clear" w:color="auto" w:fill="auto"/>
          </w:tcPr>
          <w:p w14:paraId="54DFDCB2" w14:textId="77777777" w:rsidR="006E7FF6" w:rsidRDefault="006E7FF6" w:rsidP="00BD5EFA">
            <w:pPr>
              <w:pStyle w:val="TAC"/>
              <w:rPr>
                <w:lang w:eastAsia="zh-CN"/>
              </w:rPr>
            </w:pPr>
          </w:p>
        </w:tc>
      </w:tr>
      <w:tr w:rsidR="006E7FF6" w14:paraId="51D0154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B440D0" w14:textId="77777777" w:rsidR="006E7FF6" w:rsidRDefault="006E7FF6" w:rsidP="00BD5EFA">
            <w:pPr>
              <w:pStyle w:val="TAC"/>
            </w:pPr>
            <w:r>
              <w:rPr>
                <w:rFonts w:cs="Arial"/>
                <w:color w:val="000000"/>
                <w:szCs w:val="18"/>
              </w:rPr>
              <w:t>CA_n1A-n78A-n258F</w:t>
            </w:r>
          </w:p>
        </w:tc>
        <w:tc>
          <w:tcPr>
            <w:tcW w:w="1558" w:type="dxa"/>
            <w:tcBorders>
              <w:top w:val="nil"/>
              <w:left w:val="single" w:sz="4" w:space="0" w:color="auto"/>
              <w:bottom w:val="nil"/>
              <w:right w:val="single" w:sz="4" w:space="0" w:color="auto"/>
            </w:tcBorders>
            <w:shd w:val="clear" w:color="auto" w:fill="auto"/>
          </w:tcPr>
          <w:p w14:paraId="092752D1"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4A0DAF1"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9FC202C"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86B22E9"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126FFD7"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031A19E"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B11DAF4"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099117"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100003"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DD5912"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3AEC342"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858BE8"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854EDFD"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3AF148"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4736FD"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C156DF6"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D285F58"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0DE78E0" w14:textId="77777777" w:rsidR="006E7FF6" w:rsidRDefault="006E7FF6" w:rsidP="00BD5EFA">
            <w:pPr>
              <w:pStyle w:val="TAC"/>
              <w:rPr>
                <w:lang w:eastAsia="zh-CN"/>
              </w:rPr>
            </w:pPr>
            <w:r>
              <w:rPr>
                <w:lang w:eastAsia="zh-CN"/>
              </w:rPr>
              <w:t>0</w:t>
            </w:r>
          </w:p>
        </w:tc>
      </w:tr>
      <w:tr w:rsidR="006E7FF6" w14:paraId="16E20AD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CCE77C"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6DD95DB4"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46ECC48A"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43CCF9B"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F52F3F"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82257BA"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88C8496"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1C75ED0"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8D0FC0"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A22FCF"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110A2B"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BFD1A9"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0DB2986"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2D4A715"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31AD3AE"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73793C1"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A2C08E9"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65EBC85"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B73070B" w14:textId="77777777" w:rsidR="006E7FF6" w:rsidRDefault="006E7FF6" w:rsidP="00BD5EFA">
            <w:pPr>
              <w:pStyle w:val="TAC"/>
              <w:rPr>
                <w:lang w:eastAsia="zh-CN"/>
              </w:rPr>
            </w:pPr>
          </w:p>
        </w:tc>
      </w:tr>
      <w:tr w:rsidR="006E7FF6" w14:paraId="2B74B13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C68569"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F90CE5"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5770A1DB"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6FE215B" w14:textId="77777777" w:rsidR="006E7FF6" w:rsidRDefault="006E7FF6" w:rsidP="00BD5EFA">
            <w:pPr>
              <w:pStyle w:val="TAC"/>
              <w:rPr>
                <w:lang w:eastAsia="zh-CN"/>
              </w:rPr>
            </w:pPr>
            <w:r>
              <w:rPr>
                <w:rFonts w:cs="Arial"/>
                <w:color w:val="000000"/>
                <w:szCs w:val="18"/>
              </w:rPr>
              <w:t>CA_n258F</w:t>
            </w:r>
          </w:p>
        </w:tc>
        <w:tc>
          <w:tcPr>
            <w:tcW w:w="1263" w:type="dxa"/>
            <w:tcBorders>
              <w:top w:val="nil"/>
              <w:left w:val="single" w:sz="4" w:space="0" w:color="auto"/>
              <w:bottom w:val="single" w:sz="4" w:space="0" w:color="auto"/>
              <w:right w:val="single" w:sz="4" w:space="0" w:color="auto"/>
            </w:tcBorders>
            <w:shd w:val="clear" w:color="auto" w:fill="auto"/>
          </w:tcPr>
          <w:p w14:paraId="2E526EE2" w14:textId="77777777" w:rsidR="006E7FF6" w:rsidRDefault="006E7FF6" w:rsidP="00BD5EFA">
            <w:pPr>
              <w:pStyle w:val="TAC"/>
              <w:rPr>
                <w:lang w:eastAsia="zh-CN"/>
              </w:rPr>
            </w:pPr>
          </w:p>
        </w:tc>
      </w:tr>
      <w:tr w:rsidR="006E7FF6" w14:paraId="2935750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6C04288" w14:textId="77777777" w:rsidR="006E7FF6" w:rsidRDefault="006E7FF6" w:rsidP="00BD5EFA">
            <w:pPr>
              <w:pStyle w:val="TAC"/>
            </w:pPr>
            <w:r>
              <w:rPr>
                <w:rFonts w:cs="Arial"/>
                <w:color w:val="000000"/>
                <w:szCs w:val="18"/>
              </w:rPr>
              <w:t>CA_n1A-n78A-n258G</w:t>
            </w:r>
          </w:p>
        </w:tc>
        <w:tc>
          <w:tcPr>
            <w:tcW w:w="1558" w:type="dxa"/>
            <w:tcBorders>
              <w:top w:val="nil"/>
              <w:left w:val="single" w:sz="4" w:space="0" w:color="auto"/>
              <w:bottom w:val="nil"/>
              <w:right w:val="single" w:sz="4" w:space="0" w:color="auto"/>
            </w:tcBorders>
            <w:shd w:val="clear" w:color="auto" w:fill="auto"/>
          </w:tcPr>
          <w:p w14:paraId="08C53F4A"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1219B23B"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ED74BAF"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47F7901"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951DBBA"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4674988"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97CD3E0"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4D920AC"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C760B1"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3D54A08"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885E5AE"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C916B5"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78F711"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FAB34CD"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1545FC"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92AA026"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34EB636"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DB0F861" w14:textId="77777777" w:rsidR="006E7FF6" w:rsidRDefault="006E7FF6" w:rsidP="00BD5EFA">
            <w:pPr>
              <w:pStyle w:val="TAC"/>
              <w:rPr>
                <w:lang w:eastAsia="zh-CN"/>
              </w:rPr>
            </w:pPr>
            <w:r>
              <w:rPr>
                <w:lang w:eastAsia="zh-CN"/>
              </w:rPr>
              <w:t>0</w:t>
            </w:r>
          </w:p>
        </w:tc>
      </w:tr>
      <w:tr w:rsidR="006E7FF6" w14:paraId="6D24294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D6AA6B"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0547270"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42B6E292"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D1EC82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F0ACC6"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C20FB79"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85C3F1A"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75EDA2BB"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88DB6B"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565888"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8F503F"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0637A8"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6921FC5"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D9863B"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FF7214"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7C851CA"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AF69B35"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1AD1E84"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7874C4" w14:textId="77777777" w:rsidR="006E7FF6" w:rsidRDefault="006E7FF6" w:rsidP="00BD5EFA">
            <w:pPr>
              <w:pStyle w:val="TAC"/>
              <w:rPr>
                <w:lang w:eastAsia="zh-CN"/>
              </w:rPr>
            </w:pPr>
          </w:p>
        </w:tc>
      </w:tr>
      <w:tr w:rsidR="006E7FF6" w14:paraId="484E3AF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F4FFA09"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37E723"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2DAB0893"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1574C799" w14:textId="77777777" w:rsidR="006E7FF6" w:rsidRDefault="006E7FF6" w:rsidP="00BD5EFA">
            <w:pPr>
              <w:pStyle w:val="TAC"/>
              <w:rPr>
                <w:lang w:eastAsia="zh-CN"/>
              </w:rPr>
            </w:pPr>
            <w:r>
              <w:rPr>
                <w:rFonts w:cs="Arial"/>
                <w:color w:val="000000"/>
                <w:szCs w:val="18"/>
              </w:rPr>
              <w:t>CA_n258G</w:t>
            </w:r>
          </w:p>
        </w:tc>
        <w:tc>
          <w:tcPr>
            <w:tcW w:w="1263" w:type="dxa"/>
            <w:tcBorders>
              <w:top w:val="nil"/>
              <w:left w:val="single" w:sz="4" w:space="0" w:color="auto"/>
              <w:bottom w:val="single" w:sz="4" w:space="0" w:color="auto"/>
              <w:right w:val="single" w:sz="4" w:space="0" w:color="auto"/>
            </w:tcBorders>
            <w:shd w:val="clear" w:color="auto" w:fill="auto"/>
          </w:tcPr>
          <w:p w14:paraId="3C19E40A" w14:textId="77777777" w:rsidR="006E7FF6" w:rsidRDefault="006E7FF6" w:rsidP="00BD5EFA">
            <w:pPr>
              <w:pStyle w:val="TAC"/>
              <w:rPr>
                <w:lang w:eastAsia="zh-CN"/>
              </w:rPr>
            </w:pPr>
          </w:p>
        </w:tc>
      </w:tr>
      <w:tr w:rsidR="006E7FF6" w14:paraId="0878316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38B559" w14:textId="77777777" w:rsidR="006E7FF6" w:rsidRDefault="006E7FF6" w:rsidP="00BD5EFA">
            <w:pPr>
              <w:pStyle w:val="TAC"/>
            </w:pPr>
            <w:r>
              <w:rPr>
                <w:rFonts w:cs="Arial"/>
                <w:color w:val="000000"/>
                <w:szCs w:val="18"/>
              </w:rPr>
              <w:t>CA_n1A-n78A-n258H</w:t>
            </w:r>
          </w:p>
        </w:tc>
        <w:tc>
          <w:tcPr>
            <w:tcW w:w="1558" w:type="dxa"/>
            <w:tcBorders>
              <w:top w:val="nil"/>
              <w:left w:val="single" w:sz="4" w:space="0" w:color="auto"/>
              <w:bottom w:val="nil"/>
              <w:right w:val="single" w:sz="4" w:space="0" w:color="auto"/>
            </w:tcBorders>
            <w:shd w:val="clear" w:color="auto" w:fill="auto"/>
          </w:tcPr>
          <w:p w14:paraId="26920A33"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B9E0B89"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92D6BC7"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E8C5F13"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A283511"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388ACDC"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5C4C0A"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DDE67D"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E00E7F"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98E3BF"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565E669"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4523AF"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76CCBC"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C99322C"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268EB6"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E3DB5F5"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07A49AD"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E694B3C" w14:textId="77777777" w:rsidR="006E7FF6" w:rsidRDefault="006E7FF6" w:rsidP="00BD5EFA">
            <w:pPr>
              <w:pStyle w:val="TAC"/>
              <w:rPr>
                <w:lang w:eastAsia="zh-CN"/>
              </w:rPr>
            </w:pPr>
            <w:r>
              <w:rPr>
                <w:lang w:eastAsia="zh-CN"/>
              </w:rPr>
              <w:t>0</w:t>
            </w:r>
          </w:p>
        </w:tc>
      </w:tr>
      <w:tr w:rsidR="006E7FF6" w14:paraId="0678B5F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60B6EB9"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FA354D1"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7F9DD2C"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07A6B595"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90CB61"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4AD70F32"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376ECB87"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082D622"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5D92E5"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D92C09"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C7B551A"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27C756D"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BB1AC2B"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26B1BC"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97D310C"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2CF523B"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692761B"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BC9A706"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2197A61" w14:textId="77777777" w:rsidR="006E7FF6" w:rsidRDefault="006E7FF6" w:rsidP="00BD5EFA">
            <w:pPr>
              <w:pStyle w:val="TAC"/>
              <w:rPr>
                <w:lang w:eastAsia="zh-CN"/>
              </w:rPr>
            </w:pPr>
          </w:p>
        </w:tc>
      </w:tr>
      <w:tr w:rsidR="006E7FF6" w14:paraId="2919F90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EA1062"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837444"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B10276D"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5C54874" w14:textId="77777777" w:rsidR="006E7FF6" w:rsidRDefault="006E7FF6" w:rsidP="00BD5EFA">
            <w:pPr>
              <w:pStyle w:val="TAC"/>
              <w:rPr>
                <w:lang w:eastAsia="zh-CN"/>
              </w:rPr>
            </w:pPr>
            <w:r>
              <w:rPr>
                <w:rFonts w:cs="Arial"/>
                <w:color w:val="000000"/>
                <w:szCs w:val="18"/>
              </w:rPr>
              <w:t>CA_n258H</w:t>
            </w:r>
          </w:p>
        </w:tc>
        <w:tc>
          <w:tcPr>
            <w:tcW w:w="1263" w:type="dxa"/>
            <w:tcBorders>
              <w:top w:val="nil"/>
              <w:left w:val="single" w:sz="4" w:space="0" w:color="auto"/>
              <w:bottom w:val="single" w:sz="4" w:space="0" w:color="auto"/>
              <w:right w:val="single" w:sz="4" w:space="0" w:color="auto"/>
            </w:tcBorders>
            <w:shd w:val="clear" w:color="auto" w:fill="auto"/>
          </w:tcPr>
          <w:p w14:paraId="0C796B67" w14:textId="77777777" w:rsidR="006E7FF6" w:rsidRDefault="006E7FF6" w:rsidP="00BD5EFA">
            <w:pPr>
              <w:pStyle w:val="TAC"/>
              <w:rPr>
                <w:lang w:eastAsia="zh-CN"/>
              </w:rPr>
            </w:pPr>
          </w:p>
        </w:tc>
      </w:tr>
      <w:tr w:rsidR="006E7FF6" w14:paraId="4C64E25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744F1F" w14:textId="77777777" w:rsidR="006E7FF6" w:rsidRDefault="006E7FF6" w:rsidP="00BD5EFA">
            <w:pPr>
              <w:pStyle w:val="TAC"/>
            </w:pPr>
            <w:r>
              <w:rPr>
                <w:rFonts w:cs="Arial"/>
                <w:color w:val="000000"/>
                <w:szCs w:val="18"/>
              </w:rPr>
              <w:t>CA_n1A-n78A-n258I</w:t>
            </w:r>
          </w:p>
        </w:tc>
        <w:tc>
          <w:tcPr>
            <w:tcW w:w="1558" w:type="dxa"/>
            <w:tcBorders>
              <w:top w:val="nil"/>
              <w:left w:val="single" w:sz="4" w:space="0" w:color="auto"/>
              <w:bottom w:val="nil"/>
              <w:right w:val="single" w:sz="4" w:space="0" w:color="auto"/>
            </w:tcBorders>
            <w:shd w:val="clear" w:color="auto" w:fill="auto"/>
          </w:tcPr>
          <w:p w14:paraId="5D0C4B93"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BBC3526"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E4FB81D"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3570B0D"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D4FB563"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5EE4B44"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1CA414C"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37F965"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676A0A"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F5BCD02"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FD4BB96"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2D5F0F"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A475C7"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471708"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C4B492C"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F4310D3"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AE95886"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4F5FFD8" w14:textId="77777777" w:rsidR="006E7FF6" w:rsidRDefault="006E7FF6" w:rsidP="00BD5EFA">
            <w:pPr>
              <w:pStyle w:val="TAC"/>
              <w:rPr>
                <w:lang w:eastAsia="zh-CN"/>
              </w:rPr>
            </w:pPr>
            <w:r>
              <w:rPr>
                <w:lang w:eastAsia="zh-CN"/>
              </w:rPr>
              <w:t>0</w:t>
            </w:r>
          </w:p>
        </w:tc>
      </w:tr>
      <w:tr w:rsidR="006E7FF6" w14:paraId="3915C97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4C6B37"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6FB9F29F"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4B9DAF34"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7B573807"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C0D5216"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613056A"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2C36ACF"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DE53CA0"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538D29"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5B18DE"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FD5AE40"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38AB087"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AA31ECF"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E1B71A"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3A3A5C"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8DDB411"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C519F15"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250B73B"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D921AAB" w14:textId="77777777" w:rsidR="006E7FF6" w:rsidRDefault="006E7FF6" w:rsidP="00BD5EFA">
            <w:pPr>
              <w:pStyle w:val="TAC"/>
              <w:rPr>
                <w:lang w:eastAsia="zh-CN"/>
              </w:rPr>
            </w:pPr>
          </w:p>
        </w:tc>
      </w:tr>
      <w:tr w:rsidR="006E7FF6" w14:paraId="0433AC39"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3DFC988"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432952"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2A94EA22"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2DE6EECC" w14:textId="77777777" w:rsidR="006E7FF6" w:rsidRDefault="006E7FF6" w:rsidP="00BD5EFA">
            <w:pPr>
              <w:pStyle w:val="TAC"/>
              <w:rPr>
                <w:lang w:eastAsia="zh-CN"/>
              </w:rPr>
            </w:pPr>
            <w:r>
              <w:rPr>
                <w:rFonts w:cs="Arial"/>
                <w:color w:val="000000"/>
                <w:szCs w:val="18"/>
              </w:rPr>
              <w:t>CA_n258I</w:t>
            </w:r>
          </w:p>
        </w:tc>
        <w:tc>
          <w:tcPr>
            <w:tcW w:w="1263" w:type="dxa"/>
            <w:tcBorders>
              <w:top w:val="nil"/>
              <w:left w:val="single" w:sz="4" w:space="0" w:color="auto"/>
              <w:bottom w:val="single" w:sz="4" w:space="0" w:color="auto"/>
              <w:right w:val="single" w:sz="4" w:space="0" w:color="auto"/>
            </w:tcBorders>
            <w:shd w:val="clear" w:color="auto" w:fill="auto"/>
          </w:tcPr>
          <w:p w14:paraId="0F63D6CA" w14:textId="77777777" w:rsidR="006E7FF6" w:rsidRDefault="006E7FF6" w:rsidP="00BD5EFA">
            <w:pPr>
              <w:pStyle w:val="TAC"/>
              <w:rPr>
                <w:lang w:eastAsia="zh-CN"/>
              </w:rPr>
            </w:pPr>
          </w:p>
        </w:tc>
      </w:tr>
      <w:tr w:rsidR="006E7FF6" w14:paraId="5CF7496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D62B9F5" w14:textId="77777777" w:rsidR="006E7FF6" w:rsidRDefault="006E7FF6" w:rsidP="00BD5EFA">
            <w:pPr>
              <w:pStyle w:val="TAC"/>
            </w:pPr>
            <w:r>
              <w:rPr>
                <w:rFonts w:cs="Arial"/>
                <w:color w:val="000000"/>
                <w:szCs w:val="18"/>
              </w:rPr>
              <w:t>CA_n1A-n78A-n258J</w:t>
            </w:r>
          </w:p>
        </w:tc>
        <w:tc>
          <w:tcPr>
            <w:tcW w:w="1558" w:type="dxa"/>
            <w:tcBorders>
              <w:top w:val="nil"/>
              <w:left w:val="single" w:sz="4" w:space="0" w:color="auto"/>
              <w:bottom w:val="nil"/>
              <w:right w:val="single" w:sz="4" w:space="0" w:color="auto"/>
            </w:tcBorders>
            <w:shd w:val="clear" w:color="auto" w:fill="auto"/>
          </w:tcPr>
          <w:p w14:paraId="5F84CF22"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50B311C"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967A5EA"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3854B1F6"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43C0DCD"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EA2660"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7CEED7D"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79D298"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90C033"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02A3A1A"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F039530"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7F56E9"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361643"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00FEA8"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361F50"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15C2750"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75D0D70"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7D978AD" w14:textId="77777777" w:rsidR="006E7FF6" w:rsidRDefault="006E7FF6" w:rsidP="00BD5EFA">
            <w:pPr>
              <w:pStyle w:val="TAC"/>
              <w:rPr>
                <w:lang w:eastAsia="zh-CN"/>
              </w:rPr>
            </w:pPr>
            <w:r>
              <w:rPr>
                <w:lang w:eastAsia="zh-CN"/>
              </w:rPr>
              <w:t>0</w:t>
            </w:r>
          </w:p>
        </w:tc>
      </w:tr>
      <w:tr w:rsidR="006E7FF6" w14:paraId="7175A2B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C7FC57"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4285C1D"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0B629B75"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60F27F97"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15A483"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3551B92"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30F6BAF"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1A2E287"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D93998"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837347"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EA5CC2"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AF562E1"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DF3ADD"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8E2040F"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C269C5"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A609EDA"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BB0DCD"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E0D4E03"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F768914" w14:textId="77777777" w:rsidR="006E7FF6" w:rsidRDefault="006E7FF6" w:rsidP="00BD5EFA">
            <w:pPr>
              <w:pStyle w:val="TAC"/>
              <w:rPr>
                <w:lang w:eastAsia="zh-CN"/>
              </w:rPr>
            </w:pPr>
          </w:p>
        </w:tc>
      </w:tr>
      <w:tr w:rsidR="006E7FF6" w14:paraId="245FC63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F17B76"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31A444B"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51BAD6B3"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7CB68C6" w14:textId="77777777" w:rsidR="006E7FF6" w:rsidRDefault="006E7FF6" w:rsidP="00BD5EFA">
            <w:pPr>
              <w:pStyle w:val="TAC"/>
              <w:rPr>
                <w:lang w:eastAsia="zh-CN"/>
              </w:rPr>
            </w:pPr>
            <w:r>
              <w:rPr>
                <w:rFonts w:cs="Arial"/>
                <w:color w:val="000000"/>
                <w:szCs w:val="18"/>
              </w:rPr>
              <w:t>CA_n258J</w:t>
            </w:r>
          </w:p>
        </w:tc>
        <w:tc>
          <w:tcPr>
            <w:tcW w:w="1263" w:type="dxa"/>
            <w:tcBorders>
              <w:top w:val="nil"/>
              <w:left w:val="single" w:sz="4" w:space="0" w:color="auto"/>
              <w:bottom w:val="single" w:sz="4" w:space="0" w:color="auto"/>
              <w:right w:val="single" w:sz="4" w:space="0" w:color="auto"/>
            </w:tcBorders>
            <w:shd w:val="clear" w:color="auto" w:fill="auto"/>
          </w:tcPr>
          <w:p w14:paraId="217F1BF2" w14:textId="77777777" w:rsidR="006E7FF6" w:rsidRDefault="006E7FF6" w:rsidP="00BD5EFA">
            <w:pPr>
              <w:pStyle w:val="TAC"/>
              <w:rPr>
                <w:lang w:eastAsia="zh-CN"/>
              </w:rPr>
            </w:pPr>
          </w:p>
        </w:tc>
      </w:tr>
      <w:tr w:rsidR="006E7FF6" w14:paraId="787F3E5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44FC43" w14:textId="77777777" w:rsidR="006E7FF6" w:rsidRDefault="006E7FF6" w:rsidP="00BD5EFA">
            <w:pPr>
              <w:pStyle w:val="TAC"/>
            </w:pPr>
            <w:r>
              <w:rPr>
                <w:rFonts w:cs="Arial"/>
                <w:color w:val="000000"/>
                <w:szCs w:val="18"/>
              </w:rPr>
              <w:t>CA_n1A-n78A-n258K</w:t>
            </w:r>
          </w:p>
        </w:tc>
        <w:tc>
          <w:tcPr>
            <w:tcW w:w="1558" w:type="dxa"/>
            <w:tcBorders>
              <w:top w:val="nil"/>
              <w:left w:val="single" w:sz="4" w:space="0" w:color="auto"/>
              <w:bottom w:val="nil"/>
              <w:right w:val="single" w:sz="4" w:space="0" w:color="auto"/>
            </w:tcBorders>
            <w:shd w:val="clear" w:color="auto" w:fill="auto"/>
          </w:tcPr>
          <w:p w14:paraId="368E519C"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0CDD9B27"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2C95D39A"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AE389C6"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62927B4"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03E4F5C4"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1B51DB9"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41FA8E"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35E3D8"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072A02B"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877957E"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AEF6FD"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461743"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F72687"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8DE3EF"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26E07F7"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23454CB"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CA59CD9" w14:textId="77777777" w:rsidR="006E7FF6" w:rsidRDefault="006E7FF6" w:rsidP="00BD5EFA">
            <w:pPr>
              <w:pStyle w:val="TAC"/>
              <w:rPr>
                <w:lang w:eastAsia="zh-CN"/>
              </w:rPr>
            </w:pPr>
            <w:r>
              <w:rPr>
                <w:lang w:eastAsia="zh-CN"/>
              </w:rPr>
              <w:t>0</w:t>
            </w:r>
          </w:p>
        </w:tc>
      </w:tr>
      <w:tr w:rsidR="006E7FF6" w14:paraId="1F07E62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88A0FF"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4895326C"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EBC46A2"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37EE6FD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44A341"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137D7E4"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6623984"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6145682C"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BA5D6A"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E9E87E6"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2D0349B"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87F0509"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F1054E"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6575C6"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641143"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4F6F321"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0DA373E"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E8621EA"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ACFC00F" w14:textId="77777777" w:rsidR="006E7FF6" w:rsidRDefault="006E7FF6" w:rsidP="00BD5EFA">
            <w:pPr>
              <w:pStyle w:val="TAC"/>
              <w:rPr>
                <w:lang w:eastAsia="zh-CN"/>
              </w:rPr>
            </w:pPr>
          </w:p>
        </w:tc>
      </w:tr>
      <w:tr w:rsidR="006E7FF6" w14:paraId="21867B0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D162750"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5EEEF2C"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5A5A2CEC"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507A2D94" w14:textId="77777777" w:rsidR="006E7FF6" w:rsidRDefault="006E7FF6" w:rsidP="00BD5EFA">
            <w:pPr>
              <w:pStyle w:val="TAC"/>
              <w:rPr>
                <w:lang w:eastAsia="zh-CN"/>
              </w:rPr>
            </w:pPr>
            <w:r>
              <w:rPr>
                <w:rFonts w:cs="Arial"/>
                <w:color w:val="000000"/>
                <w:szCs w:val="18"/>
              </w:rPr>
              <w:t>CA_n258K</w:t>
            </w:r>
          </w:p>
        </w:tc>
        <w:tc>
          <w:tcPr>
            <w:tcW w:w="1263" w:type="dxa"/>
            <w:tcBorders>
              <w:top w:val="nil"/>
              <w:left w:val="single" w:sz="4" w:space="0" w:color="auto"/>
              <w:bottom w:val="single" w:sz="4" w:space="0" w:color="auto"/>
              <w:right w:val="single" w:sz="4" w:space="0" w:color="auto"/>
            </w:tcBorders>
            <w:shd w:val="clear" w:color="auto" w:fill="auto"/>
          </w:tcPr>
          <w:p w14:paraId="7A336A6B" w14:textId="77777777" w:rsidR="006E7FF6" w:rsidRDefault="006E7FF6" w:rsidP="00BD5EFA">
            <w:pPr>
              <w:pStyle w:val="TAC"/>
              <w:rPr>
                <w:lang w:eastAsia="zh-CN"/>
              </w:rPr>
            </w:pPr>
          </w:p>
        </w:tc>
      </w:tr>
      <w:tr w:rsidR="006E7FF6" w14:paraId="2053BA9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F2B0553" w14:textId="77777777" w:rsidR="006E7FF6" w:rsidRDefault="006E7FF6" w:rsidP="00BD5EFA">
            <w:pPr>
              <w:pStyle w:val="TAC"/>
            </w:pPr>
            <w:r>
              <w:rPr>
                <w:rFonts w:cs="Arial"/>
                <w:color w:val="000000"/>
                <w:szCs w:val="18"/>
              </w:rPr>
              <w:t>CA_n1A-n78A-n258L</w:t>
            </w:r>
          </w:p>
        </w:tc>
        <w:tc>
          <w:tcPr>
            <w:tcW w:w="1558" w:type="dxa"/>
            <w:tcBorders>
              <w:top w:val="nil"/>
              <w:left w:val="single" w:sz="4" w:space="0" w:color="auto"/>
              <w:bottom w:val="nil"/>
              <w:right w:val="single" w:sz="4" w:space="0" w:color="auto"/>
            </w:tcBorders>
            <w:shd w:val="clear" w:color="auto" w:fill="auto"/>
          </w:tcPr>
          <w:p w14:paraId="7078210F"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4B992978"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4DD8C586"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01E72DC"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7B2918D7"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2AAF5C6"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23A3AEEF"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7ABFFE"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2463D1"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0161C05"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B3DD684"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5B529B"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7CD72F"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057D581"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A68EE1"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4C42AF4"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4B0849E"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2DC8128" w14:textId="77777777" w:rsidR="006E7FF6" w:rsidRDefault="006E7FF6" w:rsidP="00BD5EFA">
            <w:pPr>
              <w:pStyle w:val="TAC"/>
              <w:rPr>
                <w:lang w:eastAsia="zh-CN"/>
              </w:rPr>
            </w:pPr>
            <w:r>
              <w:rPr>
                <w:lang w:eastAsia="zh-CN"/>
              </w:rPr>
              <w:t>0</w:t>
            </w:r>
          </w:p>
        </w:tc>
      </w:tr>
      <w:tr w:rsidR="006E7FF6" w14:paraId="09C37CE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2B0621"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8970BCF"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5ACECA6"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45FF7E16"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594ED67"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D647955"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428FA7E4"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C28B2F7"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667F1A"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726EC53"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450ADE"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2BE8A89"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2D5AA33"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EF26E4"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B3D3CA"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BD0D9DA"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642687F"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CAFA3FB"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932B7D6" w14:textId="77777777" w:rsidR="006E7FF6" w:rsidRDefault="006E7FF6" w:rsidP="00BD5EFA">
            <w:pPr>
              <w:pStyle w:val="TAC"/>
              <w:rPr>
                <w:lang w:eastAsia="zh-CN"/>
              </w:rPr>
            </w:pPr>
          </w:p>
        </w:tc>
      </w:tr>
      <w:tr w:rsidR="006E7FF6" w14:paraId="30D1CAD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9BCD43"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1E5C48"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0EC700F0"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037BB54F" w14:textId="77777777" w:rsidR="006E7FF6" w:rsidRDefault="006E7FF6" w:rsidP="00BD5EFA">
            <w:pPr>
              <w:pStyle w:val="TAC"/>
              <w:rPr>
                <w:lang w:eastAsia="zh-CN"/>
              </w:rPr>
            </w:pPr>
            <w:r>
              <w:rPr>
                <w:rFonts w:cs="Arial"/>
                <w:color w:val="000000"/>
                <w:szCs w:val="18"/>
              </w:rPr>
              <w:t>CA_n258L</w:t>
            </w:r>
          </w:p>
        </w:tc>
        <w:tc>
          <w:tcPr>
            <w:tcW w:w="1263" w:type="dxa"/>
            <w:tcBorders>
              <w:top w:val="nil"/>
              <w:left w:val="single" w:sz="4" w:space="0" w:color="auto"/>
              <w:bottom w:val="single" w:sz="4" w:space="0" w:color="auto"/>
              <w:right w:val="single" w:sz="4" w:space="0" w:color="auto"/>
            </w:tcBorders>
            <w:shd w:val="clear" w:color="auto" w:fill="auto"/>
          </w:tcPr>
          <w:p w14:paraId="3BE73B11" w14:textId="77777777" w:rsidR="006E7FF6" w:rsidRDefault="006E7FF6" w:rsidP="00BD5EFA">
            <w:pPr>
              <w:pStyle w:val="TAC"/>
              <w:rPr>
                <w:lang w:eastAsia="zh-CN"/>
              </w:rPr>
            </w:pPr>
          </w:p>
        </w:tc>
      </w:tr>
      <w:tr w:rsidR="006E7FF6" w14:paraId="4340401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5EDDB6" w14:textId="77777777" w:rsidR="006E7FF6" w:rsidRDefault="006E7FF6" w:rsidP="00BD5EFA">
            <w:pPr>
              <w:pStyle w:val="TAC"/>
            </w:pPr>
            <w:r>
              <w:rPr>
                <w:rFonts w:cs="Arial"/>
                <w:color w:val="000000"/>
                <w:szCs w:val="18"/>
              </w:rPr>
              <w:t>CA_n1A-n78A-n258M</w:t>
            </w:r>
          </w:p>
        </w:tc>
        <w:tc>
          <w:tcPr>
            <w:tcW w:w="1558" w:type="dxa"/>
            <w:tcBorders>
              <w:top w:val="nil"/>
              <w:left w:val="single" w:sz="4" w:space="0" w:color="auto"/>
              <w:bottom w:val="nil"/>
              <w:right w:val="single" w:sz="4" w:space="0" w:color="auto"/>
            </w:tcBorders>
            <w:shd w:val="clear" w:color="auto" w:fill="auto"/>
          </w:tcPr>
          <w:p w14:paraId="016C7FE3" w14:textId="77777777" w:rsidR="006E7FF6" w:rsidRDefault="006E7FF6" w:rsidP="00BD5EFA">
            <w:pPr>
              <w:pStyle w:val="TAC"/>
              <w:rPr>
                <w:rFonts w:cs="Arial"/>
                <w:lang w:eastAsia="zh-CN"/>
              </w:rPr>
            </w:pPr>
            <w:r>
              <w:rPr>
                <w:rFonts w:cs="Arial"/>
                <w:szCs w:val="18"/>
              </w:rPr>
              <w:t>-</w:t>
            </w:r>
          </w:p>
        </w:tc>
        <w:tc>
          <w:tcPr>
            <w:tcW w:w="849" w:type="dxa"/>
            <w:tcBorders>
              <w:left w:val="single" w:sz="4" w:space="0" w:color="auto"/>
              <w:right w:val="single" w:sz="4" w:space="0" w:color="auto"/>
            </w:tcBorders>
          </w:tcPr>
          <w:p w14:paraId="3A72E92D"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656848A6"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6CB803C9"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A761D0B"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504525E8"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7CC193D"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BF0F87A"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792675"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0C50A95"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233B2D1"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600113"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160733"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1F0C71"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2D0784"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6864331"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17CCB2C1"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22F244A5" w14:textId="77777777" w:rsidR="006E7FF6" w:rsidRDefault="006E7FF6" w:rsidP="00BD5EFA">
            <w:pPr>
              <w:pStyle w:val="TAC"/>
              <w:rPr>
                <w:lang w:eastAsia="zh-CN"/>
              </w:rPr>
            </w:pPr>
            <w:r>
              <w:rPr>
                <w:lang w:eastAsia="zh-CN"/>
              </w:rPr>
              <w:t>0</w:t>
            </w:r>
          </w:p>
        </w:tc>
      </w:tr>
      <w:tr w:rsidR="006E7FF6" w14:paraId="67DF2CE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E682A7"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02EF62B"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4A69DA0" w14:textId="77777777" w:rsidR="006E7FF6" w:rsidRDefault="006E7FF6" w:rsidP="00BD5EFA">
            <w:pPr>
              <w:pStyle w:val="TAC"/>
            </w:pPr>
            <w:r>
              <w:rPr>
                <w:lang w:eastAsia="zh-CN"/>
              </w:rPr>
              <w:t>n78</w:t>
            </w:r>
          </w:p>
        </w:tc>
        <w:tc>
          <w:tcPr>
            <w:tcW w:w="567" w:type="dxa"/>
            <w:gridSpan w:val="2"/>
            <w:tcBorders>
              <w:top w:val="single" w:sz="4" w:space="0" w:color="auto"/>
              <w:left w:val="single" w:sz="4" w:space="0" w:color="auto"/>
              <w:bottom w:val="single" w:sz="4" w:space="0" w:color="auto"/>
              <w:right w:val="single" w:sz="4" w:space="0" w:color="auto"/>
            </w:tcBorders>
          </w:tcPr>
          <w:p w14:paraId="56F9B9F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605DCC"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CFB3ADF"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6D0E35BB"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55303407"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548DC5E"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3AC43C"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871394"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D06F02E"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E38DF44"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6DA0346"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BC90E3"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10F2310"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C10B67"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4DF7284"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B3914C8" w14:textId="77777777" w:rsidR="006E7FF6" w:rsidRDefault="006E7FF6" w:rsidP="00BD5EFA">
            <w:pPr>
              <w:pStyle w:val="TAC"/>
              <w:rPr>
                <w:lang w:eastAsia="zh-CN"/>
              </w:rPr>
            </w:pPr>
          </w:p>
        </w:tc>
      </w:tr>
      <w:tr w:rsidR="006E7FF6" w14:paraId="3820989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CA5123"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797A6E6"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7FEA90B4" w14:textId="77777777" w:rsidR="006E7FF6" w:rsidRDefault="006E7FF6" w:rsidP="00BD5EFA">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64BE50B6" w14:textId="77777777" w:rsidR="006E7FF6" w:rsidRDefault="006E7FF6" w:rsidP="00BD5EFA">
            <w:pPr>
              <w:pStyle w:val="TAC"/>
              <w:rPr>
                <w:lang w:eastAsia="zh-CN"/>
              </w:rPr>
            </w:pPr>
            <w:r>
              <w:rPr>
                <w:rFonts w:cs="Arial"/>
                <w:color w:val="000000"/>
                <w:szCs w:val="18"/>
              </w:rPr>
              <w:t>CA_n258M</w:t>
            </w:r>
          </w:p>
        </w:tc>
        <w:tc>
          <w:tcPr>
            <w:tcW w:w="1263" w:type="dxa"/>
            <w:tcBorders>
              <w:top w:val="nil"/>
              <w:left w:val="single" w:sz="4" w:space="0" w:color="auto"/>
              <w:bottom w:val="single" w:sz="4" w:space="0" w:color="auto"/>
              <w:right w:val="single" w:sz="4" w:space="0" w:color="auto"/>
            </w:tcBorders>
            <w:shd w:val="clear" w:color="auto" w:fill="auto"/>
          </w:tcPr>
          <w:p w14:paraId="742B31C0" w14:textId="77777777" w:rsidR="006E7FF6" w:rsidRDefault="006E7FF6" w:rsidP="00BD5EFA">
            <w:pPr>
              <w:pStyle w:val="TAC"/>
              <w:rPr>
                <w:lang w:eastAsia="zh-CN"/>
              </w:rPr>
            </w:pPr>
          </w:p>
        </w:tc>
      </w:tr>
      <w:tr w:rsidR="006E7FF6" w14:paraId="38A20ED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58A02C3" w14:textId="77777777" w:rsidR="006E7FF6" w:rsidRDefault="006E7FF6" w:rsidP="00BD5EFA">
            <w:pPr>
              <w:pStyle w:val="TAC"/>
            </w:pPr>
            <w:r>
              <w:rPr>
                <w:lang w:eastAsia="zh-CN"/>
              </w:rPr>
              <w:t>CA_n1A-n79A-n257A</w:t>
            </w:r>
          </w:p>
        </w:tc>
        <w:tc>
          <w:tcPr>
            <w:tcW w:w="1558" w:type="dxa"/>
            <w:tcBorders>
              <w:top w:val="nil"/>
              <w:left w:val="single" w:sz="4" w:space="0" w:color="auto"/>
              <w:bottom w:val="nil"/>
              <w:right w:val="single" w:sz="4" w:space="0" w:color="auto"/>
            </w:tcBorders>
            <w:shd w:val="clear" w:color="auto" w:fill="auto"/>
          </w:tcPr>
          <w:p w14:paraId="2A98D7FF" w14:textId="77777777" w:rsidR="006E7FF6" w:rsidRDefault="006E7FF6" w:rsidP="00BD5EFA">
            <w:pPr>
              <w:pStyle w:val="TAL"/>
              <w:jc w:val="center"/>
              <w:rPr>
                <w:lang w:eastAsia="zh-CN"/>
              </w:rPr>
            </w:pPr>
            <w:r>
              <w:rPr>
                <w:lang w:eastAsia="zh-CN"/>
              </w:rPr>
              <w:t>CA_n1A-n79A</w:t>
            </w:r>
          </w:p>
          <w:p w14:paraId="44A30D5B" w14:textId="77777777" w:rsidR="006E7FF6" w:rsidRDefault="006E7FF6" w:rsidP="00BD5EFA">
            <w:pPr>
              <w:pStyle w:val="TAL"/>
              <w:jc w:val="center"/>
              <w:rPr>
                <w:lang w:eastAsia="zh-CN"/>
              </w:rPr>
            </w:pPr>
            <w:r>
              <w:rPr>
                <w:lang w:eastAsia="zh-CN"/>
              </w:rPr>
              <w:t>CA_n1A-n257A</w:t>
            </w:r>
          </w:p>
          <w:p w14:paraId="3E442CFB" w14:textId="77777777" w:rsidR="006E7FF6" w:rsidRDefault="006E7FF6" w:rsidP="00BD5EFA">
            <w:pPr>
              <w:pStyle w:val="TAC"/>
              <w:rPr>
                <w:rFonts w:cs="Arial"/>
                <w:lang w:eastAsia="zh-CN"/>
              </w:rPr>
            </w:pPr>
            <w:r>
              <w:rPr>
                <w:lang w:eastAsia="zh-CN"/>
              </w:rPr>
              <w:t>CA_n79A-n257A</w:t>
            </w:r>
          </w:p>
        </w:tc>
        <w:tc>
          <w:tcPr>
            <w:tcW w:w="849" w:type="dxa"/>
            <w:tcBorders>
              <w:left w:val="single" w:sz="4" w:space="0" w:color="auto"/>
              <w:right w:val="single" w:sz="4" w:space="0" w:color="auto"/>
            </w:tcBorders>
          </w:tcPr>
          <w:p w14:paraId="587E799D"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070C737A"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3B6B0F8"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2AFBC90"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AE1A911"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E1FD954"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E13192"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37A7DF"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2FFD30"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E10F8D8"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277193"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3CFEF4"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0D955B"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279F2C"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6123007"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72C95C99"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1F2548A" w14:textId="77777777" w:rsidR="006E7FF6" w:rsidRDefault="006E7FF6" w:rsidP="00BD5EFA">
            <w:pPr>
              <w:pStyle w:val="TAC"/>
              <w:rPr>
                <w:lang w:eastAsia="zh-CN"/>
              </w:rPr>
            </w:pPr>
            <w:r>
              <w:rPr>
                <w:lang w:eastAsia="zh-CN"/>
              </w:rPr>
              <w:t>0</w:t>
            </w:r>
          </w:p>
        </w:tc>
      </w:tr>
      <w:tr w:rsidR="006E7FF6" w14:paraId="2BF8772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C1F5C37"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1A21803A"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240E72C" w14:textId="77777777" w:rsidR="006E7FF6" w:rsidRDefault="006E7FF6" w:rsidP="00BD5EFA">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5EF13C01"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97D4F8" w14:textId="77777777" w:rsidR="006E7FF6" w:rsidRDefault="006E7FF6" w:rsidP="00BD5EFA">
            <w:pPr>
              <w:pStyle w:val="TAC"/>
            </w:pPr>
          </w:p>
        </w:tc>
        <w:tc>
          <w:tcPr>
            <w:tcW w:w="567" w:type="dxa"/>
            <w:tcBorders>
              <w:top w:val="single" w:sz="4" w:space="0" w:color="auto"/>
              <w:left w:val="single" w:sz="4" w:space="0" w:color="auto"/>
              <w:bottom w:val="single" w:sz="4" w:space="0" w:color="auto"/>
              <w:right w:val="single" w:sz="4" w:space="0" w:color="auto"/>
            </w:tcBorders>
          </w:tcPr>
          <w:p w14:paraId="46D2096E"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2C0AAEA"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698057"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6D5F53"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4EEDC33"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8283B1"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02FE1C"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9DB45BA"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0EA3F9"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B5522A"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1DCC67"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5377FA2"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D283934"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7B274113" w14:textId="77777777" w:rsidR="006E7FF6" w:rsidRDefault="006E7FF6" w:rsidP="00BD5EFA">
            <w:pPr>
              <w:pStyle w:val="TAC"/>
              <w:rPr>
                <w:lang w:eastAsia="zh-CN"/>
              </w:rPr>
            </w:pPr>
          </w:p>
        </w:tc>
      </w:tr>
      <w:tr w:rsidR="006E7FF6" w14:paraId="44EA1A9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FFF9BE"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1CE169"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07006EDC" w14:textId="77777777" w:rsidR="006E7FF6" w:rsidRDefault="006E7FF6" w:rsidP="00BD5EFA">
            <w:pPr>
              <w:pStyle w:val="TAC"/>
            </w:pPr>
            <w:r>
              <w:rPr>
                <w:lang w:eastAsia="zh-CN"/>
              </w:rPr>
              <w:t>n257</w:t>
            </w:r>
          </w:p>
        </w:tc>
        <w:tc>
          <w:tcPr>
            <w:tcW w:w="567" w:type="dxa"/>
            <w:gridSpan w:val="2"/>
            <w:tcBorders>
              <w:top w:val="single" w:sz="4" w:space="0" w:color="auto"/>
              <w:left w:val="single" w:sz="4" w:space="0" w:color="auto"/>
              <w:bottom w:val="single" w:sz="4" w:space="0" w:color="auto"/>
              <w:right w:val="single" w:sz="4" w:space="0" w:color="auto"/>
            </w:tcBorders>
          </w:tcPr>
          <w:p w14:paraId="36A9AF2F"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B27FEF" w14:textId="77777777" w:rsidR="006E7FF6" w:rsidRDefault="006E7FF6" w:rsidP="00BD5EFA">
            <w:pPr>
              <w:pStyle w:val="TAC"/>
            </w:pPr>
          </w:p>
        </w:tc>
        <w:tc>
          <w:tcPr>
            <w:tcW w:w="567" w:type="dxa"/>
            <w:tcBorders>
              <w:top w:val="single" w:sz="4" w:space="0" w:color="auto"/>
              <w:left w:val="single" w:sz="4" w:space="0" w:color="auto"/>
              <w:bottom w:val="single" w:sz="4" w:space="0" w:color="auto"/>
              <w:right w:val="single" w:sz="4" w:space="0" w:color="auto"/>
            </w:tcBorders>
          </w:tcPr>
          <w:p w14:paraId="28E2AFD8"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80B7E7"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1BE8DE"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C15F39"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6EC7A0"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AED2EA0"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822805F"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A3AAF6"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E248CE"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F0FCB77"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FDA31F"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679EB9" w14:textId="77777777" w:rsidR="006E7FF6" w:rsidRDefault="006E7FF6" w:rsidP="00BD5EFA">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E40FD77" w14:textId="77777777" w:rsidR="006E7FF6" w:rsidRDefault="006E7FF6" w:rsidP="00BD5EFA">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E48AB8C" w14:textId="77777777" w:rsidR="006E7FF6" w:rsidRDefault="006E7FF6" w:rsidP="00BD5EFA">
            <w:pPr>
              <w:pStyle w:val="TAC"/>
              <w:rPr>
                <w:lang w:eastAsia="zh-CN"/>
              </w:rPr>
            </w:pPr>
          </w:p>
        </w:tc>
      </w:tr>
      <w:tr w:rsidR="006E7FF6" w14:paraId="346FFA7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0AC8BA" w14:textId="77777777" w:rsidR="006E7FF6" w:rsidRDefault="006E7FF6" w:rsidP="00BD5EFA">
            <w:pPr>
              <w:pStyle w:val="TAC"/>
            </w:pPr>
            <w:r>
              <w:rPr>
                <w:lang w:eastAsia="zh-CN"/>
              </w:rPr>
              <w:t>CA_n1A-n79A-n257G</w:t>
            </w:r>
          </w:p>
        </w:tc>
        <w:tc>
          <w:tcPr>
            <w:tcW w:w="1558" w:type="dxa"/>
            <w:tcBorders>
              <w:top w:val="nil"/>
              <w:left w:val="single" w:sz="4" w:space="0" w:color="auto"/>
              <w:bottom w:val="nil"/>
              <w:right w:val="single" w:sz="4" w:space="0" w:color="auto"/>
            </w:tcBorders>
            <w:shd w:val="clear" w:color="auto" w:fill="auto"/>
          </w:tcPr>
          <w:p w14:paraId="0CC3786A" w14:textId="77777777" w:rsidR="006E7FF6" w:rsidRDefault="006E7FF6" w:rsidP="00BD5EFA">
            <w:pPr>
              <w:pStyle w:val="TAL"/>
              <w:jc w:val="center"/>
              <w:rPr>
                <w:lang w:eastAsia="zh-CN"/>
              </w:rPr>
            </w:pPr>
            <w:r>
              <w:rPr>
                <w:lang w:eastAsia="zh-CN"/>
              </w:rPr>
              <w:t>CA_n257G</w:t>
            </w:r>
          </w:p>
          <w:p w14:paraId="41EF431D" w14:textId="77777777" w:rsidR="006E7FF6" w:rsidRDefault="006E7FF6" w:rsidP="00BD5EFA">
            <w:pPr>
              <w:pStyle w:val="TAL"/>
              <w:jc w:val="center"/>
              <w:rPr>
                <w:lang w:eastAsia="zh-CN"/>
              </w:rPr>
            </w:pPr>
            <w:r>
              <w:rPr>
                <w:lang w:eastAsia="zh-CN"/>
              </w:rPr>
              <w:t>CA_n1A-n79A</w:t>
            </w:r>
          </w:p>
          <w:p w14:paraId="12EE89C0" w14:textId="77777777" w:rsidR="006E7FF6" w:rsidRDefault="006E7FF6" w:rsidP="00BD5EFA">
            <w:pPr>
              <w:pStyle w:val="TAL"/>
              <w:jc w:val="center"/>
              <w:rPr>
                <w:lang w:eastAsia="zh-CN"/>
              </w:rPr>
            </w:pPr>
            <w:r>
              <w:rPr>
                <w:lang w:eastAsia="zh-CN"/>
              </w:rPr>
              <w:t>CA_n1A-n257A</w:t>
            </w:r>
          </w:p>
          <w:p w14:paraId="642758E6" w14:textId="77777777" w:rsidR="006E7FF6" w:rsidRDefault="006E7FF6" w:rsidP="00BD5EFA">
            <w:pPr>
              <w:pStyle w:val="TAL"/>
              <w:jc w:val="center"/>
              <w:rPr>
                <w:lang w:eastAsia="zh-CN"/>
              </w:rPr>
            </w:pPr>
            <w:r>
              <w:rPr>
                <w:lang w:eastAsia="zh-CN"/>
              </w:rPr>
              <w:t>CA_n1A-n257G</w:t>
            </w:r>
          </w:p>
          <w:p w14:paraId="548A5AB4" w14:textId="77777777" w:rsidR="006E7FF6" w:rsidRDefault="006E7FF6" w:rsidP="00BD5EFA">
            <w:pPr>
              <w:pStyle w:val="TAL"/>
              <w:jc w:val="center"/>
              <w:rPr>
                <w:lang w:eastAsia="zh-CN"/>
              </w:rPr>
            </w:pPr>
            <w:r>
              <w:rPr>
                <w:lang w:eastAsia="zh-CN"/>
              </w:rPr>
              <w:t>CA_n79A-n257A</w:t>
            </w:r>
          </w:p>
          <w:p w14:paraId="5AC67B7D" w14:textId="77777777" w:rsidR="006E7FF6" w:rsidRDefault="006E7FF6" w:rsidP="00BD5EFA">
            <w:pPr>
              <w:pStyle w:val="TAC"/>
              <w:rPr>
                <w:rFonts w:cs="Arial"/>
                <w:lang w:eastAsia="zh-CN"/>
              </w:rPr>
            </w:pPr>
            <w:r>
              <w:rPr>
                <w:lang w:eastAsia="zh-CN"/>
              </w:rPr>
              <w:t>CA_n79A-n257G</w:t>
            </w:r>
          </w:p>
        </w:tc>
        <w:tc>
          <w:tcPr>
            <w:tcW w:w="849" w:type="dxa"/>
            <w:tcBorders>
              <w:left w:val="single" w:sz="4" w:space="0" w:color="auto"/>
              <w:right w:val="single" w:sz="4" w:space="0" w:color="auto"/>
            </w:tcBorders>
          </w:tcPr>
          <w:p w14:paraId="0B7C4AEC"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3A52F16A"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1B043365"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0B3472E6"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7628A6C9"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109366EE"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E08052"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A784AF"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199FE93"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BC82571"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514A4C"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9C3553"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0B6AAC3"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C1CD1D"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7E695F2"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4133889"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06CAE86" w14:textId="77777777" w:rsidR="006E7FF6" w:rsidRDefault="006E7FF6" w:rsidP="00BD5EFA">
            <w:pPr>
              <w:pStyle w:val="TAC"/>
              <w:rPr>
                <w:lang w:eastAsia="zh-CN"/>
              </w:rPr>
            </w:pPr>
            <w:r>
              <w:rPr>
                <w:lang w:eastAsia="zh-CN"/>
              </w:rPr>
              <w:t>0</w:t>
            </w:r>
          </w:p>
        </w:tc>
      </w:tr>
      <w:tr w:rsidR="006E7FF6" w14:paraId="75A9D0D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6E93C8A"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CC45DA2"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4491873" w14:textId="77777777" w:rsidR="006E7FF6" w:rsidRDefault="006E7FF6" w:rsidP="00BD5EFA">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533BAC5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4FB17E" w14:textId="77777777" w:rsidR="006E7FF6" w:rsidRDefault="006E7FF6" w:rsidP="00BD5EFA">
            <w:pPr>
              <w:pStyle w:val="TAC"/>
            </w:pPr>
          </w:p>
        </w:tc>
        <w:tc>
          <w:tcPr>
            <w:tcW w:w="567" w:type="dxa"/>
            <w:tcBorders>
              <w:top w:val="single" w:sz="4" w:space="0" w:color="auto"/>
              <w:left w:val="single" w:sz="4" w:space="0" w:color="auto"/>
              <w:bottom w:val="single" w:sz="4" w:space="0" w:color="auto"/>
              <w:right w:val="single" w:sz="4" w:space="0" w:color="auto"/>
            </w:tcBorders>
          </w:tcPr>
          <w:p w14:paraId="1358FC7A"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DA95A8"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AC36DA"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C14DD2"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D3383F"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021A341"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580AA55"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4138825"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5AEAA7"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6E8E22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38078B"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3864D7E"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257A720"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37B353FD" w14:textId="77777777" w:rsidR="006E7FF6" w:rsidRDefault="006E7FF6" w:rsidP="00BD5EFA">
            <w:pPr>
              <w:pStyle w:val="TAC"/>
              <w:rPr>
                <w:lang w:eastAsia="zh-CN"/>
              </w:rPr>
            </w:pPr>
          </w:p>
        </w:tc>
      </w:tr>
      <w:tr w:rsidR="006E7FF6" w14:paraId="53DB3F8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BD062C"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4A27F75"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69006B31" w14:textId="77777777" w:rsidR="006E7FF6" w:rsidRDefault="006E7FF6" w:rsidP="00BD5EFA">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01D1FC6" w14:textId="77777777" w:rsidR="006E7FF6" w:rsidRDefault="006E7FF6" w:rsidP="00BD5EFA">
            <w:pPr>
              <w:pStyle w:val="TAC"/>
              <w:rPr>
                <w:lang w:eastAsia="zh-CN"/>
              </w:rPr>
            </w:pPr>
            <w:r>
              <w:rPr>
                <w:lang w:eastAsia="zh-CN"/>
              </w:rPr>
              <w:t>CA_n257G</w:t>
            </w:r>
          </w:p>
        </w:tc>
        <w:tc>
          <w:tcPr>
            <w:tcW w:w="1263" w:type="dxa"/>
            <w:tcBorders>
              <w:top w:val="nil"/>
              <w:left w:val="single" w:sz="4" w:space="0" w:color="auto"/>
              <w:bottom w:val="single" w:sz="4" w:space="0" w:color="auto"/>
              <w:right w:val="single" w:sz="4" w:space="0" w:color="auto"/>
            </w:tcBorders>
            <w:shd w:val="clear" w:color="auto" w:fill="auto"/>
          </w:tcPr>
          <w:p w14:paraId="0858DB21" w14:textId="77777777" w:rsidR="006E7FF6" w:rsidRDefault="006E7FF6" w:rsidP="00BD5EFA">
            <w:pPr>
              <w:pStyle w:val="TAC"/>
              <w:rPr>
                <w:lang w:eastAsia="zh-CN"/>
              </w:rPr>
            </w:pPr>
          </w:p>
        </w:tc>
      </w:tr>
      <w:tr w:rsidR="006E7FF6" w14:paraId="78BA49C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21F7C4" w14:textId="77777777" w:rsidR="006E7FF6" w:rsidRDefault="006E7FF6" w:rsidP="00BD5EFA">
            <w:pPr>
              <w:pStyle w:val="TAC"/>
            </w:pPr>
            <w:r>
              <w:rPr>
                <w:lang w:eastAsia="zh-CN"/>
              </w:rPr>
              <w:t>CA_n1A-n79A-n257H</w:t>
            </w:r>
          </w:p>
        </w:tc>
        <w:tc>
          <w:tcPr>
            <w:tcW w:w="1558" w:type="dxa"/>
            <w:tcBorders>
              <w:top w:val="nil"/>
              <w:left w:val="single" w:sz="4" w:space="0" w:color="auto"/>
              <w:bottom w:val="nil"/>
              <w:right w:val="single" w:sz="4" w:space="0" w:color="auto"/>
            </w:tcBorders>
            <w:shd w:val="clear" w:color="auto" w:fill="auto"/>
          </w:tcPr>
          <w:p w14:paraId="3B2AD120" w14:textId="77777777" w:rsidR="006E7FF6" w:rsidRDefault="006E7FF6" w:rsidP="00BD5EFA">
            <w:pPr>
              <w:pStyle w:val="TAC"/>
              <w:rPr>
                <w:lang w:eastAsia="zh-CN"/>
              </w:rPr>
            </w:pPr>
            <w:r>
              <w:rPr>
                <w:lang w:eastAsia="zh-CN"/>
              </w:rPr>
              <w:t>CA_n257G</w:t>
            </w:r>
          </w:p>
          <w:p w14:paraId="74A597EE" w14:textId="77777777" w:rsidR="006E7FF6" w:rsidRDefault="006E7FF6" w:rsidP="00BD5EFA">
            <w:pPr>
              <w:pStyle w:val="TAL"/>
              <w:jc w:val="center"/>
              <w:rPr>
                <w:lang w:eastAsia="zh-CN"/>
              </w:rPr>
            </w:pPr>
            <w:r>
              <w:rPr>
                <w:lang w:eastAsia="zh-CN"/>
              </w:rPr>
              <w:t>CA_n257H</w:t>
            </w:r>
          </w:p>
          <w:p w14:paraId="0FC28777" w14:textId="77777777" w:rsidR="006E7FF6" w:rsidRDefault="006E7FF6" w:rsidP="00BD5EFA">
            <w:pPr>
              <w:pStyle w:val="TAL"/>
              <w:jc w:val="center"/>
              <w:rPr>
                <w:lang w:eastAsia="zh-CN"/>
              </w:rPr>
            </w:pPr>
            <w:r>
              <w:rPr>
                <w:lang w:eastAsia="zh-CN"/>
              </w:rPr>
              <w:t>CA_n1A-n79A</w:t>
            </w:r>
          </w:p>
          <w:p w14:paraId="34D39967" w14:textId="77777777" w:rsidR="006E7FF6" w:rsidRDefault="006E7FF6" w:rsidP="00BD5EFA">
            <w:pPr>
              <w:pStyle w:val="TAL"/>
              <w:jc w:val="center"/>
              <w:rPr>
                <w:lang w:eastAsia="zh-CN"/>
              </w:rPr>
            </w:pPr>
            <w:r>
              <w:rPr>
                <w:lang w:eastAsia="zh-CN"/>
              </w:rPr>
              <w:t>CA_n1A-n257A</w:t>
            </w:r>
          </w:p>
          <w:p w14:paraId="34B0CE99" w14:textId="77777777" w:rsidR="006E7FF6" w:rsidRDefault="006E7FF6" w:rsidP="00BD5EFA">
            <w:pPr>
              <w:pStyle w:val="TAL"/>
              <w:jc w:val="center"/>
              <w:rPr>
                <w:lang w:eastAsia="zh-CN"/>
              </w:rPr>
            </w:pPr>
            <w:r>
              <w:rPr>
                <w:lang w:eastAsia="zh-CN"/>
              </w:rPr>
              <w:t>CA_n1A-n257G</w:t>
            </w:r>
          </w:p>
          <w:p w14:paraId="7DF296AD" w14:textId="77777777" w:rsidR="006E7FF6" w:rsidRDefault="006E7FF6" w:rsidP="00BD5EFA">
            <w:pPr>
              <w:pStyle w:val="TAL"/>
              <w:jc w:val="center"/>
              <w:rPr>
                <w:lang w:eastAsia="zh-CN"/>
              </w:rPr>
            </w:pPr>
            <w:r>
              <w:rPr>
                <w:lang w:eastAsia="zh-CN"/>
              </w:rPr>
              <w:t>CA_n1A-n257H</w:t>
            </w:r>
          </w:p>
          <w:p w14:paraId="5E8B558B" w14:textId="77777777" w:rsidR="006E7FF6" w:rsidRDefault="006E7FF6" w:rsidP="00BD5EFA">
            <w:pPr>
              <w:pStyle w:val="TAL"/>
              <w:jc w:val="center"/>
              <w:rPr>
                <w:lang w:eastAsia="zh-CN"/>
              </w:rPr>
            </w:pPr>
            <w:r>
              <w:rPr>
                <w:lang w:eastAsia="zh-CN"/>
              </w:rPr>
              <w:t>CA_n79A-n257A</w:t>
            </w:r>
          </w:p>
          <w:p w14:paraId="225DA883" w14:textId="77777777" w:rsidR="006E7FF6" w:rsidRDefault="006E7FF6" w:rsidP="00BD5EFA">
            <w:pPr>
              <w:pStyle w:val="TAL"/>
              <w:jc w:val="center"/>
              <w:rPr>
                <w:lang w:eastAsia="zh-CN"/>
              </w:rPr>
            </w:pPr>
            <w:r>
              <w:rPr>
                <w:lang w:eastAsia="zh-CN"/>
              </w:rPr>
              <w:t>CA_n79A-n257G</w:t>
            </w:r>
          </w:p>
          <w:p w14:paraId="7E167C75" w14:textId="77777777" w:rsidR="006E7FF6" w:rsidRDefault="006E7FF6" w:rsidP="00BD5EFA">
            <w:pPr>
              <w:pStyle w:val="TAC"/>
              <w:rPr>
                <w:rFonts w:cs="Arial"/>
                <w:lang w:eastAsia="zh-CN"/>
              </w:rPr>
            </w:pPr>
            <w:r>
              <w:rPr>
                <w:lang w:eastAsia="zh-CN"/>
              </w:rPr>
              <w:t>CA_n79A-n257H</w:t>
            </w:r>
          </w:p>
        </w:tc>
        <w:tc>
          <w:tcPr>
            <w:tcW w:w="849" w:type="dxa"/>
            <w:tcBorders>
              <w:left w:val="single" w:sz="4" w:space="0" w:color="auto"/>
              <w:right w:val="single" w:sz="4" w:space="0" w:color="auto"/>
            </w:tcBorders>
          </w:tcPr>
          <w:p w14:paraId="3FB190A9"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1A077C7D"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2C3F79C3"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A2F0A14"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19A26BBF"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070C46FF"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0C587C"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DAB818F"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796362D"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8A90D0C"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66881D"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8072A9"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BBAB17"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9F6832"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A6D3403"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A711581"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F52DB78" w14:textId="77777777" w:rsidR="006E7FF6" w:rsidRDefault="006E7FF6" w:rsidP="00BD5EFA">
            <w:pPr>
              <w:pStyle w:val="TAC"/>
              <w:rPr>
                <w:lang w:eastAsia="zh-CN"/>
              </w:rPr>
            </w:pPr>
            <w:r>
              <w:rPr>
                <w:lang w:eastAsia="zh-CN"/>
              </w:rPr>
              <w:t>0</w:t>
            </w:r>
          </w:p>
        </w:tc>
      </w:tr>
      <w:tr w:rsidR="006E7FF6" w14:paraId="192A008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DAC760A"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C391A19"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5AB2153" w14:textId="77777777" w:rsidR="006E7FF6" w:rsidRDefault="006E7FF6" w:rsidP="00BD5EFA">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012A4AE4"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87C938" w14:textId="77777777" w:rsidR="006E7FF6" w:rsidRDefault="006E7FF6" w:rsidP="00BD5EFA">
            <w:pPr>
              <w:pStyle w:val="TAC"/>
            </w:pPr>
          </w:p>
        </w:tc>
        <w:tc>
          <w:tcPr>
            <w:tcW w:w="567" w:type="dxa"/>
            <w:tcBorders>
              <w:top w:val="single" w:sz="4" w:space="0" w:color="auto"/>
              <w:left w:val="single" w:sz="4" w:space="0" w:color="auto"/>
              <w:bottom w:val="single" w:sz="4" w:space="0" w:color="auto"/>
              <w:right w:val="single" w:sz="4" w:space="0" w:color="auto"/>
            </w:tcBorders>
          </w:tcPr>
          <w:p w14:paraId="4A3F529E"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A516491"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8C0178"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21168F"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6B4E1A"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0A039B3"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DD26456"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602F0E"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F9F0A6"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691CB80"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38B402"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5E87A5"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9869365"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AD143FD" w14:textId="77777777" w:rsidR="006E7FF6" w:rsidRDefault="006E7FF6" w:rsidP="00BD5EFA">
            <w:pPr>
              <w:pStyle w:val="TAC"/>
              <w:rPr>
                <w:lang w:eastAsia="zh-CN"/>
              </w:rPr>
            </w:pPr>
          </w:p>
        </w:tc>
      </w:tr>
      <w:tr w:rsidR="006E7FF6" w:rsidRPr="000212C3" w14:paraId="79593F2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62F6AF" w14:textId="77777777" w:rsidR="006E7FF6" w:rsidRPr="006E7FF6" w:rsidRDefault="006E7FF6" w:rsidP="00BD5EFA">
            <w:pPr>
              <w:pStyle w:val="TAC"/>
              <w:rPr>
                <w:rFonts w:eastAsiaTheme="minorEastAsia"/>
              </w:rPr>
            </w:pPr>
          </w:p>
        </w:tc>
        <w:tc>
          <w:tcPr>
            <w:tcW w:w="1558" w:type="dxa"/>
            <w:tcBorders>
              <w:top w:val="nil"/>
              <w:left w:val="single" w:sz="4" w:space="0" w:color="auto"/>
              <w:bottom w:val="single" w:sz="4" w:space="0" w:color="auto"/>
              <w:right w:val="single" w:sz="4" w:space="0" w:color="auto"/>
            </w:tcBorders>
            <w:shd w:val="clear" w:color="auto" w:fill="auto"/>
          </w:tcPr>
          <w:p w14:paraId="1E9E87E5" w14:textId="77777777" w:rsidR="006E7FF6" w:rsidRPr="006E7FF6" w:rsidRDefault="006E7FF6" w:rsidP="00BD5EFA">
            <w:pPr>
              <w:pStyle w:val="TAC"/>
              <w:rPr>
                <w:rFonts w:eastAsiaTheme="minorEastAsia"/>
              </w:rPr>
            </w:pPr>
          </w:p>
        </w:tc>
        <w:tc>
          <w:tcPr>
            <w:tcW w:w="849" w:type="dxa"/>
            <w:tcBorders>
              <w:left w:val="single" w:sz="4" w:space="0" w:color="auto"/>
              <w:right w:val="single" w:sz="4" w:space="0" w:color="auto"/>
            </w:tcBorders>
          </w:tcPr>
          <w:p w14:paraId="42D01A75" w14:textId="77777777" w:rsidR="006E7FF6" w:rsidRPr="006E7FF6" w:rsidRDefault="006E7FF6" w:rsidP="00BD5EFA">
            <w:pPr>
              <w:pStyle w:val="TAC"/>
              <w:rPr>
                <w:rFonts w:eastAsiaTheme="minorEastAsia"/>
              </w:rPr>
            </w:pPr>
            <w:r w:rsidRPr="006E7FF6">
              <w:rPr>
                <w:rFonts w:eastAsiaTheme="minorEastAsia"/>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493D22C" w14:textId="77777777" w:rsidR="006E7FF6" w:rsidRPr="006E7FF6" w:rsidRDefault="006E7FF6" w:rsidP="00BD5EFA">
            <w:pPr>
              <w:pStyle w:val="TAC"/>
              <w:rPr>
                <w:rFonts w:eastAsiaTheme="minorEastAsia"/>
              </w:rPr>
            </w:pPr>
            <w:r w:rsidRPr="006E7FF6">
              <w:rPr>
                <w:rFonts w:eastAsiaTheme="minorEastAsia"/>
              </w:rPr>
              <w:t>CA_n257H</w:t>
            </w:r>
          </w:p>
        </w:tc>
        <w:tc>
          <w:tcPr>
            <w:tcW w:w="1263" w:type="dxa"/>
            <w:tcBorders>
              <w:top w:val="nil"/>
              <w:left w:val="single" w:sz="4" w:space="0" w:color="auto"/>
              <w:bottom w:val="single" w:sz="4" w:space="0" w:color="auto"/>
              <w:right w:val="single" w:sz="4" w:space="0" w:color="auto"/>
            </w:tcBorders>
            <w:shd w:val="clear" w:color="auto" w:fill="auto"/>
          </w:tcPr>
          <w:p w14:paraId="75F2A963" w14:textId="77777777" w:rsidR="006E7FF6" w:rsidRPr="006E7FF6" w:rsidRDefault="006E7FF6" w:rsidP="00BD5EFA">
            <w:pPr>
              <w:pStyle w:val="TAC"/>
              <w:rPr>
                <w:rFonts w:eastAsiaTheme="minorEastAsia"/>
              </w:rPr>
            </w:pPr>
          </w:p>
        </w:tc>
      </w:tr>
      <w:tr w:rsidR="006E7FF6" w14:paraId="35F012F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D80B70" w14:textId="77777777" w:rsidR="006E7FF6" w:rsidRDefault="006E7FF6" w:rsidP="00BD5EFA">
            <w:pPr>
              <w:pStyle w:val="TAC"/>
            </w:pPr>
            <w:r>
              <w:rPr>
                <w:lang w:eastAsia="zh-CN"/>
              </w:rPr>
              <w:t>CA_n1A-n79A-n257I</w:t>
            </w:r>
          </w:p>
        </w:tc>
        <w:tc>
          <w:tcPr>
            <w:tcW w:w="1558" w:type="dxa"/>
            <w:tcBorders>
              <w:top w:val="nil"/>
              <w:left w:val="single" w:sz="4" w:space="0" w:color="auto"/>
              <w:bottom w:val="nil"/>
              <w:right w:val="single" w:sz="4" w:space="0" w:color="auto"/>
            </w:tcBorders>
            <w:shd w:val="clear" w:color="auto" w:fill="auto"/>
          </w:tcPr>
          <w:p w14:paraId="4E3BACEA" w14:textId="77777777" w:rsidR="006E7FF6" w:rsidRDefault="006E7FF6" w:rsidP="00BD5EFA">
            <w:pPr>
              <w:pStyle w:val="TAC"/>
              <w:rPr>
                <w:lang w:eastAsia="zh-CN"/>
              </w:rPr>
            </w:pPr>
            <w:r>
              <w:rPr>
                <w:lang w:eastAsia="zh-CN"/>
              </w:rPr>
              <w:t>CA_n257G</w:t>
            </w:r>
          </w:p>
          <w:p w14:paraId="62657621" w14:textId="77777777" w:rsidR="006E7FF6" w:rsidRDefault="006E7FF6" w:rsidP="00BD5EFA">
            <w:pPr>
              <w:pStyle w:val="TAC"/>
              <w:rPr>
                <w:lang w:eastAsia="zh-CN"/>
              </w:rPr>
            </w:pPr>
            <w:r>
              <w:rPr>
                <w:lang w:eastAsia="zh-CN"/>
              </w:rPr>
              <w:t>CA_n257H</w:t>
            </w:r>
          </w:p>
          <w:p w14:paraId="6971CA1F" w14:textId="77777777" w:rsidR="006E7FF6" w:rsidRDefault="006E7FF6" w:rsidP="00BD5EFA">
            <w:pPr>
              <w:pStyle w:val="TAC"/>
              <w:rPr>
                <w:lang w:eastAsia="zh-CN"/>
              </w:rPr>
            </w:pPr>
            <w:r>
              <w:rPr>
                <w:lang w:eastAsia="zh-CN"/>
              </w:rPr>
              <w:t>CA_n257I</w:t>
            </w:r>
          </w:p>
          <w:p w14:paraId="4D63E3F3" w14:textId="77777777" w:rsidR="006E7FF6" w:rsidRDefault="006E7FF6" w:rsidP="00BD5EFA">
            <w:pPr>
              <w:pStyle w:val="TAC"/>
              <w:rPr>
                <w:lang w:eastAsia="zh-CN"/>
              </w:rPr>
            </w:pPr>
            <w:r>
              <w:rPr>
                <w:lang w:eastAsia="zh-CN"/>
              </w:rPr>
              <w:t>CA_n1A-n79A</w:t>
            </w:r>
          </w:p>
          <w:p w14:paraId="0C2CAF35" w14:textId="77777777" w:rsidR="006E7FF6" w:rsidRDefault="006E7FF6" w:rsidP="00BD5EFA">
            <w:pPr>
              <w:pStyle w:val="TAC"/>
              <w:rPr>
                <w:lang w:eastAsia="zh-CN"/>
              </w:rPr>
            </w:pPr>
            <w:r>
              <w:rPr>
                <w:lang w:eastAsia="zh-CN"/>
              </w:rPr>
              <w:t>CA_n1A-n257A</w:t>
            </w:r>
          </w:p>
          <w:p w14:paraId="294A3423" w14:textId="77777777" w:rsidR="006E7FF6" w:rsidRDefault="006E7FF6" w:rsidP="00BD5EFA">
            <w:pPr>
              <w:pStyle w:val="TAC"/>
              <w:rPr>
                <w:lang w:eastAsia="zh-CN"/>
              </w:rPr>
            </w:pPr>
            <w:r>
              <w:rPr>
                <w:lang w:eastAsia="zh-CN"/>
              </w:rPr>
              <w:t>CA_n1A-n257G</w:t>
            </w:r>
          </w:p>
          <w:p w14:paraId="1EBED8D1" w14:textId="77777777" w:rsidR="006E7FF6" w:rsidRDefault="006E7FF6" w:rsidP="00BD5EFA">
            <w:pPr>
              <w:pStyle w:val="TAC"/>
              <w:rPr>
                <w:lang w:eastAsia="zh-CN"/>
              </w:rPr>
            </w:pPr>
            <w:r>
              <w:rPr>
                <w:lang w:eastAsia="zh-CN"/>
              </w:rPr>
              <w:t>CA_n1A-n257H</w:t>
            </w:r>
          </w:p>
          <w:p w14:paraId="1A9082F3" w14:textId="77777777" w:rsidR="006E7FF6" w:rsidRDefault="006E7FF6" w:rsidP="00BD5EFA">
            <w:pPr>
              <w:pStyle w:val="TAC"/>
              <w:rPr>
                <w:lang w:eastAsia="zh-CN"/>
              </w:rPr>
            </w:pPr>
            <w:r>
              <w:rPr>
                <w:lang w:eastAsia="zh-CN"/>
              </w:rPr>
              <w:t>CA_n1A-n257I</w:t>
            </w:r>
          </w:p>
          <w:p w14:paraId="34FC6085" w14:textId="77777777" w:rsidR="006E7FF6" w:rsidRDefault="006E7FF6" w:rsidP="00BD5EFA">
            <w:pPr>
              <w:pStyle w:val="TAC"/>
              <w:rPr>
                <w:lang w:eastAsia="zh-CN"/>
              </w:rPr>
            </w:pPr>
            <w:r>
              <w:rPr>
                <w:lang w:eastAsia="zh-CN"/>
              </w:rPr>
              <w:t>CA_n79A-n257A</w:t>
            </w:r>
          </w:p>
          <w:p w14:paraId="510FA9A7" w14:textId="77777777" w:rsidR="006E7FF6" w:rsidRDefault="006E7FF6" w:rsidP="00BD5EFA">
            <w:pPr>
              <w:pStyle w:val="TAC"/>
              <w:rPr>
                <w:lang w:eastAsia="zh-CN"/>
              </w:rPr>
            </w:pPr>
            <w:r>
              <w:rPr>
                <w:lang w:eastAsia="zh-CN"/>
              </w:rPr>
              <w:t>CA_n79A-n257G</w:t>
            </w:r>
          </w:p>
          <w:p w14:paraId="60EC559D" w14:textId="77777777" w:rsidR="006E7FF6" w:rsidRDefault="006E7FF6" w:rsidP="00BD5EFA">
            <w:pPr>
              <w:pStyle w:val="TAC"/>
              <w:rPr>
                <w:lang w:eastAsia="zh-CN"/>
              </w:rPr>
            </w:pPr>
            <w:r>
              <w:rPr>
                <w:lang w:eastAsia="zh-CN"/>
              </w:rPr>
              <w:t>CA_n79A-n257H</w:t>
            </w:r>
          </w:p>
          <w:p w14:paraId="659D6217" w14:textId="77777777" w:rsidR="006E7FF6" w:rsidRDefault="006E7FF6" w:rsidP="00BD5EFA">
            <w:pPr>
              <w:pStyle w:val="TAC"/>
              <w:rPr>
                <w:rFonts w:cs="Arial"/>
                <w:lang w:eastAsia="zh-CN"/>
              </w:rPr>
            </w:pPr>
            <w:r>
              <w:rPr>
                <w:lang w:eastAsia="zh-CN"/>
              </w:rPr>
              <w:t>CA_n79A-n257I</w:t>
            </w:r>
          </w:p>
        </w:tc>
        <w:tc>
          <w:tcPr>
            <w:tcW w:w="849" w:type="dxa"/>
            <w:tcBorders>
              <w:left w:val="single" w:sz="4" w:space="0" w:color="auto"/>
              <w:right w:val="single" w:sz="4" w:space="0" w:color="auto"/>
            </w:tcBorders>
          </w:tcPr>
          <w:p w14:paraId="61C9086F" w14:textId="77777777" w:rsidR="006E7FF6" w:rsidRDefault="006E7FF6" w:rsidP="00BD5EFA">
            <w:pPr>
              <w:pStyle w:val="TAC"/>
            </w:pPr>
            <w:r>
              <w:rPr>
                <w:lang w:eastAsia="zh-CN"/>
              </w:rPr>
              <w:t>n1</w:t>
            </w:r>
          </w:p>
        </w:tc>
        <w:tc>
          <w:tcPr>
            <w:tcW w:w="567" w:type="dxa"/>
            <w:gridSpan w:val="2"/>
            <w:tcBorders>
              <w:top w:val="single" w:sz="4" w:space="0" w:color="auto"/>
              <w:left w:val="single" w:sz="4" w:space="0" w:color="auto"/>
              <w:bottom w:val="single" w:sz="4" w:space="0" w:color="auto"/>
              <w:right w:val="single" w:sz="4" w:space="0" w:color="auto"/>
            </w:tcBorders>
          </w:tcPr>
          <w:p w14:paraId="785582BB" w14:textId="77777777" w:rsidR="006E7FF6" w:rsidRDefault="006E7FF6" w:rsidP="00BD5EFA">
            <w:pPr>
              <w:pStyle w:val="TAC"/>
            </w:pPr>
            <w:r>
              <w:t>5</w:t>
            </w:r>
          </w:p>
        </w:tc>
        <w:tc>
          <w:tcPr>
            <w:tcW w:w="567" w:type="dxa"/>
            <w:gridSpan w:val="2"/>
            <w:tcBorders>
              <w:top w:val="single" w:sz="4" w:space="0" w:color="auto"/>
              <w:left w:val="single" w:sz="4" w:space="0" w:color="auto"/>
              <w:bottom w:val="single" w:sz="4" w:space="0" w:color="auto"/>
              <w:right w:val="single" w:sz="4" w:space="0" w:color="auto"/>
            </w:tcBorders>
          </w:tcPr>
          <w:p w14:paraId="03853C2B" w14:textId="77777777" w:rsidR="006E7FF6" w:rsidRDefault="006E7FF6" w:rsidP="00BD5EFA">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2961F764" w14:textId="77777777" w:rsidR="006E7FF6" w:rsidRDefault="006E7FF6" w:rsidP="00BD5EFA">
            <w:pPr>
              <w:pStyle w:val="TAC"/>
            </w:pPr>
            <w:r>
              <w:t>15</w:t>
            </w:r>
          </w:p>
        </w:tc>
        <w:tc>
          <w:tcPr>
            <w:tcW w:w="567" w:type="dxa"/>
            <w:gridSpan w:val="3"/>
            <w:tcBorders>
              <w:top w:val="single" w:sz="4" w:space="0" w:color="auto"/>
              <w:left w:val="single" w:sz="4" w:space="0" w:color="auto"/>
              <w:bottom w:val="single" w:sz="4" w:space="0" w:color="auto"/>
              <w:right w:val="single" w:sz="4" w:space="0" w:color="auto"/>
            </w:tcBorders>
          </w:tcPr>
          <w:p w14:paraId="2E5C92E4" w14:textId="77777777" w:rsidR="006E7FF6" w:rsidRDefault="006E7FF6" w:rsidP="00BD5EFA">
            <w:pPr>
              <w:pStyle w:val="TAC"/>
            </w:pPr>
            <w:r>
              <w:t>20</w:t>
            </w:r>
          </w:p>
        </w:tc>
        <w:tc>
          <w:tcPr>
            <w:tcW w:w="567" w:type="dxa"/>
            <w:gridSpan w:val="3"/>
            <w:tcBorders>
              <w:top w:val="single" w:sz="4" w:space="0" w:color="auto"/>
              <w:left w:val="single" w:sz="4" w:space="0" w:color="auto"/>
              <w:bottom w:val="single" w:sz="4" w:space="0" w:color="auto"/>
              <w:right w:val="single" w:sz="4" w:space="0" w:color="auto"/>
            </w:tcBorders>
          </w:tcPr>
          <w:p w14:paraId="307C0D52"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217CA1F"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B1DE1C"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A2794B" w14:textId="77777777" w:rsidR="006E7FF6" w:rsidRDefault="006E7FF6" w:rsidP="00BD5EFA">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B13F0A9"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7046900"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F3CE429"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09FDD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5B1DC2" w14:textId="77777777" w:rsidR="006E7FF6" w:rsidRDefault="006E7FF6" w:rsidP="00BD5EFA">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291655B"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0EEA31A6"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497F5BC3" w14:textId="77777777" w:rsidR="006E7FF6" w:rsidRDefault="006E7FF6" w:rsidP="00BD5EFA">
            <w:pPr>
              <w:pStyle w:val="TAC"/>
              <w:rPr>
                <w:lang w:eastAsia="zh-CN"/>
              </w:rPr>
            </w:pPr>
            <w:r>
              <w:rPr>
                <w:lang w:eastAsia="zh-CN"/>
              </w:rPr>
              <w:t>0</w:t>
            </w:r>
          </w:p>
        </w:tc>
      </w:tr>
      <w:tr w:rsidR="006E7FF6" w14:paraId="5A0E63A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157B3B"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112561ED"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622A6C41" w14:textId="77777777" w:rsidR="006E7FF6" w:rsidRDefault="006E7FF6" w:rsidP="00BD5EFA">
            <w:pPr>
              <w:pStyle w:val="TAC"/>
            </w:pPr>
            <w:r>
              <w:rPr>
                <w:lang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1087EB6F"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5FB16E" w14:textId="77777777" w:rsidR="006E7FF6" w:rsidRDefault="006E7FF6" w:rsidP="00BD5EFA">
            <w:pPr>
              <w:pStyle w:val="TAC"/>
            </w:pPr>
          </w:p>
        </w:tc>
        <w:tc>
          <w:tcPr>
            <w:tcW w:w="567" w:type="dxa"/>
            <w:tcBorders>
              <w:top w:val="single" w:sz="4" w:space="0" w:color="auto"/>
              <w:left w:val="single" w:sz="4" w:space="0" w:color="auto"/>
              <w:bottom w:val="single" w:sz="4" w:space="0" w:color="auto"/>
              <w:right w:val="single" w:sz="4" w:space="0" w:color="auto"/>
            </w:tcBorders>
          </w:tcPr>
          <w:p w14:paraId="772693F6"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073DC1"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D8D27B" w14:textId="77777777" w:rsidR="006E7FF6"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0F8976" w14:textId="77777777" w:rsidR="006E7FF6"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192000"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0ED7951" w14:textId="77777777" w:rsidR="006E7FF6" w:rsidRDefault="006E7FF6" w:rsidP="00BD5EFA">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153DFAE"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B90C73"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1F6389"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E3A2462"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92A47C" w14:textId="77777777" w:rsidR="006E7FF6" w:rsidRDefault="006E7FF6" w:rsidP="00BD5EFA">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FBCFD91" w14:textId="77777777" w:rsidR="006E7FF6" w:rsidRDefault="006E7FF6" w:rsidP="00BD5EFA">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0587951" w14:textId="77777777" w:rsidR="006E7FF6" w:rsidRDefault="006E7FF6" w:rsidP="00BD5EFA">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6D3309DD" w14:textId="77777777" w:rsidR="006E7FF6" w:rsidRDefault="006E7FF6" w:rsidP="00BD5EFA">
            <w:pPr>
              <w:pStyle w:val="TAC"/>
              <w:rPr>
                <w:lang w:eastAsia="zh-CN"/>
              </w:rPr>
            </w:pPr>
          </w:p>
        </w:tc>
      </w:tr>
      <w:tr w:rsidR="006E7FF6" w14:paraId="329112A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51143E5"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266A6AC"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2714DF57" w14:textId="77777777" w:rsidR="006E7FF6" w:rsidRDefault="006E7FF6" w:rsidP="00BD5EFA">
            <w:pPr>
              <w:pStyle w:val="TAC"/>
            </w:pPr>
            <w:r>
              <w:rPr>
                <w:lang w:eastAsia="zh-CN"/>
              </w:rPr>
              <w:t>n257</w:t>
            </w:r>
          </w:p>
        </w:tc>
        <w:tc>
          <w:tcPr>
            <w:tcW w:w="9220" w:type="dxa"/>
            <w:gridSpan w:val="35"/>
            <w:tcBorders>
              <w:top w:val="single" w:sz="4" w:space="0" w:color="auto"/>
              <w:left w:val="single" w:sz="4" w:space="0" w:color="auto"/>
              <w:bottom w:val="single" w:sz="4" w:space="0" w:color="auto"/>
              <w:right w:val="single" w:sz="4" w:space="0" w:color="auto"/>
            </w:tcBorders>
          </w:tcPr>
          <w:p w14:paraId="66C8D1B0" w14:textId="77777777" w:rsidR="006E7FF6" w:rsidRDefault="006E7FF6" w:rsidP="00BD5EFA">
            <w:pPr>
              <w:pStyle w:val="TAC"/>
              <w:rPr>
                <w:lang w:eastAsia="zh-CN"/>
              </w:rPr>
            </w:pPr>
            <w:r>
              <w:rPr>
                <w:lang w:eastAsia="zh-CN"/>
              </w:rPr>
              <w:t>CA_n257I</w:t>
            </w:r>
          </w:p>
        </w:tc>
        <w:tc>
          <w:tcPr>
            <w:tcW w:w="1263" w:type="dxa"/>
            <w:tcBorders>
              <w:top w:val="nil"/>
              <w:left w:val="single" w:sz="4" w:space="0" w:color="auto"/>
              <w:bottom w:val="single" w:sz="4" w:space="0" w:color="auto"/>
              <w:right w:val="single" w:sz="4" w:space="0" w:color="auto"/>
            </w:tcBorders>
            <w:shd w:val="clear" w:color="auto" w:fill="auto"/>
          </w:tcPr>
          <w:p w14:paraId="412138E9" w14:textId="77777777" w:rsidR="006E7FF6" w:rsidRDefault="006E7FF6" w:rsidP="00BD5EFA">
            <w:pPr>
              <w:pStyle w:val="TAC"/>
              <w:rPr>
                <w:lang w:eastAsia="zh-CN"/>
              </w:rPr>
            </w:pPr>
          </w:p>
        </w:tc>
      </w:tr>
      <w:tr w:rsidR="006E7FF6" w:rsidRPr="000212C3" w14:paraId="344A0735"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28603AA" w14:textId="77777777" w:rsidR="006E7FF6" w:rsidRPr="000212C3" w:rsidRDefault="006E7FF6" w:rsidP="00BD5EFA">
            <w:pPr>
              <w:pStyle w:val="TAC"/>
            </w:pPr>
            <w:r w:rsidRPr="000212C3">
              <w:t>CA_n2A-n5A-n260A</w:t>
            </w:r>
          </w:p>
        </w:tc>
        <w:tc>
          <w:tcPr>
            <w:tcW w:w="1558" w:type="dxa"/>
            <w:tcBorders>
              <w:left w:val="single" w:sz="4" w:space="0" w:color="auto"/>
              <w:bottom w:val="nil"/>
              <w:right w:val="single" w:sz="4" w:space="0" w:color="auto"/>
            </w:tcBorders>
            <w:shd w:val="clear" w:color="auto" w:fill="auto"/>
          </w:tcPr>
          <w:p w14:paraId="6A47468E" w14:textId="77777777" w:rsidR="006E7FF6" w:rsidRPr="000212C3" w:rsidRDefault="006E7FF6" w:rsidP="00BD5EFA">
            <w:pPr>
              <w:pStyle w:val="TAC"/>
            </w:pPr>
            <w:r w:rsidRPr="000212C3">
              <w:t>CA_n2A-n5A, CA_n2A-n260A CA_n5A-n260A</w:t>
            </w:r>
          </w:p>
        </w:tc>
        <w:tc>
          <w:tcPr>
            <w:tcW w:w="849" w:type="dxa"/>
            <w:tcBorders>
              <w:left w:val="single" w:sz="4" w:space="0" w:color="auto"/>
              <w:right w:val="single" w:sz="4" w:space="0" w:color="auto"/>
            </w:tcBorders>
          </w:tcPr>
          <w:p w14:paraId="4B6A9F76"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54745599"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E049F5C"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262388E"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D2078E6"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1CAFD2E"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5F774C"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70712D"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4B2D1FF"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B2EE6D8"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5AEA0C"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D1B8AF"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A6E1C0"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2F43DD"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44B4934"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443A84" w14:textId="77777777" w:rsidR="006E7FF6" w:rsidRPr="000212C3" w:rsidRDefault="006E7FF6" w:rsidP="00BD5EFA">
            <w:pPr>
              <w:pStyle w:val="TAC"/>
            </w:pPr>
          </w:p>
        </w:tc>
        <w:tc>
          <w:tcPr>
            <w:tcW w:w="1263" w:type="dxa"/>
            <w:tcBorders>
              <w:left w:val="single" w:sz="4" w:space="0" w:color="auto"/>
              <w:bottom w:val="nil"/>
              <w:right w:val="single" w:sz="4" w:space="0" w:color="auto"/>
            </w:tcBorders>
            <w:shd w:val="clear" w:color="auto" w:fill="auto"/>
          </w:tcPr>
          <w:p w14:paraId="2F859FA3" w14:textId="77777777" w:rsidR="006E7FF6" w:rsidRPr="000212C3" w:rsidRDefault="006E7FF6" w:rsidP="00BD5EFA">
            <w:pPr>
              <w:pStyle w:val="TAC"/>
            </w:pPr>
            <w:r w:rsidRPr="000212C3">
              <w:rPr>
                <w:rFonts w:hint="eastAsia"/>
              </w:rPr>
              <w:t>0</w:t>
            </w:r>
          </w:p>
        </w:tc>
      </w:tr>
      <w:tr w:rsidR="006E7FF6" w:rsidRPr="000212C3" w14:paraId="574B42D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0351AD"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5611005" w14:textId="77777777" w:rsidR="006E7FF6" w:rsidRPr="000212C3" w:rsidRDefault="006E7FF6" w:rsidP="00BD5EFA">
            <w:pPr>
              <w:pStyle w:val="TAC"/>
            </w:pPr>
          </w:p>
        </w:tc>
        <w:tc>
          <w:tcPr>
            <w:tcW w:w="849" w:type="dxa"/>
            <w:tcBorders>
              <w:left w:val="single" w:sz="4" w:space="0" w:color="auto"/>
              <w:right w:val="single" w:sz="4" w:space="0" w:color="auto"/>
            </w:tcBorders>
          </w:tcPr>
          <w:p w14:paraId="27B0762C" w14:textId="77777777" w:rsidR="006E7FF6" w:rsidRPr="000212C3" w:rsidRDefault="006E7FF6" w:rsidP="00BD5EFA">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37B22E42"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9A55D43"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7F7B186"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46247E2"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96C79A6"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183B943"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66FEA8"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44392A"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351E62A"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F78DEF"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0CD7E5"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AC376BC"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7AEDE98"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A9E2DF4"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55E773"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779CD95A" w14:textId="77777777" w:rsidR="006E7FF6" w:rsidRPr="000212C3" w:rsidRDefault="006E7FF6" w:rsidP="00BD5EFA">
            <w:pPr>
              <w:pStyle w:val="TAC"/>
            </w:pPr>
          </w:p>
        </w:tc>
      </w:tr>
      <w:tr w:rsidR="006E7FF6" w:rsidRPr="000212C3" w14:paraId="69622F1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D4FF05E"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C5442D" w14:textId="77777777" w:rsidR="006E7FF6" w:rsidRPr="000212C3" w:rsidRDefault="006E7FF6" w:rsidP="00BD5EFA">
            <w:pPr>
              <w:pStyle w:val="TAC"/>
            </w:pPr>
          </w:p>
        </w:tc>
        <w:tc>
          <w:tcPr>
            <w:tcW w:w="849" w:type="dxa"/>
            <w:tcBorders>
              <w:left w:val="single" w:sz="4" w:space="0" w:color="auto"/>
              <w:right w:val="single" w:sz="4" w:space="0" w:color="auto"/>
            </w:tcBorders>
          </w:tcPr>
          <w:p w14:paraId="70D56044" w14:textId="77777777" w:rsidR="006E7FF6" w:rsidRPr="000212C3" w:rsidRDefault="006E7FF6" w:rsidP="00BD5EFA">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44DAFC86"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168935" w14:textId="77777777" w:rsidR="006E7FF6" w:rsidRPr="000212C3" w:rsidRDefault="006E7FF6" w:rsidP="00BD5EFA">
            <w:pPr>
              <w:pStyle w:val="TAC"/>
            </w:pPr>
          </w:p>
        </w:tc>
        <w:tc>
          <w:tcPr>
            <w:tcW w:w="567" w:type="dxa"/>
            <w:tcBorders>
              <w:top w:val="single" w:sz="4" w:space="0" w:color="auto"/>
              <w:left w:val="single" w:sz="4" w:space="0" w:color="auto"/>
              <w:bottom w:val="single" w:sz="4" w:space="0" w:color="auto"/>
              <w:right w:val="single" w:sz="4" w:space="0" w:color="auto"/>
            </w:tcBorders>
          </w:tcPr>
          <w:p w14:paraId="1B9A78A5"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1302DF"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61EFF1"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3EBC9A"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D647CD"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08D2DA8" w14:textId="77777777" w:rsidR="006E7FF6" w:rsidRPr="000212C3" w:rsidRDefault="006E7FF6" w:rsidP="00BD5EFA">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731D69FC"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77CE60"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350D04"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4151FC"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F2EA05" w14:textId="77777777" w:rsidR="006E7FF6" w:rsidRPr="000212C3" w:rsidRDefault="006E7FF6" w:rsidP="00BD5EFA">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09088182" w14:textId="77777777" w:rsidR="006E7FF6" w:rsidRPr="000212C3" w:rsidRDefault="006E7FF6" w:rsidP="00BD5EFA">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265D1AD7" w14:textId="77777777" w:rsidR="006E7FF6" w:rsidRPr="000212C3" w:rsidRDefault="006E7FF6" w:rsidP="00BD5EFA">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5CDB6FF0" w14:textId="77777777" w:rsidR="006E7FF6" w:rsidRPr="000212C3" w:rsidRDefault="006E7FF6" w:rsidP="00BD5EFA">
            <w:pPr>
              <w:pStyle w:val="TAC"/>
            </w:pPr>
          </w:p>
        </w:tc>
      </w:tr>
      <w:tr w:rsidR="006E7FF6" w:rsidRPr="000212C3" w14:paraId="060F79E9"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6B65F12" w14:textId="77777777" w:rsidR="006E7FF6" w:rsidRPr="000212C3" w:rsidRDefault="006E7FF6" w:rsidP="00BD5EFA">
            <w:pPr>
              <w:pStyle w:val="TAC"/>
            </w:pPr>
            <w:r w:rsidRPr="000212C3">
              <w:t>CA_n2A-n5A-n260G</w:t>
            </w:r>
          </w:p>
        </w:tc>
        <w:tc>
          <w:tcPr>
            <w:tcW w:w="1558" w:type="dxa"/>
            <w:tcBorders>
              <w:top w:val="single" w:sz="4" w:space="0" w:color="auto"/>
              <w:left w:val="single" w:sz="4" w:space="0" w:color="auto"/>
              <w:bottom w:val="nil"/>
              <w:right w:val="single" w:sz="4" w:space="0" w:color="auto"/>
            </w:tcBorders>
            <w:shd w:val="clear" w:color="auto" w:fill="auto"/>
          </w:tcPr>
          <w:p w14:paraId="4D6A3930" w14:textId="77777777" w:rsidR="006E7FF6" w:rsidRPr="000212C3" w:rsidRDefault="006E7FF6" w:rsidP="00BD5EFA">
            <w:pPr>
              <w:pStyle w:val="TAC"/>
            </w:pPr>
            <w:r w:rsidRPr="000212C3">
              <w:t>CA_n2A-n5A</w:t>
            </w:r>
          </w:p>
          <w:p w14:paraId="7F20C5D1" w14:textId="77777777" w:rsidR="006E7FF6" w:rsidRPr="000212C3" w:rsidRDefault="006E7FF6" w:rsidP="00BD5EFA">
            <w:pPr>
              <w:pStyle w:val="TAC"/>
            </w:pPr>
            <w:r w:rsidRPr="000212C3">
              <w:t>CA_n2A-n260A CA_n5A-n260A</w:t>
            </w:r>
          </w:p>
          <w:p w14:paraId="2751EBE6" w14:textId="77777777" w:rsidR="006E7FF6" w:rsidRPr="000212C3" w:rsidRDefault="006E7FF6" w:rsidP="00BD5EFA">
            <w:pPr>
              <w:pStyle w:val="TAC"/>
            </w:pPr>
            <w:r w:rsidRPr="000212C3">
              <w:t xml:space="preserve"> CA_n2A-n260G CA_n5A-n260G</w:t>
            </w:r>
          </w:p>
        </w:tc>
        <w:tc>
          <w:tcPr>
            <w:tcW w:w="849" w:type="dxa"/>
            <w:tcBorders>
              <w:left w:val="single" w:sz="4" w:space="0" w:color="auto"/>
              <w:right w:val="single" w:sz="4" w:space="0" w:color="auto"/>
            </w:tcBorders>
          </w:tcPr>
          <w:p w14:paraId="0CD38B88"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2A9CA3FE"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64C1AF8"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0B371D0"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F220A9C"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7FDD88B"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69061F"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1C7A86"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95476A"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4E1827B"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575B69"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5AA3DB"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44D0B28"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B1EE73"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0715815B"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102FC9"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0626E9" w14:textId="77777777" w:rsidR="006E7FF6" w:rsidRPr="000212C3" w:rsidRDefault="006E7FF6" w:rsidP="00BD5EFA">
            <w:pPr>
              <w:pStyle w:val="TAC"/>
            </w:pPr>
            <w:r w:rsidRPr="000212C3">
              <w:rPr>
                <w:rFonts w:hint="eastAsia"/>
              </w:rPr>
              <w:t>0</w:t>
            </w:r>
          </w:p>
        </w:tc>
      </w:tr>
      <w:tr w:rsidR="006E7FF6" w:rsidRPr="000212C3" w14:paraId="6E8F174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C49B24"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380701A" w14:textId="77777777" w:rsidR="006E7FF6" w:rsidRPr="000212C3" w:rsidRDefault="006E7FF6" w:rsidP="00BD5EFA">
            <w:pPr>
              <w:pStyle w:val="TAC"/>
            </w:pPr>
          </w:p>
        </w:tc>
        <w:tc>
          <w:tcPr>
            <w:tcW w:w="849" w:type="dxa"/>
            <w:tcBorders>
              <w:left w:val="single" w:sz="4" w:space="0" w:color="auto"/>
              <w:right w:val="single" w:sz="4" w:space="0" w:color="auto"/>
            </w:tcBorders>
          </w:tcPr>
          <w:p w14:paraId="71593583" w14:textId="77777777" w:rsidR="006E7FF6" w:rsidRPr="000212C3" w:rsidRDefault="006E7FF6" w:rsidP="00BD5EFA">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0666D8E8"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29BE891"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235C391"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39C50B2"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ED066ED"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0956A8"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4E4C96"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DD035D"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D6DDB3"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A0410D8"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906E8D6"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1F46AF"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E7ABD3"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35B7880F"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EB6916"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4E2B4F54" w14:textId="77777777" w:rsidR="006E7FF6" w:rsidRPr="000212C3" w:rsidRDefault="006E7FF6" w:rsidP="00BD5EFA">
            <w:pPr>
              <w:pStyle w:val="TAC"/>
            </w:pPr>
          </w:p>
        </w:tc>
      </w:tr>
      <w:tr w:rsidR="006E7FF6" w:rsidRPr="000212C3" w14:paraId="03D3671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7D608E"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EDE601" w14:textId="77777777" w:rsidR="006E7FF6" w:rsidRPr="000212C3" w:rsidRDefault="006E7FF6" w:rsidP="00BD5EFA">
            <w:pPr>
              <w:pStyle w:val="TAC"/>
            </w:pPr>
          </w:p>
        </w:tc>
        <w:tc>
          <w:tcPr>
            <w:tcW w:w="849" w:type="dxa"/>
            <w:tcBorders>
              <w:left w:val="single" w:sz="4" w:space="0" w:color="auto"/>
              <w:right w:val="single" w:sz="4" w:space="0" w:color="auto"/>
            </w:tcBorders>
          </w:tcPr>
          <w:p w14:paraId="279D739B"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5E68D779" w14:textId="77777777" w:rsidR="006E7FF6" w:rsidRPr="000212C3" w:rsidRDefault="006E7FF6" w:rsidP="00BD5EFA">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771F38CF" w14:textId="77777777" w:rsidR="006E7FF6" w:rsidRPr="000212C3" w:rsidRDefault="006E7FF6" w:rsidP="00BD5EFA">
            <w:pPr>
              <w:pStyle w:val="TAC"/>
            </w:pPr>
          </w:p>
        </w:tc>
      </w:tr>
      <w:tr w:rsidR="006E7FF6" w:rsidRPr="000212C3" w14:paraId="114FBCD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25D968" w14:textId="77777777" w:rsidR="006E7FF6" w:rsidRPr="000212C3" w:rsidRDefault="006E7FF6" w:rsidP="00BD5EFA">
            <w:pPr>
              <w:pStyle w:val="TAC"/>
            </w:pPr>
            <w:r w:rsidRPr="000212C3">
              <w:t>CA_n2A-n5A-n260H</w:t>
            </w:r>
          </w:p>
        </w:tc>
        <w:tc>
          <w:tcPr>
            <w:tcW w:w="1558" w:type="dxa"/>
            <w:tcBorders>
              <w:top w:val="single" w:sz="4" w:space="0" w:color="auto"/>
              <w:left w:val="single" w:sz="4" w:space="0" w:color="auto"/>
              <w:bottom w:val="nil"/>
              <w:right w:val="single" w:sz="4" w:space="0" w:color="auto"/>
            </w:tcBorders>
            <w:shd w:val="clear" w:color="auto" w:fill="auto"/>
          </w:tcPr>
          <w:p w14:paraId="271249A4" w14:textId="77777777" w:rsidR="006E7FF6" w:rsidRPr="000212C3" w:rsidRDefault="006E7FF6" w:rsidP="00BD5EFA">
            <w:pPr>
              <w:pStyle w:val="TAC"/>
            </w:pPr>
            <w:r w:rsidRPr="000212C3">
              <w:t>CA_n2A-n5A</w:t>
            </w:r>
          </w:p>
          <w:p w14:paraId="039FF0C6" w14:textId="77777777" w:rsidR="006E7FF6" w:rsidRPr="000212C3" w:rsidRDefault="006E7FF6" w:rsidP="00BD5EFA">
            <w:pPr>
              <w:pStyle w:val="TAC"/>
            </w:pPr>
            <w:r w:rsidRPr="000212C3">
              <w:t>CA_n2A-n260A CA_n5A-n260A</w:t>
            </w:r>
          </w:p>
          <w:p w14:paraId="29E48764" w14:textId="77777777" w:rsidR="006E7FF6" w:rsidRPr="000212C3" w:rsidRDefault="006E7FF6" w:rsidP="00BD5EFA">
            <w:pPr>
              <w:pStyle w:val="TAC"/>
            </w:pPr>
            <w:r w:rsidRPr="000212C3">
              <w:t xml:space="preserve"> CA_n2A-n260G CA_n5A-n260G CA_n2A-n260H CA_n5A-n260H</w:t>
            </w:r>
          </w:p>
        </w:tc>
        <w:tc>
          <w:tcPr>
            <w:tcW w:w="849" w:type="dxa"/>
            <w:tcBorders>
              <w:left w:val="single" w:sz="4" w:space="0" w:color="auto"/>
              <w:right w:val="single" w:sz="4" w:space="0" w:color="auto"/>
            </w:tcBorders>
          </w:tcPr>
          <w:p w14:paraId="3F2AC84B"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752AB3A"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97FC2EF" w14:textId="77777777" w:rsidR="006E7FF6" w:rsidRPr="000212C3" w:rsidRDefault="006E7FF6" w:rsidP="00BD5EFA">
            <w:pPr>
              <w:pStyle w:val="TAC"/>
            </w:pPr>
            <w:r w:rsidRPr="000212C3">
              <w:t>5</w:t>
            </w:r>
          </w:p>
        </w:tc>
        <w:tc>
          <w:tcPr>
            <w:tcW w:w="567" w:type="dxa"/>
            <w:tcBorders>
              <w:top w:val="single" w:sz="4" w:space="0" w:color="auto"/>
              <w:left w:val="single" w:sz="4" w:space="0" w:color="auto"/>
              <w:bottom w:val="single" w:sz="4" w:space="0" w:color="auto"/>
              <w:right w:val="single" w:sz="4" w:space="0" w:color="auto"/>
            </w:tcBorders>
          </w:tcPr>
          <w:p w14:paraId="6566361F" w14:textId="77777777" w:rsidR="006E7FF6" w:rsidRPr="000212C3" w:rsidRDefault="006E7FF6" w:rsidP="00BD5EFA">
            <w:pPr>
              <w:pStyle w:val="TAC"/>
            </w:pPr>
            <w:r w:rsidRPr="000212C3">
              <w:t>10</w:t>
            </w:r>
          </w:p>
        </w:tc>
        <w:tc>
          <w:tcPr>
            <w:tcW w:w="567" w:type="dxa"/>
            <w:gridSpan w:val="3"/>
            <w:tcBorders>
              <w:top w:val="single" w:sz="4" w:space="0" w:color="auto"/>
              <w:left w:val="single" w:sz="4" w:space="0" w:color="auto"/>
              <w:bottom w:val="single" w:sz="4" w:space="0" w:color="auto"/>
              <w:right w:val="single" w:sz="4" w:space="0" w:color="auto"/>
            </w:tcBorders>
          </w:tcPr>
          <w:p w14:paraId="1D37214D"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70538DF" w14:textId="77777777" w:rsidR="006E7FF6" w:rsidRPr="000212C3" w:rsidRDefault="006E7FF6" w:rsidP="00BD5EFA">
            <w:pPr>
              <w:pStyle w:val="TAC"/>
            </w:pPr>
            <w:r w:rsidRPr="000212C3">
              <w:t>20</w:t>
            </w:r>
          </w:p>
        </w:tc>
        <w:tc>
          <w:tcPr>
            <w:tcW w:w="709" w:type="dxa"/>
            <w:gridSpan w:val="3"/>
            <w:tcBorders>
              <w:top w:val="single" w:sz="4" w:space="0" w:color="auto"/>
              <w:left w:val="single" w:sz="4" w:space="0" w:color="auto"/>
              <w:bottom w:val="single" w:sz="4" w:space="0" w:color="auto"/>
              <w:right w:val="single" w:sz="4" w:space="0" w:color="auto"/>
            </w:tcBorders>
          </w:tcPr>
          <w:p w14:paraId="4E63C22A"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1CA876"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A77A397"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CBA0D7"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0E60870"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DE6A3B"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9E4674"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01B4FE"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98960D9"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551FE0"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B4B34F" w14:textId="77777777" w:rsidR="006E7FF6" w:rsidRPr="000212C3" w:rsidRDefault="006E7FF6" w:rsidP="00BD5EFA">
            <w:pPr>
              <w:pStyle w:val="TAC"/>
            </w:pPr>
          </w:p>
        </w:tc>
      </w:tr>
      <w:tr w:rsidR="006E7FF6" w:rsidRPr="000212C3" w14:paraId="3F3E997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0D11A0"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F69E875" w14:textId="77777777" w:rsidR="006E7FF6" w:rsidRPr="000212C3" w:rsidRDefault="006E7FF6" w:rsidP="00BD5EFA">
            <w:pPr>
              <w:pStyle w:val="TAC"/>
            </w:pPr>
          </w:p>
        </w:tc>
        <w:tc>
          <w:tcPr>
            <w:tcW w:w="849" w:type="dxa"/>
            <w:tcBorders>
              <w:left w:val="single" w:sz="4" w:space="0" w:color="auto"/>
              <w:right w:val="single" w:sz="4" w:space="0" w:color="auto"/>
            </w:tcBorders>
          </w:tcPr>
          <w:p w14:paraId="1D07DFB2" w14:textId="77777777" w:rsidR="006E7FF6" w:rsidRPr="000212C3" w:rsidRDefault="006E7FF6" w:rsidP="00BD5EFA">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521D67A2" w14:textId="77777777" w:rsidR="006E7FF6" w:rsidRPr="000212C3" w:rsidRDefault="006E7FF6" w:rsidP="00BD5EFA">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4D1DA5FD" w14:textId="77777777" w:rsidR="006E7FF6" w:rsidRPr="000212C3" w:rsidRDefault="006E7FF6" w:rsidP="00BD5EFA">
            <w:pPr>
              <w:pStyle w:val="TAC"/>
            </w:pPr>
            <w:r w:rsidRPr="000212C3">
              <w:t>5</w:t>
            </w:r>
          </w:p>
        </w:tc>
        <w:tc>
          <w:tcPr>
            <w:tcW w:w="567" w:type="dxa"/>
            <w:tcBorders>
              <w:top w:val="single" w:sz="4" w:space="0" w:color="auto"/>
              <w:left w:val="single" w:sz="4" w:space="0" w:color="auto"/>
              <w:bottom w:val="single" w:sz="4" w:space="0" w:color="auto"/>
              <w:right w:val="single" w:sz="4" w:space="0" w:color="auto"/>
            </w:tcBorders>
          </w:tcPr>
          <w:p w14:paraId="0575C995" w14:textId="77777777" w:rsidR="006E7FF6" w:rsidRPr="000212C3" w:rsidRDefault="006E7FF6" w:rsidP="00BD5EFA">
            <w:pPr>
              <w:pStyle w:val="TAC"/>
            </w:pPr>
            <w:r w:rsidRPr="000212C3">
              <w:t>10</w:t>
            </w:r>
          </w:p>
        </w:tc>
        <w:tc>
          <w:tcPr>
            <w:tcW w:w="567" w:type="dxa"/>
            <w:gridSpan w:val="3"/>
            <w:tcBorders>
              <w:top w:val="single" w:sz="4" w:space="0" w:color="auto"/>
              <w:left w:val="single" w:sz="4" w:space="0" w:color="auto"/>
              <w:bottom w:val="single" w:sz="4" w:space="0" w:color="auto"/>
              <w:right w:val="single" w:sz="4" w:space="0" w:color="auto"/>
            </w:tcBorders>
          </w:tcPr>
          <w:p w14:paraId="12C31779"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168353A" w14:textId="77777777" w:rsidR="006E7FF6" w:rsidRPr="000212C3" w:rsidRDefault="006E7FF6" w:rsidP="00BD5EFA">
            <w:pPr>
              <w:pStyle w:val="TAC"/>
            </w:pPr>
            <w:r w:rsidRPr="000212C3">
              <w:t>20</w:t>
            </w:r>
          </w:p>
        </w:tc>
        <w:tc>
          <w:tcPr>
            <w:tcW w:w="709" w:type="dxa"/>
            <w:gridSpan w:val="3"/>
            <w:tcBorders>
              <w:top w:val="single" w:sz="4" w:space="0" w:color="auto"/>
              <w:left w:val="single" w:sz="4" w:space="0" w:color="auto"/>
              <w:bottom w:val="single" w:sz="4" w:space="0" w:color="auto"/>
              <w:right w:val="single" w:sz="4" w:space="0" w:color="auto"/>
            </w:tcBorders>
          </w:tcPr>
          <w:p w14:paraId="75CEDBB7"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D00008"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9DF2D3"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77939CE"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AB73AC"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814D2D"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77A79F5"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A59833"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BCCC175"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2672AE"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030A5A80" w14:textId="77777777" w:rsidR="006E7FF6" w:rsidRPr="000212C3" w:rsidRDefault="006E7FF6" w:rsidP="00BD5EFA">
            <w:pPr>
              <w:pStyle w:val="TAC"/>
            </w:pPr>
          </w:p>
        </w:tc>
      </w:tr>
      <w:tr w:rsidR="006E7FF6" w:rsidRPr="000212C3" w14:paraId="55D9AD5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91860D"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D0972F" w14:textId="77777777" w:rsidR="006E7FF6" w:rsidRPr="000212C3" w:rsidRDefault="006E7FF6" w:rsidP="00BD5EFA">
            <w:pPr>
              <w:pStyle w:val="TAC"/>
            </w:pPr>
          </w:p>
        </w:tc>
        <w:tc>
          <w:tcPr>
            <w:tcW w:w="849" w:type="dxa"/>
            <w:tcBorders>
              <w:left w:val="single" w:sz="4" w:space="0" w:color="auto"/>
              <w:right w:val="single" w:sz="4" w:space="0" w:color="auto"/>
            </w:tcBorders>
          </w:tcPr>
          <w:p w14:paraId="1944C696"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E831A2B" w14:textId="77777777" w:rsidR="006E7FF6" w:rsidRPr="000212C3" w:rsidRDefault="006E7FF6" w:rsidP="00BD5EFA">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068FCDE0" w14:textId="77777777" w:rsidR="006E7FF6" w:rsidRPr="000212C3" w:rsidRDefault="006E7FF6" w:rsidP="00BD5EFA">
            <w:pPr>
              <w:pStyle w:val="TAC"/>
            </w:pPr>
          </w:p>
        </w:tc>
      </w:tr>
      <w:tr w:rsidR="006E7FF6" w:rsidRPr="000212C3" w14:paraId="5184FD8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DCC252" w14:textId="77777777" w:rsidR="006E7FF6" w:rsidRPr="000212C3" w:rsidRDefault="006E7FF6" w:rsidP="00BD5EFA">
            <w:pPr>
              <w:pStyle w:val="TAC"/>
            </w:pPr>
            <w:r w:rsidRPr="000212C3">
              <w:t>CA_n2A-n5A-n260I</w:t>
            </w:r>
          </w:p>
        </w:tc>
        <w:tc>
          <w:tcPr>
            <w:tcW w:w="1558" w:type="dxa"/>
            <w:tcBorders>
              <w:top w:val="single" w:sz="4" w:space="0" w:color="auto"/>
              <w:left w:val="single" w:sz="4" w:space="0" w:color="auto"/>
              <w:bottom w:val="nil"/>
              <w:right w:val="single" w:sz="4" w:space="0" w:color="auto"/>
            </w:tcBorders>
            <w:shd w:val="clear" w:color="auto" w:fill="auto"/>
          </w:tcPr>
          <w:p w14:paraId="22178F18" w14:textId="77777777" w:rsidR="006E7FF6" w:rsidRPr="000212C3" w:rsidRDefault="006E7FF6" w:rsidP="00BD5EFA">
            <w:pPr>
              <w:pStyle w:val="TAC"/>
            </w:pPr>
            <w:r w:rsidRPr="000212C3">
              <w:t>CA_n2A-n5A</w:t>
            </w:r>
          </w:p>
          <w:p w14:paraId="7CD9543F" w14:textId="77777777" w:rsidR="006E7FF6" w:rsidRPr="000212C3" w:rsidRDefault="006E7FF6" w:rsidP="00BD5EFA">
            <w:pPr>
              <w:pStyle w:val="TAC"/>
            </w:pPr>
            <w:r w:rsidRPr="000212C3">
              <w:t>CA_n2A-n260A CA_n5A-n260A</w:t>
            </w:r>
          </w:p>
          <w:p w14:paraId="3881EE7F" w14:textId="77777777" w:rsidR="006E7FF6" w:rsidRPr="000212C3" w:rsidRDefault="006E7FF6" w:rsidP="00BD5EFA">
            <w:pPr>
              <w:pStyle w:val="TAC"/>
            </w:pPr>
            <w:r w:rsidRPr="000212C3">
              <w:t xml:space="preserve"> CA_n2A-n260G CA_n5A-n260G CA_n2A-n260H CA_n5A-n260H CA_n2A-n260I CA_n5A-n260I</w:t>
            </w:r>
          </w:p>
        </w:tc>
        <w:tc>
          <w:tcPr>
            <w:tcW w:w="849" w:type="dxa"/>
            <w:tcBorders>
              <w:left w:val="single" w:sz="4" w:space="0" w:color="auto"/>
              <w:right w:val="single" w:sz="4" w:space="0" w:color="auto"/>
            </w:tcBorders>
          </w:tcPr>
          <w:p w14:paraId="6BA7507B"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0CC7706E"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A30D53F"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E71AEF3"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A516AAF"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70767D35"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CAE5EF5"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7D847E"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250A50D"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D89DF2"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300590"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522513"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6539D8"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68FB8B"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286E8E0"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A0AA00"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AA68690" w14:textId="77777777" w:rsidR="006E7FF6" w:rsidRPr="000212C3" w:rsidRDefault="006E7FF6" w:rsidP="00BD5EFA">
            <w:pPr>
              <w:pStyle w:val="TAC"/>
            </w:pPr>
            <w:r w:rsidRPr="000212C3">
              <w:rPr>
                <w:rFonts w:hint="eastAsia"/>
              </w:rPr>
              <w:t>0</w:t>
            </w:r>
          </w:p>
        </w:tc>
      </w:tr>
      <w:tr w:rsidR="006E7FF6" w:rsidRPr="000212C3" w14:paraId="3D668D8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FE2ABB"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2BA4537" w14:textId="77777777" w:rsidR="006E7FF6" w:rsidRPr="000212C3" w:rsidRDefault="006E7FF6" w:rsidP="00BD5EFA">
            <w:pPr>
              <w:pStyle w:val="TAC"/>
            </w:pPr>
          </w:p>
        </w:tc>
        <w:tc>
          <w:tcPr>
            <w:tcW w:w="849" w:type="dxa"/>
            <w:tcBorders>
              <w:left w:val="single" w:sz="4" w:space="0" w:color="auto"/>
              <w:right w:val="single" w:sz="4" w:space="0" w:color="auto"/>
            </w:tcBorders>
          </w:tcPr>
          <w:p w14:paraId="2EFE1D6F" w14:textId="77777777" w:rsidR="006E7FF6" w:rsidRPr="000212C3" w:rsidRDefault="006E7FF6" w:rsidP="00BD5EFA">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65BBE59E"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464C45F"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8CE78E1"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400400F"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8A63DA4"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978D47"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13A853"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2D2F3A"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798AF3"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7D48608"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F26E77B"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8B15DB"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D22091"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4382263"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8BF3ED"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C199B46" w14:textId="77777777" w:rsidR="006E7FF6" w:rsidRPr="000212C3" w:rsidRDefault="006E7FF6" w:rsidP="00BD5EFA">
            <w:pPr>
              <w:pStyle w:val="TAC"/>
            </w:pPr>
          </w:p>
        </w:tc>
      </w:tr>
      <w:tr w:rsidR="006E7FF6" w:rsidRPr="000212C3" w14:paraId="470AA20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50E16B"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3E48A22" w14:textId="77777777" w:rsidR="006E7FF6" w:rsidRPr="000212C3" w:rsidRDefault="006E7FF6" w:rsidP="00BD5EFA">
            <w:pPr>
              <w:pStyle w:val="TAC"/>
            </w:pPr>
          </w:p>
        </w:tc>
        <w:tc>
          <w:tcPr>
            <w:tcW w:w="849" w:type="dxa"/>
            <w:tcBorders>
              <w:left w:val="single" w:sz="4" w:space="0" w:color="auto"/>
              <w:right w:val="single" w:sz="4" w:space="0" w:color="auto"/>
            </w:tcBorders>
          </w:tcPr>
          <w:p w14:paraId="41940009"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5D23042" w14:textId="77777777" w:rsidR="006E7FF6" w:rsidRPr="000212C3" w:rsidRDefault="006E7FF6" w:rsidP="00BD5EFA">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4B924FC2" w14:textId="77777777" w:rsidR="006E7FF6" w:rsidRPr="000212C3" w:rsidRDefault="006E7FF6" w:rsidP="00BD5EFA">
            <w:pPr>
              <w:pStyle w:val="TAC"/>
            </w:pPr>
          </w:p>
        </w:tc>
      </w:tr>
      <w:tr w:rsidR="006E7FF6" w:rsidRPr="000212C3" w14:paraId="72F5DBB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F63370" w14:textId="77777777" w:rsidR="006E7FF6" w:rsidRPr="000212C3" w:rsidRDefault="006E7FF6" w:rsidP="00BD5EFA">
            <w:pPr>
              <w:pStyle w:val="TAC"/>
            </w:pPr>
            <w:r w:rsidRPr="000212C3">
              <w:t>CA_n2A-n5A-n260J</w:t>
            </w:r>
          </w:p>
        </w:tc>
        <w:tc>
          <w:tcPr>
            <w:tcW w:w="1558" w:type="dxa"/>
            <w:tcBorders>
              <w:top w:val="single" w:sz="4" w:space="0" w:color="auto"/>
              <w:left w:val="single" w:sz="4" w:space="0" w:color="auto"/>
              <w:bottom w:val="nil"/>
              <w:right w:val="single" w:sz="4" w:space="0" w:color="auto"/>
            </w:tcBorders>
            <w:shd w:val="clear" w:color="auto" w:fill="auto"/>
          </w:tcPr>
          <w:p w14:paraId="69205488" w14:textId="77777777" w:rsidR="006E7FF6" w:rsidRPr="000212C3" w:rsidRDefault="006E7FF6" w:rsidP="00BD5EFA">
            <w:pPr>
              <w:pStyle w:val="TAC"/>
            </w:pPr>
            <w:r w:rsidRPr="000212C3">
              <w:t>CA_n2A-n5A</w:t>
            </w:r>
          </w:p>
          <w:p w14:paraId="1857E78F" w14:textId="77777777" w:rsidR="006E7FF6" w:rsidRPr="000212C3" w:rsidRDefault="006E7FF6" w:rsidP="00BD5EFA">
            <w:pPr>
              <w:pStyle w:val="TAC"/>
            </w:pPr>
            <w:r w:rsidRPr="000212C3">
              <w:t>CA_n2A-n260A CA_n5A-n260A</w:t>
            </w:r>
          </w:p>
          <w:p w14:paraId="7F5B1FFA" w14:textId="77777777" w:rsidR="006E7FF6" w:rsidRPr="000212C3" w:rsidRDefault="006E7FF6" w:rsidP="00BD5EFA">
            <w:pPr>
              <w:pStyle w:val="TAC"/>
            </w:pPr>
            <w:r w:rsidRPr="000212C3">
              <w:t xml:space="preserve"> CA_n2A-n260G CA_n5A-n260G CA_n2A-n260H CA_n5A-n260H CA_n2A-n260I CA_n5A-n260I CA_n2A-n260J CA_n5A-n260J</w:t>
            </w:r>
          </w:p>
        </w:tc>
        <w:tc>
          <w:tcPr>
            <w:tcW w:w="849" w:type="dxa"/>
            <w:tcBorders>
              <w:left w:val="single" w:sz="4" w:space="0" w:color="auto"/>
              <w:right w:val="single" w:sz="4" w:space="0" w:color="auto"/>
            </w:tcBorders>
          </w:tcPr>
          <w:p w14:paraId="65E6C183"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09ABCFE"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B514686"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80B4BE2"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46B08B4"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9398E92"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01F652F"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F79965D"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8A42E7"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357EF1"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53DA63"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EDE4F4"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752814"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8F4D06"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58ABD23"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86DF60"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F3442DC" w14:textId="77777777" w:rsidR="006E7FF6" w:rsidRPr="000212C3" w:rsidRDefault="006E7FF6" w:rsidP="00BD5EFA">
            <w:pPr>
              <w:pStyle w:val="TAC"/>
            </w:pPr>
            <w:r w:rsidRPr="000212C3">
              <w:rPr>
                <w:rFonts w:hint="eastAsia"/>
              </w:rPr>
              <w:t>0</w:t>
            </w:r>
          </w:p>
        </w:tc>
      </w:tr>
      <w:tr w:rsidR="006E7FF6" w:rsidRPr="000212C3" w14:paraId="0E01807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CFB0DF7"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26539AC4" w14:textId="77777777" w:rsidR="006E7FF6" w:rsidRPr="000212C3" w:rsidRDefault="006E7FF6" w:rsidP="00BD5EFA">
            <w:pPr>
              <w:pStyle w:val="TAC"/>
            </w:pPr>
          </w:p>
        </w:tc>
        <w:tc>
          <w:tcPr>
            <w:tcW w:w="849" w:type="dxa"/>
            <w:tcBorders>
              <w:left w:val="single" w:sz="4" w:space="0" w:color="auto"/>
              <w:right w:val="single" w:sz="4" w:space="0" w:color="auto"/>
            </w:tcBorders>
          </w:tcPr>
          <w:p w14:paraId="70652977" w14:textId="77777777" w:rsidR="006E7FF6" w:rsidRPr="000212C3" w:rsidRDefault="006E7FF6" w:rsidP="00BD5EFA">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3F4B962"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E78C7E3"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A98F681"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9357EB0"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44A1F3F"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9D90A5"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C30533"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9AB47A7"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AE88825"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BBA8F1"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B4CF38D"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228456F"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FC8BAA"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C86D884"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C2D1F0A"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A0C8971" w14:textId="77777777" w:rsidR="006E7FF6" w:rsidRPr="000212C3" w:rsidRDefault="006E7FF6" w:rsidP="00BD5EFA">
            <w:pPr>
              <w:pStyle w:val="TAC"/>
            </w:pPr>
          </w:p>
        </w:tc>
      </w:tr>
      <w:tr w:rsidR="006E7FF6" w:rsidRPr="000212C3" w14:paraId="2534C7D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AAACA6"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AE3E76" w14:textId="77777777" w:rsidR="006E7FF6" w:rsidRPr="000212C3" w:rsidRDefault="006E7FF6" w:rsidP="00BD5EFA">
            <w:pPr>
              <w:pStyle w:val="TAC"/>
            </w:pPr>
          </w:p>
        </w:tc>
        <w:tc>
          <w:tcPr>
            <w:tcW w:w="849" w:type="dxa"/>
            <w:tcBorders>
              <w:left w:val="single" w:sz="4" w:space="0" w:color="auto"/>
              <w:right w:val="single" w:sz="4" w:space="0" w:color="auto"/>
            </w:tcBorders>
          </w:tcPr>
          <w:p w14:paraId="279F0CC3"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1BB94ACA" w14:textId="77777777" w:rsidR="006E7FF6" w:rsidRPr="000212C3" w:rsidRDefault="006E7FF6" w:rsidP="00BD5EFA">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2E76F8D5" w14:textId="77777777" w:rsidR="006E7FF6" w:rsidRPr="000212C3" w:rsidRDefault="006E7FF6" w:rsidP="00BD5EFA">
            <w:pPr>
              <w:pStyle w:val="TAC"/>
            </w:pPr>
          </w:p>
        </w:tc>
      </w:tr>
      <w:tr w:rsidR="006E7FF6" w:rsidRPr="000212C3" w14:paraId="026C80E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4E443DF" w14:textId="77777777" w:rsidR="006E7FF6" w:rsidRPr="000212C3" w:rsidRDefault="006E7FF6" w:rsidP="00BD5EFA">
            <w:pPr>
              <w:pStyle w:val="TAC"/>
            </w:pPr>
            <w:r w:rsidRPr="000212C3">
              <w:t>CA_n2A-n5A-n260K</w:t>
            </w:r>
          </w:p>
        </w:tc>
        <w:tc>
          <w:tcPr>
            <w:tcW w:w="1558" w:type="dxa"/>
            <w:tcBorders>
              <w:top w:val="single" w:sz="4" w:space="0" w:color="auto"/>
              <w:left w:val="single" w:sz="4" w:space="0" w:color="auto"/>
              <w:bottom w:val="nil"/>
              <w:right w:val="single" w:sz="4" w:space="0" w:color="auto"/>
            </w:tcBorders>
            <w:shd w:val="clear" w:color="auto" w:fill="auto"/>
          </w:tcPr>
          <w:p w14:paraId="740CB300" w14:textId="77777777" w:rsidR="006E7FF6" w:rsidRPr="000212C3" w:rsidRDefault="006E7FF6" w:rsidP="00BD5EFA">
            <w:pPr>
              <w:pStyle w:val="TAC"/>
            </w:pPr>
            <w:r w:rsidRPr="000212C3">
              <w:t xml:space="preserve">CA_n2A-n5A </w:t>
            </w:r>
          </w:p>
          <w:p w14:paraId="263C03E8" w14:textId="77777777" w:rsidR="006E7FF6" w:rsidRPr="000212C3" w:rsidRDefault="006E7FF6" w:rsidP="00BD5EFA">
            <w:pPr>
              <w:pStyle w:val="TAC"/>
            </w:pPr>
            <w:r w:rsidRPr="000212C3">
              <w:t>CA_n2A-n260A CA_n5A-n260A</w:t>
            </w:r>
          </w:p>
          <w:p w14:paraId="676EAD53" w14:textId="77777777" w:rsidR="006E7FF6" w:rsidRPr="000212C3" w:rsidRDefault="006E7FF6" w:rsidP="00BD5EFA">
            <w:pPr>
              <w:pStyle w:val="TAC"/>
            </w:pPr>
            <w:r w:rsidRPr="000212C3">
              <w:t xml:space="preserve"> CA_n2A-n260G CA_n5A-n260G CA_n2A-n260H CA_n5A-n260H CA_n2A-n260I CA_n5A-n260I CA_n2A-n260J CA_n5A-n260J CA_n2A-n260K CA_n5A-n260K</w:t>
            </w:r>
          </w:p>
        </w:tc>
        <w:tc>
          <w:tcPr>
            <w:tcW w:w="849" w:type="dxa"/>
            <w:tcBorders>
              <w:left w:val="single" w:sz="4" w:space="0" w:color="auto"/>
              <w:right w:val="single" w:sz="4" w:space="0" w:color="auto"/>
            </w:tcBorders>
          </w:tcPr>
          <w:p w14:paraId="1BFC4563"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37FEA096"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E63681E"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69E27A2"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C63386E"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578D837"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80B5A06"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8959D1"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E478543"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8D0291E"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C62C34"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9AAB98"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5B5C4DB"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4DC8D9"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581EE4A7"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36C0DF"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91FB90" w14:textId="77777777" w:rsidR="006E7FF6" w:rsidRPr="000212C3" w:rsidRDefault="006E7FF6" w:rsidP="00BD5EFA">
            <w:pPr>
              <w:pStyle w:val="TAC"/>
            </w:pPr>
            <w:r w:rsidRPr="000212C3">
              <w:rPr>
                <w:rFonts w:hint="eastAsia"/>
              </w:rPr>
              <w:t>0</w:t>
            </w:r>
          </w:p>
        </w:tc>
      </w:tr>
      <w:tr w:rsidR="006E7FF6" w:rsidRPr="000212C3" w14:paraId="5C8CB7F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79A0399"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A88CAB9" w14:textId="77777777" w:rsidR="006E7FF6" w:rsidRPr="000212C3" w:rsidRDefault="006E7FF6" w:rsidP="00BD5EFA">
            <w:pPr>
              <w:pStyle w:val="TAC"/>
            </w:pPr>
          </w:p>
        </w:tc>
        <w:tc>
          <w:tcPr>
            <w:tcW w:w="849" w:type="dxa"/>
            <w:tcBorders>
              <w:left w:val="single" w:sz="4" w:space="0" w:color="auto"/>
              <w:right w:val="single" w:sz="4" w:space="0" w:color="auto"/>
            </w:tcBorders>
          </w:tcPr>
          <w:p w14:paraId="3CD5BFEC" w14:textId="77777777" w:rsidR="006E7FF6" w:rsidRPr="000212C3" w:rsidRDefault="006E7FF6" w:rsidP="00BD5EFA">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6F309AB8"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6AC8AD1"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4564513"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CA4B8E0"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6555472"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9588E8"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B210E8"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33F9262"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8DFAE6B"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32F92A"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8DA63C"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2F2DCD"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FD01CA"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C3A8703"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5A55D4"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09B9AC1" w14:textId="77777777" w:rsidR="006E7FF6" w:rsidRPr="000212C3" w:rsidRDefault="006E7FF6" w:rsidP="00BD5EFA">
            <w:pPr>
              <w:pStyle w:val="TAC"/>
            </w:pPr>
          </w:p>
        </w:tc>
      </w:tr>
      <w:tr w:rsidR="006E7FF6" w:rsidRPr="000212C3" w14:paraId="0CCB3F1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D79DD51"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72C1F73" w14:textId="77777777" w:rsidR="006E7FF6" w:rsidRPr="000212C3" w:rsidRDefault="006E7FF6" w:rsidP="00BD5EFA">
            <w:pPr>
              <w:pStyle w:val="TAC"/>
            </w:pPr>
          </w:p>
        </w:tc>
        <w:tc>
          <w:tcPr>
            <w:tcW w:w="849" w:type="dxa"/>
            <w:tcBorders>
              <w:left w:val="single" w:sz="4" w:space="0" w:color="auto"/>
              <w:right w:val="single" w:sz="4" w:space="0" w:color="auto"/>
            </w:tcBorders>
          </w:tcPr>
          <w:p w14:paraId="22BF735E"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25B9A8E7" w14:textId="77777777" w:rsidR="006E7FF6" w:rsidRPr="000212C3" w:rsidRDefault="006E7FF6" w:rsidP="00BD5EFA">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5E9171E5" w14:textId="77777777" w:rsidR="006E7FF6" w:rsidRPr="000212C3" w:rsidRDefault="006E7FF6" w:rsidP="00BD5EFA">
            <w:pPr>
              <w:pStyle w:val="TAC"/>
            </w:pPr>
          </w:p>
        </w:tc>
      </w:tr>
      <w:tr w:rsidR="006E7FF6" w:rsidRPr="000212C3" w14:paraId="3CAFC4C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C3F906B" w14:textId="77777777" w:rsidR="006E7FF6" w:rsidRPr="000212C3" w:rsidRDefault="006E7FF6" w:rsidP="00BD5EFA">
            <w:pPr>
              <w:pStyle w:val="TAC"/>
            </w:pPr>
            <w:r w:rsidRPr="000212C3">
              <w:t>CA_n2A-n5A-n260L</w:t>
            </w:r>
          </w:p>
        </w:tc>
        <w:tc>
          <w:tcPr>
            <w:tcW w:w="1558" w:type="dxa"/>
            <w:tcBorders>
              <w:top w:val="single" w:sz="4" w:space="0" w:color="auto"/>
              <w:left w:val="single" w:sz="4" w:space="0" w:color="auto"/>
              <w:bottom w:val="nil"/>
              <w:right w:val="single" w:sz="4" w:space="0" w:color="auto"/>
            </w:tcBorders>
            <w:shd w:val="clear" w:color="auto" w:fill="auto"/>
          </w:tcPr>
          <w:p w14:paraId="5D9454E0" w14:textId="77777777" w:rsidR="006E7FF6" w:rsidRPr="000212C3" w:rsidRDefault="006E7FF6" w:rsidP="00BD5EFA">
            <w:pPr>
              <w:pStyle w:val="TAC"/>
            </w:pPr>
            <w:r w:rsidRPr="000212C3">
              <w:t>CA_n2A-5A</w:t>
            </w:r>
          </w:p>
          <w:p w14:paraId="1E8906E5" w14:textId="77777777" w:rsidR="006E7FF6" w:rsidRPr="000212C3" w:rsidRDefault="006E7FF6" w:rsidP="00BD5EFA">
            <w:pPr>
              <w:pStyle w:val="TAC"/>
            </w:pPr>
            <w:r w:rsidRPr="000212C3">
              <w:t>CA_n2A-n260A CA_n5A-n260A</w:t>
            </w:r>
          </w:p>
          <w:p w14:paraId="09DA39CA" w14:textId="77777777" w:rsidR="006E7FF6" w:rsidRPr="000212C3" w:rsidRDefault="006E7FF6" w:rsidP="00BD5EFA">
            <w:pPr>
              <w:pStyle w:val="TAC"/>
            </w:pPr>
            <w:r w:rsidRPr="000212C3">
              <w:t xml:space="preserve"> CA_n2A-n260G CA_n5A-n260G CA_n2A-n260H CA_n5A-n260H CA_n2A-n260I CA_n5A-n260I CA_n2A-n260J CA_n5A-n260J CA_n2A-n260K CA_n5A-n260K</w:t>
            </w:r>
          </w:p>
          <w:p w14:paraId="13E7AF83" w14:textId="77777777" w:rsidR="006E7FF6" w:rsidRPr="000212C3" w:rsidRDefault="006E7FF6" w:rsidP="00BD5EFA">
            <w:pPr>
              <w:pStyle w:val="TAC"/>
            </w:pPr>
            <w:r w:rsidRPr="000212C3">
              <w:t>CA_n2A-n260L CA_n5A-n260L</w:t>
            </w:r>
          </w:p>
        </w:tc>
        <w:tc>
          <w:tcPr>
            <w:tcW w:w="849" w:type="dxa"/>
            <w:tcBorders>
              <w:left w:val="single" w:sz="4" w:space="0" w:color="auto"/>
              <w:right w:val="single" w:sz="4" w:space="0" w:color="auto"/>
            </w:tcBorders>
          </w:tcPr>
          <w:p w14:paraId="3A44DFC0"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7F489433"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E6A655C"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2BF4592"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EDCF95C"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E571A0F"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E8F90E9"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B6FE02"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3B5183"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B31709"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878544"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C10691B"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9CFDC3"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BFEA39"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6895204"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1C3DF8"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F8216C0" w14:textId="77777777" w:rsidR="006E7FF6" w:rsidRPr="000212C3" w:rsidRDefault="006E7FF6" w:rsidP="00BD5EFA">
            <w:pPr>
              <w:pStyle w:val="TAC"/>
            </w:pPr>
            <w:r w:rsidRPr="000212C3">
              <w:rPr>
                <w:rFonts w:hint="eastAsia"/>
              </w:rPr>
              <w:t>0</w:t>
            </w:r>
          </w:p>
        </w:tc>
      </w:tr>
      <w:tr w:rsidR="006E7FF6" w:rsidRPr="000212C3" w14:paraId="2C35090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1CD80A"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398D7FD" w14:textId="77777777" w:rsidR="006E7FF6" w:rsidRPr="000212C3" w:rsidRDefault="006E7FF6" w:rsidP="00BD5EFA">
            <w:pPr>
              <w:pStyle w:val="TAC"/>
            </w:pPr>
          </w:p>
        </w:tc>
        <w:tc>
          <w:tcPr>
            <w:tcW w:w="849" w:type="dxa"/>
            <w:tcBorders>
              <w:left w:val="single" w:sz="4" w:space="0" w:color="auto"/>
              <w:right w:val="single" w:sz="4" w:space="0" w:color="auto"/>
            </w:tcBorders>
          </w:tcPr>
          <w:p w14:paraId="49A2F561" w14:textId="77777777" w:rsidR="006E7FF6" w:rsidRPr="000212C3" w:rsidRDefault="006E7FF6" w:rsidP="00BD5EFA">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0BAC5672"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D7CFC79"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EEE9C79"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2F5CB29"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A7FD1D1"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A1044F"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2F2C2E"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BEC69C"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DD65012"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CAB70D"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DD58F1"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AA12FC"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A70392"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B40D073"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89D8DF"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435197B0" w14:textId="77777777" w:rsidR="006E7FF6" w:rsidRPr="000212C3" w:rsidRDefault="006E7FF6" w:rsidP="00BD5EFA">
            <w:pPr>
              <w:pStyle w:val="TAC"/>
            </w:pPr>
          </w:p>
        </w:tc>
      </w:tr>
      <w:tr w:rsidR="006E7FF6" w:rsidRPr="000212C3" w14:paraId="46AAFB1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9A7A7BD"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DAA37F" w14:textId="77777777" w:rsidR="006E7FF6" w:rsidRPr="000212C3" w:rsidRDefault="006E7FF6" w:rsidP="00BD5EFA">
            <w:pPr>
              <w:pStyle w:val="TAC"/>
            </w:pPr>
          </w:p>
        </w:tc>
        <w:tc>
          <w:tcPr>
            <w:tcW w:w="849" w:type="dxa"/>
            <w:tcBorders>
              <w:left w:val="single" w:sz="4" w:space="0" w:color="auto"/>
              <w:right w:val="single" w:sz="4" w:space="0" w:color="auto"/>
            </w:tcBorders>
          </w:tcPr>
          <w:p w14:paraId="01BF34EE"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1F5E3042" w14:textId="77777777" w:rsidR="006E7FF6" w:rsidRPr="000212C3" w:rsidRDefault="006E7FF6" w:rsidP="00BD5EFA">
            <w:pPr>
              <w:pStyle w:val="TAC"/>
            </w:pPr>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7B6E0461" w14:textId="77777777" w:rsidR="006E7FF6" w:rsidRPr="000212C3" w:rsidRDefault="006E7FF6" w:rsidP="00BD5EFA">
            <w:pPr>
              <w:pStyle w:val="TAC"/>
            </w:pPr>
          </w:p>
        </w:tc>
      </w:tr>
      <w:tr w:rsidR="006E7FF6" w:rsidRPr="000212C3" w14:paraId="6506A49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8708DBC" w14:textId="77777777" w:rsidR="006E7FF6" w:rsidRPr="000212C3" w:rsidRDefault="006E7FF6" w:rsidP="00BD5EFA">
            <w:pPr>
              <w:pStyle w:val="TAC"/>
            </w:pPr>
            <w:r w:rsidRPr="000212C3">
              <w:t>CA_n2A-n5A-n260M</w:t>
            </w:r>
          </w:p>
        </w:tc>
        <w:tc>
          <w:tcPr>
            <w:tcW w:w="1558" w:type="dxa"/>
            <w:tcBorders>
              <w:top w:val="single" w:sz="4" w:space="0" w:color="auto"/>
              <w:left w:val="single" w:sz="4" w:space="0" w:color="auto"/>
              <w:bottom w:val="nil"/>
              <w:right w:val="single" w:sz="4" w:space="0" w:color="auto"/>
            </w:tcBorders>
            <w:shd w:val="clear" w:color="auto" w:fill="auto"/>
          </w:tcPr>
          <w:p w14:paraId="00FA24FD" w14:textId="77777777" w:rsidR="006E7FF6" w:rsidRPr="000212C3" w:rsidRDefault="006E7FF6" w:rsidP="00BD5EFA">
            <w:pPr>
              <w:pStyle w:val="TAC"/>
            </w:pPr>
            <w:r w:rsidRPr="000212C3">
              <w:t>CA_n2A-n5A</w:t>
            </w:r>
          </w:p>
          <w:p w14:paraId="1769C086" w14:textId="77777777" w:rsidR="006E7FF6" w:rsidRPr="000212C3" w:rsidRDefault="006E7FF6" w:rsidP="00BD5EFA">
            <w:pPr>
              <w:pStyle w:val="TAC"/>
            </w:pPr>
            <w:r w:rsidRPr="000212C3">
              <w:t>CA_n2A-n260A CA_n5A-n260A</w:t>
            </w:r>
          </w:p>
          <w:p w14:paraId="4F0B9A83" w14:textId="77777777" w:rsidR="006E7FF6" w:rsidRPr="000212C3" w:rsidRDefault="006E7FF6" w:rsidP="00BD5EFA">
            <w:pPr>
              <w:pStyle w:val="TAC"/>
            </w:pPr>
            <w:r w:rsidRPr="000212C3">
              <w:t xml:space="preserve"> CA_n2A-n260G CA_n5A-n260G CA_n2A-n260H CA_n5A-n260H CA_n2A-n260I CA_n5A-n260I CA_n2A-n260J CA_n5A-n260J CA_n2A-n260K CA_n5A-n260K</w:t>
            </w:r>
          </w:p>
          <w:p w14:paraId="0B338406" w14:textId="77777777" w:rsidR="006E7FF6" w:rsidRPr="000212C3" w:rsidRDefault="006E7FF6" w:rsidP="00BD5EFA">
            <w:pPr>
              <w:pStyle w:val="TAC"/>
            </w:pPr>
            <w:r w:rsidRPr="000212C3">
              <w:t>CA_n2A-n260L CA_n5A-n260L CA_n2A-n260M</w:t>
            </w:r>
          </w:p>
          <w:p w14:paraId="525C8FAD" w14:textId="77777777" w:rsidR="006E7FF6" w:rsidRPr="000212C3" w:rsidRDefault="006E7FF6" w:rsidP="00BD5EFA">
            <w:pPr>
              <w:pStyle w:val="TAC"/>
            </w:pPr>
            <w:r w:rsidRPr="000212C3">
              <w:t>CA_n5A-n260M</w:t>
            </w:r>
          </w:p>
        </w:tc>
        <w:tc>
          <w:tcPr>
            <w:tcW w:w="849" w:type="dxa"/>
            <w:tcBorders>
              <w:left w:val="single" w:sz="4" w:space="0" w:color="auto"/>
              <w:right w:val="single" w:sz="4" w:space="0" w:color="auto"/>
            </w:tcBorders>
          </w:tcPr>
          <w:p w14:paraId="4400D436"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ED9F8D3"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B2BB55B"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6D943E5"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80E67E2"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BB40BB6"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5323150"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9AAEFF"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6381374"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04F0010"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1C250A0"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9BCE03"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3B124B"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F39C9D8"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7015463"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0F298B"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5B96939" w14:textId="77777777" w:rsidR="006E7FF6" w:rsidRPr="000212C3" w:rsidRDefault="006E7FF6" w:rsidP="00BD5EFA">
            <w:pPr>
              <w:pStyle w:val="TAC"/>
            </w:pPr>
            <w:r w:rsidRPr="000212C3">
              <w:rPr>
                <w:rFonts w:hint="eastAsia"/>
              </w:rPr>
              <w:t>0</w:t>
            </w:r>
          </w:p>
        </w:tc>
      </w:tr>
      <w:tr w:rsidR="006E7FF6" w:rsidRPr="000212C3" w14:paraId="0EF3737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E542D8"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8423A53" w14:textId="77777777" w:rsidR="006E7FF6" w:rsidRPr="000212C3" w:rsidRDefault="006E7FF6" w:rsidP="00BD5EFA">
            <w:pPr>
              <w:pStyle w:val="TAC"/>
            </w:pPr>
          </w:p>
        </w:tc>
        <w:tc>
          <w:tcPr>
            <w:tcW w:w="849" w:type="dxa"/>
            <w:tcBorders>
              <w:left w:val="single" w:sz="4" w:space="0" w:color="auto"/>
              <w:right w:val="single" w:sz="4" w:space="0" w:color="auto"/>
            </w:tcBorders>
          </w:tcPr>
          <w:p w14:paraId="7FC46488" w14:textId="77777777" w:rsidR="006E7FF6" w:rsidRPr="000212C3" w:rsidRDefault="006E7FF6" w:rsidP="00BD5EFA">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2C51A234"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2C874D7"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F372EAD"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3068322"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BE17291"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2F4D588"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5B0865D"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01F9453"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689F56B"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98C55E"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D8632B"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8612F0E"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56FC09"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B0FB7D8"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0C9364"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1E7F2677" w14:textId="77777777" w:rsidR="006E7FF6" w:rsidRPr="000212C3" w:rsidRDefault="006E7FF6" w:rsidP="00BD5EFA">
            <w:pPr>
              <w:pStyle w:val="TAC"/>
            </w:pPr>
          </w:p>
        </w:tc>
      </w:tr>
      <w:tr w:rsidR="006E7FF6" w:rsidRPr="000212C3" w14:paraId="3F32CB3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A1FDC4"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911800" w14:textId="77777777" w:rsidR="006E7FF6" w:rsidRPr="000212C3" w:rsidRDefault="006E7FF6" w:rsidP="00BD5EFA">
            <w:pPr>
              <w:pStyle w:val="TAC"/>
            </w:pPr>
          </w:p>
        </w:tc>
        <w:tc>
          <w:tcPr>
            <w:tcW w:w="849" w:type="dxa"/>
            <w:tcBorders>
              <w:left w:val="single" w:sz="4" w:space="0" w:color="auto"/>
              <w:right w:val="single" w:sz="4" w:space="0" w:color="auto"/>
            </w:tcBorders>
          </w:tcPr>
          <w:p w14:paraId="2252A300"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5743F929" w14:textId="77777777" w:rsidR="006E7FF6" w:rsidRPr="000212C3" w:rsidRDefault="006E7FF6" w:rsidP="00BD5EFA">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65BA82A4" w14:textId="77777777" w:rsidR="006E7FF6" w:rsidRPr="000212C3" w:rsidRDefault="006E7FF6" w:rsidP="00BD5EFA">
            <w:pPr>
              <w:pStyle w:val="TAC"/>
            </w:pPr>
          </w:p>
        </w:tc>
      </w:tr>
      <w:tr w:rsidR="006E7FF6" w:rsidRPr="000212C3" w14:paraId="55C7AC5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AB87BA" w14:textId="77777777" w:rsidR="006E7FF6" w:rsidRPr="000212C3" w:rsidRDefault="006E7FF6" w:rsidP="00BD5EFA">
            <w:pPr>
              <w:pStyle w:val="TAC"/>
            </w:pPr>
            <w:r w:rsidRPr="000212C3">
              <w:t>CA_n2A-n30A-n260A</w:t>
            </w:r>
          </w:p>
        </w:tc>
        <w:tc>
          <w:tcPr>
            <w:tcW w:w="1558" w:type="dxa"/>
            <w:tcBorders>
              <w:top w:val="single" w:sz="4" w:space="0" w:color="auto"/>
              <w:left w:val="single" w:sz="4" w:space="0" w:color="auto"/>
              <w:bottom w:val="nil"/>
              <w:right w:val="single" w:sz="4" w:space="0" w:color="auto"/>
            </w:tcBorders>
            <w:shd w:val="clear" w:color="auto" w:fill="auto"/>
          </w:tcPr>
          <w:p w14:paraId="4182B69F" w14:textId="77777777" w:rsidR="006E7FF6" w:rsidRPr="000212C3" w:rsidRDefault="006E7FF6" w:rsidP="00BD5EFA">
            <w:pPr>
              <w:pStyle w:val="TAC"/>
            </w:pPr>
            <w:r w:rsidRPr="000212C3">
              <w:t>CA_n2A-n30A CA_n2A-n260A</w:t>
            </w:r>
          </w:p>
          <w:p w14:paraId="4EA4D99D" w14:textId="77777777" w:rsidR="006E7FF6" w:rsidRPr="000212C3" w:rsidRDefault="006E7FF6" w:rsidP="00BD5EFA">
            <w:pPr>
              <w:pStyle w:val="TAC"/>
            </w:pPr>
            <w:r w:rsidRPr="000212C3">
              <w:t>CA_n30A-n260A</w:t>
            </w:r>
          </w:p>
        </w:tc>
        <w:tc>
          <w:tcPr>
            <w:tcW w:w="849" w:type="dxa"/>
            <w:tcBorders>
              <w:left w:val="single" w:sz="4" w:space="0" w:color="auto"/>
              <w:right w:val="single" w:sz="4" w:space="0" w:color="auto"/>
            </w:tcBorders>
          </w:tcPr>
          <w:p w14:paraId="253D2C6F"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36DE7458"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F221B87"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A86CF6E"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0D06A15"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682672C"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BCB7A8"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9DE9C79"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258BEC"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75BEE4"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2908B7"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405728"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5C6AFA"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80E3AA"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6AAF1B6"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079DD3"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3E5ECD" w14:textId="77777777" w:rsidR="006E7FF6" w:rsidRPr="000212C3" w:rsidRDefault="006E7FF6" w:rsidP="00BD5EFA">
            <w:pPr>
              <w:pStyle w:val="TAC"/>
            </w:pPr>
            <w:r w:rsidRPr="000212C3">
              <w:t>0</w:t>
            </w:r>
          </w:p>
        </w:tc>
      </w:tr>
      <w:tr w:rsidR="006E7FF6" w:rsidRPr="000212C3" w14:paraId="50259D7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2ABB6D"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4A65252E" w14:textId="77777777" w:rsidR="006E7FF6" w:rsidRPr="000212C3" w:rsidRDefault="006E7FF6" w:rsidP="00BD5EFA">
            <w:pPr>
              <w:pStyle w:val="TAC"/>
            </w:pPr>
          </w:p>
        </w:tc>
        <w:tc>
          <w:tcPr>
            <w:tcW w:w="849" w:type="dxa"/>
            <w:tcBorders>
              <w:left w:val="single" w:sz="4" w:space="0" w:color="auto"/>
              <w:right w:val="single" w:sz="4" w:space="0" w:color="auto"/>
            </w:tcBorders>
          </w:tcPr>
          <w:p w14:paraId="255034B9" w14:textId="77777777" w:rsidR="006E7FF6" w:rsidRPr="000212C3" w:rsidRDefault="006E7FF6" w:rsidP="00BD5EFA">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11035CF9"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9128609"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6ACEF58"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66E846"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E98F15"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2307AC"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EA32D1"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9AC53E4"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1B351C"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D1407F"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A4335C"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53277D"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1EC2CC"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0D23E487"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02CF68"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47DBA3BE" w14:textId="77777777" w:rsidR="006E7FF6" w:rsidRPr="000212C3" w:rsidRDefault="006E7FF6" w:rsidP="00BD5EFA">
            <w:pPr>
              <w:pStyle w:val="TAC"/>
            </w:pPr>
          </w:p>
        </w:tc>
      </w:tr>
      <w:tr w:rsidR="006E7FF6" w:rsidRPr="000212C3" w14:paraId="4B54EE4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17D313"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0953C0" w14:textId="77777777" w:rsidR="006E7FF6" w:rsidRPr="000212C3" w:rsidRDefault="006E7FF6" w:rsidP="00BD5EFA">
            <w:pPr>
              <w:pStyle w:val="TAC"/>
            </w:pPr>
          </w:p>
        </w:tc>
        <w:tc>
          <w:tcPr>
            <w:tcW w:w="849" w:type="dxa"/>
            <w:tcBorders>
              <w:left w:val="single" w:sz="4" w:space="0" w:color="auto"/>
              <w:right w:val="single" w:sz="4" w:space="0" w:color="auto"/>
            </w:tcBorders>
          </w:tcPr>
          <w:p w14:paraId="17DEAA0B" w14:textId="77777777" w:rsidR="006E7FF6" w:rsidRPr="000212C3" w:rsidRDefault="006E7FF6" w:rsidP="00BD5EFA">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542E31CD"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B397319" w14:textId="77777777" w:rsidR="006E7FF6" w:rsidRPr="000212C3" w:rsidRDefault="006E7FF6" w:rsidP="00BD5EFA">
            <w:pPr>
              <w:pStyle w:val="TAC"/>
            </w:pPr>
          </w:p>
        </w:tc>
        <w:tc>
          <w:tcPr>
            <w:tcW w:w="567" w:type="dxa"/>
            <w:tcBorders>
              <w:top w:val="single" w:sz="4" w:space="0" w:color="auto"/>
              <w:left w:val="single" w:sz="4" w:space="0" w:color="auto"/>
              <w:bottom w:val="single" w:sz="4" w:space="0" w:color="auto"/>
              <w:right w:val="single" w:sz="4" w:space="0" w:color="auto"/>
            </w:tcBorders>
          </w:tcPr>
          <w:p w14:paraId="36012F98"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8BA5D2"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654DB2"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62686D"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54CF15F"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3D47FD6" w14:textId="77777777" w:rsidR="006E7FF6" w:rsidRPr="000212C3" w:rsidRDefault="006E7FF6" w:rsidP="00BD5EFA">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5A3902AB"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28305D"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D43C40"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181C46"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0165AC" w14:textId="77777777" w:rsidR="006E7FF6" w:rsidRPr="000212C3" w:rsidRDefault="006E7FF6" w:rsidP="00BD5EFA">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11A652D3" w14:textId="77777777" w:rsidR="006E7FF6" w:rsidRPr="000212C3" w:rsidRDefault="006E7FF6" w:rsidP="00BD5EFA">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34C42C3D" w14:textId="77777777" w:rsidR="006E7FF6" w:rsidRPr="000212C3" w:rsidRDefault="006E7FF6" w:rsidP="00BD5EFA">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64E1F3DA" w14:textId="77777777" w:rsidR="006E7FF6" w:rsidRPr="000212C3" w:rsidRDefault="006E7FF6" w:rsidP="00BD5EFA">
            <w:pPr>
              <w:pStyle w:val="TAC"/>
            </w:pPr>
          </w:p>
        </w:tc>
      </w:tr>
      <w:tr w:rsidR="006E7FF6" w:rsidRPr="000212C3" w14:paraId="383AEF44"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445EBD8" w14:textId="77777777" w:rsidR="006E7FF6" w:rsidRPr="000212C3" w:rsidRDefault="006E7FF6" w:rsidP="00BD5EFA">
            <w:pPr>
              <w:pStyle w:val="TAC"/>
            </w:pPr>
            <w:r w:rsidRPr="000212C3">
              <w:t>CA_n2A-n30A-n260G</w:t>
            </w:r>
          </w:p>
        </w:tc>
        <w:tc>
          <w:tcPr>
            <w:tcW w:w="1558" w:type="dxa"/>
            <w:tcBorders>
              <w:top w:val="single" w:sz="4" w:space="0" w:color="auto"/>
              <w:left w:val="single" w:sz="4" w:space="0" w:color="auto"/>
              <w:bottom w:val="nil"/>
              <w:right w:val="single" w:sz="4" w:space="0" w:color="auto"/>
            </w:tcBorders>
            <w:shd w:val="clear" w:color="auto" w:fill="auto"/>
          </w:tcPr>
          <w:p w14:paraId="59756CF9" w14:textId="77777777" w:rsidR="006E7FF6" w:rsidRPr="000212C3" w:rsidRDefault="006E7FF6" w:rsidP="00BD5EFA">
            <w:pPr>
              <w:pStyle w:val="TAC"/>
            </w:pPr>
            <w:r w:rsidRPr="000212C3">
              <w:t>CA_n2A-n30A CA_n2A-n260A</w:t>
            </w:r>
          </w:p>
          <w:p w14:paraId="08E26C72" w14:textId="77777777" w:rsidR="006E7FF6" w:rsidRPr="000212C3" w:rsidRDefault="006E7FF6" w:rsidP="00BD5EFA">
            <w:pPr>
              <w:pStyle w:val="TAC"/>
            </w:pPr>
            <w:r w:rsidRPr="000212C3">
              <w:t>CA_n30A-n260G</w:t>
            </w:r>
          </w:p>
          <w:p w14:paraId="7166F8AC" w14:textId="77777777" w:rsidR="006E7FF6" w:rsidRPr="000212C3" w:rsidRDefault="006E7FF6" w:rsidP="00BD5EFA">
            <w:pPr>
              <w:pStyle w:val="TAC"/>
            </w:pPr>
            <w:r w:rsidRPr="000212C3">
              <w:t>CA_n2A-n260A</w:t>
            </w:r>
          </w:p>
          <w:p w14:paraId="165EE595" w14:textId="77777777" w:rsidR="006E7FF6" w:rsidRPr="000212C3" w:rsidRDefault="006E7FF6" w:rsidP="00BD5EFA">
            <w:pPr>
              <w:pStyle w:val="TAC"/>
            </w:pPr>
            <w:r w:rsidRPr="000212C3">
              <w:t>CA_n30A-n260G</w:t>
            </w:r>
          </w:p>
        </w:tc>
        <w:tc>
          <w:tcPr>
            <w:tcW w:w="849" w:type="dxa"/>
            <w:tcBorders>
              <w:left w:val="single" w:sz="4" w:space="0" w:color="auto"/>
              <w:right w:val="single" w:sz="4" w:space="0" w:color="auto"/>
            </w:tcBorders>
          </w:tcPr>
          <w:p w14:paraId="519A4BC9"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275A42E0"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CC45195"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27AA28A"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5BA40B4"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551188C"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27A6EC"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3B936F"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F93F226"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9BD7A10"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00A4FB"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4C623FA"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05EEBCA"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88602D"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EDE763E"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6ADE79"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E59968" w14:textId="77777777" w:rsidR="006E7FF6" w:rsidRPr="000212C3" w:rsidRDefault="006E7FF6" w:rsidP="00BD5EFA">
            <w:pPr>
              <w:pStyle w:val="TAC"/>
            </w:pPr>
            <w:r w:rsidRPr="000212C3">
              <w:t>0</w:t>
            </w:r>
          </w:p>
        </w:tc>
      </w:tr>
      <w:tr w:rsidR="006E7FF6" w:rsidRPr="000212C3" w14:paraId="3BBF7E3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F9DE4B"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7D1ADE0" w14:textId="77777777" w:rsidR="006E7FF6" w:rsidRPr="000212C3" w:rsidRDefault="006E7FF6" w:rsidP="00BD5EFA">
            <w:pPr>
              <w:pStyle w:val="TAC"/>
            </w:pPr>
          </w:p>
        </w:tc>
        <w:tc>
          <w:tcPr>
            <w:tcW w:w="849" w:type="dxa"/>
            <w:tcBorders>
              <w:left w:val="single" w:sz="4" w:space="0" w:color="auto"/>
              <w:right w:val="single" w:sz="4" w:space="0" w:color="auto"/>
            </w:tcBorders>
          </w:tcPr>
          <w:p w14:paraId="220840EB" w14:textId="77777777" w:rsidR="006E7FF6" w:rsidRPr="000212C3" w:rsidRDefault="006E7FF6" w:rsidP="00BD5EFA">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31AF4958"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C9D83DF"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1D8BFC1"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411C5D"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EA000A"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3105AD2"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79064D"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F393E8"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17E269D"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9C2E46"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A81A14"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FD6B9F"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16A45B"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CABF89E"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6DC320"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49E39B09" w14:textId="77777777" w:rsidR="006E7FF6" w:rsidRPr="000212C3" w:rsidRDefault="006E7FF6" w:rsidP="00BD5EFA">
            <w:pPr>
              <w:pStyle w:val="TAC"/>
            </w:pPr>
          </w:p>
        </w:tc>
      </w:tr>
      <w:tr w:rsidR="006E7FF6" w:rsidRPr="000212C3" w14:paraId="0392835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C59C492"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AD6DE8B" w14:textId="77777777" w:rsidR="006E7FF6" w:rsidRPr="000212C3" w:rsidRDefault="006E7FF6" w:rsidP="00BD5EFA">
            <w:pPr>
              <w:pStyle w:val="TAC"/>
            </w:pPr>
          </w:p>
        </w:tc>
        <w:tc>
          <w:tcPr>
            <w:tcW w:w="849" w:type="dxa"/>
            <w:tcBorders>
              <w:left w:val="single" w:sz="4" w:space="0" w:color="auto"/>
              <w:right w:val="single" w:sz="4" w:space="0" w:color="auto"/>
            </w:tcBorders>
          </w:tcPr>
          <w:p w14:paraId="00245B9B"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0DDB0C5F" w14:textId="77777777" w:rsidR="006E7FF6" w:rsidRPr="000212C3" w:rsidRDefault="006E7FF6" w:rsidP="00BD5EFA">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277661CB" w14:textId="77777777" w:rsidR="006E7FF6" w:rsidRPr="000212C3" w:rsidRDefault="006E7FF6" w:rsidP="00BD5EFA">
            <w:pPr>
              <w:pStyle w:val="TAC"/>
            </w:pPr>
          </w:p>
        </w:tc>
      </w:tr>
      <w:tr w:rsidR="006E7FF6" w:rsidRPr="000212C3" w14:paraId="5A32674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6C48CEC" w14:textId="77777777" w:rsidR="006E7FF6" w:rsidRPr="000212C3" w:rsidRDefault="006E7FF6" w:rsidP="00BD5EFA">
            <w:pPr>
              <w:pStyle w:val="TAC"/>
            </w:pPr>
            <w:r w:rsidRPr="000212C3">
              <w:t>CA_n2A-n30A-n260H</w:t>
            </w:r>
          </w:p>
        </w:tc>
        <w:tc>
          <w:tcPr>
            <w:tcW w:w="1558" w:type="dxa"/>
            <w:tcBorders>
              <w:top w:val="single" w:sz="4" w:space="0" w:color="auto"/>
              <w:left w:val="single" w:sz="4" w:space="0" w:color="auto"/>
              <w:bottom w:val="nil"/>
              <w:right w:val="single" w:sz="4" w:space="0" w:color="auto"/>
            </w:tcBorders>
            <w:shd w:val="clear" w:color="auto" w:fill="auto"/>
          </w:tcPr>
          <w:p w14:paraId="5D5F130C" w14:textId="77777777" w:rsidR="006E7FF6" w:rsidRPr="000212C3" w:rsidRDefault="006E7FF6" w:rsidP="00BD5EFA">
            <w:pPr>
              <w:pStyle w:val="TAC"/>
            </w:pPr>
            <w:r w:rsidRPr="000212C3">
              <w:t>CA_n2A-n30A CA_n2A-n260A</w:t>
            </w:r>
          </w:p>
          <w:p w14:paraId="236AA0FB" w14:textId="77777777" w:rsidR="006E7FF6" w:rsidRPr="000212C3" w:rsidRDefault="006E7FF6" w:rsidP="00BD5EFA">
            <w:pPr>
              <w:pStyle w:val="TAC"/>
            </w:pPr>
            <w:r w:rsidRPr="000212C3">
              <w:t>CA_n30A-n260G</w:t>
            </w:r>
          </w:p>
          <w:p w14:paraId="4CAE8D0F" w14:textId="77777777" w:rsidR="006E7FF6" w:rsidRPr="000212C3" w:rsidRDefault="006E7FF6" w:rsidP="00BD5EFA">
            <w:pPr>
              <w:pStyle w:val="TAC"/>
            </w:pPr>
            <w:r w:rsidRPr="000212C3">
              <w:t>CA_n2A-n260A</w:t>
            </w:r>
          </w:p>
          <w:p w14:paraId="5F66440D" w14:textId="77777777" w:rsidR="006E7FF6" w:rsidRPr="000212C3" w:rsidRDefault="006E7FF6" w:rsidP="00BD5EFA">
            <w:pPr>
              <w:pStyle w:val="TAC"/>
            </w:pPr>
            <w:r w:rsidRPr="000212C3">
              <w:t>CA_n30A-n260G</w:t>
            </w:r>
          </w:p>
          <w:p w14:paraId="714D8B20" w14:textId="77777777" w:rsidR="006E7FF6" w:rsidRPr="000212C3" w:rsidRDefault="006E7FF6" w:rsidP="00BD5EFA">
            <w:pPr>
              <w:pStyle w:val="TAC"/>
            </w:pPr>
            <w:r w:rsidRPr="000212C3">
              <w:t>CA_n2A-n260H</w:t>
            </w:r>
          </w:p>
          <w:p w14:paraId="46DF33C0" w14:textId="77777777" w:rsidR="006E7FF6" w:rsidRPr="000212C3" w:rsidRDefault="006E7FF6" w:rsidP="00BD5EFA">
            <w:pPr>
              <w:pStyle w:val="TAC"/>
            </w:pPr>
            <w:r w:rsidRPr="000212C3">
              <w:t>CA_n30A-n260H</w:t>
            </w:r>
          </w:p>
        </w:tc>
        <w:tc>
          <w:tcPr>
            <w:tcW w:w="849" w:type="dxa"/>
            <w:tcBorders>
              <w:left w:val="single" w:sz="4" w:space="0" w:color="auto"/>
              <w:right w:val="single" w:sz="4" w:space="0" w:color="auto"/>
            </w:tcBorders>
          </w:tcPr>
          <w:p w14:paraId="7BD12097"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20DC4AE0"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E313D54"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20AA413"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D45173C"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E994AB2"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D33674"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DCC4ED"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7B8831"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24C6AB"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E68C86"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4A9DAEE"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40A5D0"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261619"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5A2A8889"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C4C63D"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3F5DD2B" w14:textId="77777777" w:rsidR="006E7FF6" w:rsidRPr="000212C3" w:rsidRDefault="006E7FF6" w:rsidP="00BD5EFA">
            <w:pPr>
              <w:pStyle w:val="TAC"/>
            </w:pPr>
            <w:r w:rsidRPr="000212C3">
              <w:t>0</w:t>
            </w:r>
          </w:p>
        </w:tc>
      </w:tr>
      <w:tr w:rsidR="006E7FF6" w:rsidRPr="000212C3" w14:paraId="7BD855B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B0F285"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154CF74" w14:textId="77777777" w:rsidR="006E7FF6" w:rsidRPr="000212C3" w:rsidRDefault="006E7FF6" w:rsidP="00BD5EFA">
            <w:pPr>
              <w:pStyle w:val="TAC"/>
            </w:pPr>
          </w:p>
        </w:tc>
        <w:tc>
          <w:tcPr>
            <w:tcW w:w="849" w:type="dxa"/>
            <w:tcBorders>
              <w:left w:val="single" w:sz="4" w:space="0" w:color="auto"/>
              <w:right w:val="single" w:sz="4" w:space="0" w:color="auto"/>
            </w:tcBorders>
          </w:tcPr>
          <w:p w14:paraId="3DA767A3" w14:textId="77777777" w:rsidR="006E7FF6" w:rsidRPr="000212C3" w:rsidRDefault="006E7FF6" w:rsidP="00BD5EFA">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5A3FB187"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88A75A9"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2D0CAA1"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EFA7475"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526A8B"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CE3F9F"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6B8A89"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AE6018"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CA946A5"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507FE2F"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EAF2D88"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72C028"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A427AD9"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36FB923"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1E598B"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475DFDA4" w14:textId="77777777" w:rsidR="006E7FF6" w:rsidRPr="000212C3" w:rsidRDefault="006E7FF6" w:rsidP="00BD5EFA">
            <w:pPr>
              <w:pStyle w:val="TAC"/>
            </w:pPr>
          </w:p>
        </w:tc>
      </w:tr>
      <w:tr w:rsidR="006E7FF6" w:rsidRPr="000212C3" w14:paraId="66A77EA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55E39B5"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D8ACF1" w14:textId="77777777" w:rsidR="006E7FF6" w:rsidRPr="000212C3" w:rsidRDefault="006E7FF6" w:rsidP="00BD5EFA">
            <w:pPr>
              <w:pStyle w:val="TAC"/>
            </w:pPr>
          </w:p>
        </w:tc>
        <w:tc>
          <w:tcPr>
            <w:tcW w:w="849" w:type="dxa"/>
            <w:tcBorders>
              <w:left w:val="single" w:sz="4" w:space="0" w:color="auto"/>
              <w:right w:val="single" w:sz="4" w:space="0" w:color="auto"/>
            </w:tcBorders>
          </w:tcPr>
          <w:p w14:paraId="656F91BC"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0436C0A1" w14:textId="77777777" w:rsidR="006E7FF6" w:rsidRPr="000212C3" w:rsidRDefault="006E7FF6" w:rsidP="00BD5EFA">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4388801C" w14:textId="77777777" w:rsidR="006E7FF6" w:rsidRPr="000212C3" w:rsidRDefault="006E7FF6" w:rsidP="00BD5EFA">
            <w:pPr>
              <w:pStyle w:val="TAC"/>
            </w:pPr>
          </w:p>
        </w:tc>
      </w:tr>
      <w:tr w:rsidR="006E7FF6" w:rsidRPr="000212C3" w14:paraId="025FE7B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B377C8" w14:textId="77777777" w:rsidR="006E7FF6" w:rsidRPr="000212C3" w:rsidRDefault="006E7FF6" w:rsidP="00BD5EFA">
            <w:pPr>
              <w:pStyle w:val="TAC"/>
            </w:pPr>
            <w:r w:rsidRPr="000212C3">
              <w:t>CA_n2A-n30A-n260I</w:t>
            </w:r>
          </w:p>
        </w:tc>
        <w:tc>
          <w:tcPr>
            <w:tcW w:w="1558" w:type="dxa"/>
            <w:tcBorders>
              <w:top w:val="single" w:sz="4" w:space="0" w:color="auto"/>
              <w:left w:val="single" w:sz="4" w:space="0" w:color="auto"/>
              <w:bottom w:val="nil"/>
              <w:right w:val="single" w:sz="4" w:space="0" w:color="auto"/>
            </w:tcBorders>
            <w:shd w:val="clear" w:color="auto" w:fill="auto"/>
          </w:tcPr>
          <w:p w14:paraId="7A0711B0" w14:textId="77777777" w:rsidR="006E7FF6" w:rsidRPr="000212C3" w:rsidRDefault="006E7FF6" w:rsidP="00BD5EFA">
            <w:pPr>
              <w:pStyle w:val="TAC"/>
            </w:pPr>
            <w:r w:rsidRPr="000212C3">
              <w:t>CA_n2A-n30A CA_n2A-n260A</w:t>
            </w:r>
          </w:p>
          <w:p w14:paraId="7C3E8B90" w14:textId="77777777" w:rsidR="006E7FF6" w:rsidRPr="000212C3" w:rsidRDefault="006E7FF6" w:rsidP="00BD5EFA">
            <w:pPr>
              <w:pStyle w:val="TAC"/>
            </w:pPr>
            <w:r w:rsidRPr="000212C3">
              <w:t>CA_n30A-n260A</w:t>
            </w:r>
          </w:p>
          <w:p w14:paraId="067D129F" w14:textId="77777777" w:rsidR="006E7FF6" w:rsidRPr="000212C3" w:rsidRDefault="006E7FF6" w:rsidP="00BD5EFA">
            <w:pPr>
              <w:pStyle w:val="TAC"/>
            </w:pPr>
            <w:r w:rsidRPr="000212C3">
              <w:t>CA_n2A-n260G</w:t>
            </w:r>
          </w:p>
          <w:p w14:paraId="07400241" w14:textId="77777777" w:rsidR="006E7FF6" w:rsidRPr="000212C3" w:rsidRDefault="006E7FF6" w:rsidP="00BD5EFA">
            <w:pPr>
              <w:pStyle w:val="TAC"/>
            </w:pPr>
            <w:r w:rsidRPr="000212C3">
              <w:t>CA_n30A-n260G</w:t>
            </w:r>
          </w:p>
          <w:p w14:paraId="3DA33CB3" w14:textId="77777777" w:rsidR="006E7FF6" w:rsidRPr="000212C3" w:rsidRDefault="006E7FF6" w:rsidP="00BD5EFA">
            <w:pPr>
              <w:pStyle w:val="TAC"/>
            </w:pPr>
            <w:r w:rsidRPr="000212C3">
              <w:t>CA_n2A-n260H</w:t>
            </w:r>
          </w:p>
          <w:p w14:paraId="3A5C64A3" w14:textId="77777777" w:rsidR="006E7FF6" w:rsidRPr="000212C3" w:rsidRDefault="006E7FF6" w:rsidP="00BD5EFA">
            <w:pPr>
              <w:pStyle w:val="TAC"/>
            </w:pPr>
            <w:r w:rsidRPr="000212C3">
              <w:t>CA_n30A-n260H</w:t>
            </w:r>
          </w:p>
          <w:p w14:paraId="058D913E" w14:textId="77777777" w:rsidR="006E7FF6" w:rsidRPr="000212C3" w:rsidRDefault="006E7FF6" w:rsidP="00BD5EFA">
            <w:pPr>
              <w:pStyle w:val="TAC"/>
            </w:pPr>
            <w:r w:rsidRPr="000212C3">
              <w:t>CA_n2A-n260I</w:t>
            </w:r>
          </w:p>
          <w:p w14:paraId="2309AAB4" w14:textId="77777777" w:rsidR="006E7FF6" w:rsidRPr="000212C3" w:rsidRDefault="006E7FF6" w:rsidP="00BD5EFA">
            <w:pPr>
              <w:pStyle w:val="TAC"/>
            </w:pPr>
            <w:r w:rsidRPr="000212C3">
              <w:t>CA_n30A-n260I</w:t>
            </w:r>
          </w:p>
        </w:tc>
        <w:tc>
          <w:tcPr>
            <w:tcW w:w="849" w:type="dxa"/>
            <w:tcBorders>
              <w:left w:val="single" w:sz="4" w:space="0" w:color="auto"/>
              <w:right w:val="single" w:sz="4" w:space="0" w:color="auto"/>
            </w:tcBorders>
          </w:tcPr>
          <w:p w14:paraId="44E67130"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5791284F"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6C451C9"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4828C38"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F4A3873"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D649A7F"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87EAC0"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45C82E"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41D4D12"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22ACDE"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4E87E9"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C09F27"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A68D23"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8135C1"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EF8163D"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79F5EE"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7DC8826" w14:textId="77777777" w:rsidR="006E7FF6" w:rsidRPr="000212C3" w:rsidRDefault="006E7FF6" w:rsidP="00BD5EFA">
            <w:pPr>
              <w:pStyle w:val="TAC"/>
            </w:pPr>
            <w:r w:rsidRPr="000212C3">
              <w:t>0</w:t>
            </w:r>
          </w:p>
        </w:tc>
      </w:tr>
      <w:tr w:rsidR="006E7FF6" w:rsidRPr="000212C3" w14:paraId="785CE23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49C72D"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D6AE5D1" w14:textId="77777777" w:rsidR="006E7FF6" w:rsidRPr="000212C3" w:rsidRDefault="006E7FF6" w:rsidP="00BD5EFA">
            <w:pPr>
              <w:pStyle w:val="TAC"/>
            </w:pPr>
          </w:p>
        </w:tc>
        <w:tc>
          <w:tcPr>
            <w:tcW w:w="849" w:type="dxa"/>
            <w:tcBorders>
              <w:left w:val="single" w:sz="4" w:space="0" w:color="auto"/>
              <w:right w:val="single" w:sz="4" w:space="0" w:color="auto"/>
            </w:tcBorders>
          </w:tcPr>
          <w:p w14:paraId="58FF2C96" w14:textId="77777777" w:rsidR="006E7FF6" w:rsidRPr="000212C3" w:rsidRDefault="006E7FF6" w:rsidP="00BD5EFA">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505E5008"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D311F11"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081B90C"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A4F473"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42B99E"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D7B413"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23EFEE"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7B84BB0"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43C6AB0"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D5D446"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3D88AD"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DB12970"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08FB0AA"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37930B6"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4EB6D9"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65C958B4" w14:textId="77777777" w:rsidR="006E7FF6" w:rsidRPr="000212C3" w:rsidRDefault="006E7FF6" w:rsidP="00BD5EFA">
            <w:pPr>
              <w:pStyle w:val="TAC"/>
            </w:pPr>
          </w:p>
        </w:tc>
      </w:tr>
      <w:tr w:rsidR="006E7FF6" w:rsidRPr="000212C3" w14:paraId="0C2D17C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5FE068"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30A9B4" w14:textId="77777777" w:rsidR="006E7FF6" w:rsidRPr="000212C3" w:rsidRDefault="006E7FF6" w:rsidP="00BD5EFA">
            <w:pPr>
              <w:pStyle w:val="TAC"/>
            </w:pPr>
          </w:p>
        </w:tc>
        <w:tc>
          <w:tcPr>
            <w:tcW w:w="849" w:type="dxa"/>
            <w:tcBorders>
              <w:left w:val="single" w:sz="4" w:space="0" w:color="auto"/>
              <w:right w:val="single" w:sz="4" w:space="0" w:color="auto"/>
            </w:tcBorders>
          </w:tcPr>
          <w:p w14:paraId="68EB59DF"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27E3A70A" w14:textId="77777777" w:rsidR="006E7FF6" w:rsidRPr="000212C3" w:rsidRDefault="006E7FF6" w:rsidP="00BD5EFA">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638BFB1B" w14:textId="77777777" w:rsidR="006E7FF6" w:rsidRPr="000212C3" w:rsidRDefault="006E7FF6" w:rsidP="00BD5EFA">
            <w:pPr>
              <w:pStyle w:val="TAC"/>
            </w:pPr>
          </w:p>
        </w:tc>
      </w:tr>
      <w:tr w:rsidR="006E7FF6" w:rsidRPr="000212C3" w14:paraId="037713F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F6B08C" w14:textId="77777777" w:rsidR="006E7FF6" w:rsidRPr="000212C3" w:rsidRDefault="006E7FF6" w:rsidP="00BD5EFA">
            <w:pPr>
              <w:pStyle w:val="TAC"/>
            </w:pPr>
            <w:r w:rsidRPr="000212C3">
              <w:t>CA_n2A-n30A-n260J</w:t>
            </w:r>
          </w:p>
        </w:tc>
        <w:tc>
          <w:tcPr>
            <w:tcW w:w="1558" w:type="dxa"/>
            <w:tcBorders>
              <w:top w:val="single" w:sz="4" w:space="0" w:color="auto"/>
              <w:left w:val="single" w:sz="4" w:space="0" w:color="auto"/>
              <w:bottom w:val="nil"/>
              <w:right w:val="single" w:sz="4" w:space="0" w:color="auto"/>
            </w:tcBorders>
            <w:shd w:val="clear" w:color="auto" w:fill="auto"/>
          </w:tcPr>
          <w:p w14:paraId="6ADFB09E" w14:textId="77777777" w:rsidR="006E7FF6" w:rsidRPr="000212C3" w:rsidRDefault="006E7FF6" w:rsidP="00BD5EFA">
            <w:pPr>
              <w:pStyle w:val="TAC"/>
            </w:pPr>
            <w:r w:rsidRPr="000212C3">
              <w:t>CA_n2A-n30A CA_n2A-n260A</w:t>
            </w:r>
          </w:p>
          <w:p w14:paraId="22877B5C" w14:textId="77777777" w:rsidR="006E7FF6" w:rsidRPr="000212C3" w:rsidRDefault="006E7FF6" w:rsidP="00BD5EFA">
            <w:pPr>
              <w:pStyle w:val="TAC"/>
            </w:pPr>
            <w:r w:rsidRPr="000212C3">
              <w:t>CA_n30A-n260A</w:t>
            </w:r>
          </w:p>
          <w:p w14:paraId="429449DE" w14:textId="77777777" w:rsidR="006E7FF6" w:rsidRPr="000212C3" w:rsidRDefault="006E7FF6" w:rsidP="00BD5EFA">
            <w:pPr>
              <w:pStyle w:val="TAC"/>
            </w:pPr>
            <w:r w:rsidRPr="000212C3">
              <w:t>CA_n2A-n260G</w:t>
            </w:r>
          </w:p>
          <w:p w14:paraId="4DE2B47F" w14:textId="77777777" w:rsidR="006E7FF6" w:rsidRPr="000212C3" w:rsidRDefault="006E7FF6" w:rsidP="00BD5EFA">
            <w:pPr>
              <w:pStyle w:val="TAC"/>
            </w:pPr>
            <w:r w:rsidRPr="000212C3">
              <w:t>CA_n30A-n260G</w:t>
            </w:r>
          </w:p>
          <w:p w14:paraId="0D3346BA" w14:textId="77777777" w:rsidR="006E7FF6" w:rsidRPr="000212C3" w:rsidRDefault="006E7FF6" w:rsidP="00BD5EFA">
            <w:pPr>
              <w:pStyle w:val="TAC"/>
            </w:pPr>
            <w:r w:rsidRPr="000212C3">
              <w:t>CA_n2A-n260H</w:t>
            </w:r>
          </w:p>
          <w:p w14:paraId="032D1834" w14:textId="77777777" w:rsidR="006E7FF6" w:rsidRPr="000212C3" w:rsidRDefault="006E7FF6" w:rsidP="00BD5EFA">
            <w:pPr>
              <w:pStyle w:val="TAC"/>
            </w:pPr>
            <w:r w:rsidRPr="000212C3">
              <w:t>CA_n30A-n260H</w:t>
            </w:r>
          </w:p>
          <w:p w14:paraId="74063311" w14:textId="77777777" w:rsidR="006E7FF6" w:rsidRPr="000212C3" w:rsidRDefault="006E7FF6" w:rsidP="00BD5EFA">
            <w:pPr>
              <w:pStyle w:val="TAC"/>
            </w:pPr>
            <w:r w:rsidRPr="000212C3">
              <w:t>CA_n2A-n260I</w:t>
            </w:r>
          </w:p>
          <w:p w14:paraId="2CE20B84" w14:textId="77777777" w:rsidR="006E7FF6" w:rsidRPr="000212C3" w:rsidRDefault="006E7FF6" w:rsidP="00BD5EFA">
            <w:pPr>
              <w:pStyle w:val="TAC"/>
            </w:pPr>
            <w:r w:rsidRPr="000212C3">
              <w:t>CA_n30A-n260I</w:t>
            </w:r>
          </w:p>
          <w:p w14:paraId="76E08690" w14:textId="77777777" w:rsidR="006E7FF6" w:rsidRPr="000212C3" w:rsidRDefault="006E7FF6" w:rsidP="00BD5EFA">
            <w:pPr>
              <w:pStyle w:val="TAC"/>
            </w:pPr>
            <w:r w:rsidRPr="000212C3">
              <w:t>CA_n2A-n260J</w:t>
            </w:r>
          </w:p>
          <w:p w14:paraId="1E974AAF" w14:textId="77777777" w:rsidR="006E7FF6" w:rsidRPr="000212C3" w:rsidRDefault="006E7FF6" w:rsidP="00BD5EFA">
            <w:pPr>
              <w:pStyle w:val="TAC"/>
            </w:pPr>
            <w:r w:rsidRPr="000212C3">
              <w:t>CA_n30A-n260J</w:t>
            </w:r>
          </w:p>
        </w:tc>
        <w:tc>
          <w:tcPr>
            <w:tcW w:w="849" w:type="dxa"/>
            <w:tcBorders>
              <w:left w:val="single" w:sz="4" w:space="0" w:color="auto"/>
              <w:right w:val="single" w:sz="4" w:space="0" w:color="auto"/>
            </w:tcBorders>
          </w:tcPr>
          <w:p w14:paraId="2D18E588"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2F2A5099"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562CE49"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A906BAF"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17FF602"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50D97F9"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8BFEDA"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BCD167"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4BA3EF3"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80DC4A6"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3DDC04"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72E3269"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250BF62"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ECAF940"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BC9069C"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0F59F9"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9FB945A" w14:textId="77777777" w:rsidR="006E7FF6" w:rsidRPr="000212C3" w:rsidRDefault="006E7FF6" w:rsidP="00BD5EFA">
            <w:pPr>
              <w:pStyle w:val="TAC"/>
            </w:pPr>
            <w:r w:rsidRPr="000212C3">
              <w:t>0</w:t>
            </w:r>
          </w:p>
        </w:tc>
      </w:tr>
      <w:tr w:rsidR="006E7FF6" w:rsidRPr="000212C3" w14:paraId="0E1313B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A44D6D3"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DF22111" w14:textId="77777777" w:rsidR="006E7FF6" w:rsidRPr="000212C3" w:rsidRDefault="006E7FF6" w:rsidP="00BD5EFA">
            <w:pPr>
              <w:pStyle w:val="TAC"/>
            </w:pPr>
          </w:p>
        </w:tc>
        <w:tc>
          <w:tcPr>
            <w:tcW w:w="849" w:type="dxa"/>
            <w:tcBorders>
              <w:left w:val="single" w:sz="4" w:space="0" w:color="auto"/>
              <w:right w:val="single" w:sz="4" w:space="0" w:color="auto"/>
            </w:tcBorders>
          </w:tcPr>
          <w:p w14:paraId="1CEB366F" w14:textId="77777777" w:rsidR="006E7FF6" w:rsidRPr="000212C3" w:rsidRDefault="006E7FF6" w:rsidP="00BD5EFA">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06940F14"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9132211"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E0EE208"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02307C"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0AEE53"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65A17F"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F15994"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C0677CF"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2EE92F"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B4979F"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C29B02A"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6580968"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6DC5EF"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304F0B90"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37B4D74"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0C57598C" w14:textId="77777777" w:rsidR="006E7FF6" w:rsidRPr="000212C3" w:rsidRDefault="006E7FF6" w:rsidP="00BD5EFA">
            <w:pPr>
              <w:pStyle w:val="TAC"/>
            </w:pPr>
          </w:p>
        </w:tc>
      </w:tr>
      <w:tr w:rsidR="006E7FF6" w:rsidRPr="000212C3" w14:paraId="7B19075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CE94F98"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D9F3F73" w14:textId="77777777" w:rsidR="006E7FF6" w:rsidRPr="000212C3" w:rsidRDefault="006E7FF6" w:rsidP="00BD5EFA">
            <w:pPr>
              <w:pStyle w:val="TAC"/>
            </w:pPr>
          </w:p>
        </w:tc>
        <w:tc>
          <w:tcPr>
            <w:tcW w:w="849" w:type="dxa"/>
            <w:tcBorders>
              <w:left w:val="single" w:sz="4" w:space="0" w:color="auto"/>
              <w:right w:val="single" w:sz="4" w:space="0" w:color="auto"/>
            </w:tcBorders>
          </w:tcPr>
          <w:p w14:paraId="115218B0"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1589DFCC" w14:textId="77777777" w:rsidR="006E7FF6" w:rsidRPr="000212C3" w:rsidRDefault="006E7FF6" w:rsidP="00BD5EFA">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655B5000" w14:textId="77777777" w:rsidR="006E7FF6" w:rsidRPr="000212C3" w:rsidRDefault="006E7FF6" w:rsidP="00BD5EFA">
            <w:pPr>
              <w:pStyle w:val="TAC"/>
            </w:pPr>
          </w:p>
        </w:tc>
      </w:tr>
      <w:tr w:rsidR="006E7FF6" w:rsidRPr="000212C3" w14:paraId="3FA2A159"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3C3BD4" w14:textId="77777777" w:rsidR="006E7FF6" w:rsidRPr="000212C3" w:rsidRDefault="006E7FF6" w:rsidP="00BD5EFA">
            <w:pPr>
              <w:pStyle w:val="TAC"/>
            </w:pPr>
            <w:r w:rsidRPr="000212C3">
              <w:t>CA_n2A-n30A-n260K</w:t>
            </w:r>
          </w:p>
        </w:tc>
        <w:tc>
          <w:tcPr>
            <w:tcW w:w="1558" w:type="dxa"/>
            <w:tcBorders>
              <w:top w:val="single" w:sz="4" w:space="0" w:color="auto"/>
              <w:left w:val="single" w:sz="4" w:space="0" w:color="auto"/>
              <w:bottom w:val="nil"/>
              <w:right w:val="single" w:sz="4" w:space="0" w:color="auto"/>
            </w:tcBorders>
            <w:shd w:val="clear" w:color="auto" w:fill="auto"/>
          </w:tcPr>
          <w:p w14:paraId="43CFDA9B" w14:textId="77777777" w:rsidR="006E7FF6" w:rsidRPr="000212C3" w:rsidRDefault="006E7FF6" w:rsidP="00BD5EFA">
            <w:pPr>
              <w:pStyle w:val="TAC"/>
            </w:pPr>
            <w:r w:rsidRPr="000212C3">
              <w:t>CA_n2A-n30A CA_n2A-n260A</w:t>
            </w:r>
          </w:p>
          <w:p w14:paraId="180234B1" w14:textId="77777777" w:rsidR="006E7FF6" w:rsidRPr="000212C3" w:rsidRDefault="006E7FF6" w:rsidP="00BD5EFA">
            <w:pPr>
              <w:pStyle w:val="TAC"/>
            </w:pPr>
            <w:r w:rsidRPr="000212C3">
              <w:t>CA_n30A-n260A</w:t>
            </w:r>
          </w:p>
          <w:p w14:paraId="27AC2F9C" w14:textId="77777777" w:rsidR="006E7FF6" w:rsidRPr="000212C3" w:rsidRDefault="006E7FF6" w:rsidP="00BD5EFA">
            <w:pPr>
              <w:pStyle w:val="TAC"/>
            </w:pPr>
            <w:r w:rsidRPr="000212C3">
              <w:t>CA_n2A-n260G</w:t>
            </w:r>
          </w:p>
          <w:p w14:paraId="13AB4E30" w14:textId="77777777" w:rsidR="006E7FF6" w:rsidRPr="000212C3" w:rsidRDefault="006E7FF6" w:rsidP="00BD5EFA">
            <w:pPr>
              <w:pStyle w:val="TAC"/>
            </w:pPr>
            <w:r w:rsidRPr="000212C3">
              <w:t>CA_n30A-n260G</w:t>
            </w:r>
          </w:p>
          <w:p w14:paraId="2DE34B19" w14:textId="77777777" w:rsidR="006E7FF6" w:rsidRPr="000212C3" w:rsidRDefault="006E7FF6" w:rsidP="00BD5EFA">
            <w:pPr>
              <w:pStyle w:val="TAC"/>
            </w:pPr>
            <w:r w:rsidRPr="000212C3">
              <w:t>CA_n2A-n260H</w:t>
            </w:r>
          </w:p>
          <w:p w14:paraId="03C4D8C0" w14:textId="77777777" w:rsidR="006E7FF6" w:rsidRPr="000212C3" w:rsidRDefault="006E7FF6" w:rsidP="00BD5EFA">
            <w:pPr>
              <w:pStyle w:val="TAC"/>
            </w:pPr>
            <w:r w:rsidRPr="000212C3">
              <w:t>CA_n30A-n260H</w:t>
            </w:r>
          </w:p>
          <w:p w14:paraId="31BBE8FC" w14:textId="77777777" w:rsidR="006E7FF6" w:rsidRPr="000212C3" w:rsidRDefault="006E7FF6" w:rsidP="00BD5EFA">
            <w:pPr>
              <w:pStyle w:val="TAC"/>
            </w:pPr>
            <w:r w:rsidRPr="000212C3">
              <w:t>CA_n2A-n260I</w:t>
            </w:r>
          </w:p>
          <w:p w14:paraId="10E5DDF9" w14:textId="77777777" w:rsidR="006E7FF6" w:rsidRPr="000212C3" w:rsidRDefault="006E7FF6" w:rsidP="00BD5EFA">
            <w:pPr>
              <w:pStyle w:val="TAC"/>
            </w:pPr>
            <w:r w:rsidRPr="000212C3">
              <w:t>CA_n30A-n260I</w:t>
            </w:r>
          </w:p>
          <w:p w14:paraId="5D814570" w14:textId="77777777" w:rsidR="006E7FF6" w:rsidRPr="000212C3" w:rsidRDefault="006E7FF6" w:rsidP="00BD5EFA">
            <w:pPr>
              <w:pStyle w:val="TAC"/>
            </w:pPr>
            <w:r w:rsidRPr="000212C3">
              <w:t>CA_n2A-n260J</w:t>
            </w:r>
          </w:p>
          <w:p w14:paraId="4351CB6E" w14:textId="77777777" w:rsidR="006E7FF6" w:rsidRPr="000212C3" w:rsidRDefault="006E7FF6" w:rsidP="00BD5EFA">
            <w:pPr>
              <w:pStyle w:val="TAC"/>
            </w:pPr>
            <w:r w:rsidRPr="000212C3">
              <w:t>CA_n30A-n260J</w:t>
            </w:r>
          </w:p>
          <w:p w14:paraId="33F60A76" w14:textId="77777777" w:rsidR="006E7FF6" w:rsidRPr="000212C3" w:rsidRDefault="006E7FF6" w:rsidP="00BD5EFA">
            <w:pPr>
              <w:pStyle w:val="TAC"/>
            </w:pPr>
            <w:r w:rsidRPr="000212C3">
              <w:t>CA_n2A-n260K</w:t>
            </w:r>
          </w:p>
          <w:p w14:paraId="00FC1FFF" w14:textId="77777777" w:rsidR="006E7FF6" w:rsidRPr="000212C3" w:rsidRDefault="006E7FF6" w:rsidP="00BD5EFA">
            <w:pPr>
              <w:pStyle w:val="TAC"/>
            </w:pPr>
            <w:r w:rsidRPr="000212C3">
              <w:t>CA_n30A-n260K</w:t>
            </w:r>
          </w:p>
        </w:tc>
        <w:tc>
          <w:tcPr>
            <w:tcW w:w="849" w:type="dxa"/>
            <w:tcBorders>
              <w:left w:val="single" w:sz="4" w:space="0" w:color="auto"/>
              <w:right w:val="single" w:sz="4" w:space="0" w:color="auto"/>
            </w:tcBorders>
          </w:tcPr>
          <w:p w14:paraId="636425EB"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140F8FA0"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405B79B"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A617DEA"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9285438"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B33DCDB"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ACA8B5"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DD0F7DA"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4C146B5"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5C23F6E"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084936"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ED65D3"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E6814E2"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F61C02"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19D66F2"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83333F"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51CFED" w14:textId="77777777" w:rsidR="006E7FF6" w:rsidRPr="000212C3" w:rsidRDefault="006E7FF6" w:rsidP="00BD5EFA">
            <w:pPr>
              <w:pStyle w:val="TAC"/>
            </w:pPr>
            <w:r w:rsidRPr="000212C3">
              <w:t>0</w:t>
            </w:r>
          </w:p>
        </w:tc>
      </w:tr>
      <w:tr w:rsidR="006E7FF6" w:rsidRPr="000212C3" w14:paraId="5D3A295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149C89"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AC61F5D" w14:textId="77777777" w:rsidR="006E7FF6" w:rsidRPr="000212C3" w:rsidRDefault="006E7FF6" w:rsidP="00BD5EFA">
            <w:pPr>
              <w:pStyle w:val="TAC"/>
            </w:pPr>
          </w:p>
        </w:tc>
        <w:tc>
          <w:tcPr>
            <w:tcW w:w="849" w:type="dxa"/>
            <w:tcBorders>
              <w:left w:val="single" w:sz="4" w:space="0" w:color="auto"/>
              <w:right w:val="single" w:sz="4" w:space="0" w:color="auto"/>
            </w:tcBorders>
          </w:tcPr>
          <w:p w14:paraId="1DAE2CB2" w14:textId="77777777" w:rsidR="006E7FF6" w:rsidRPr="000212C3" w:rsidRDefault="006E7FF6" w:rsidP="00BD5EFA">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3DF57085"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BEA7F94"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E2CFB66"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B55F74"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1BD874"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A4BC8E3"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86671EC"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2D532F"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EDD13DC"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4F93F8"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EC8203"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447CA9"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6F5BD9"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22388CB"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43C257"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A836157" w14:textId="77777777" w:rsidR="006E7FF6" w:rsidRPr="000212C3" w:rsidRDefault="006E7FF6" w:rsidP="00BD5EFA">
            <w:pPr>
              <w:pStyle w:val="TAC"/>
            </w:pPr>
          </w:p>
        </w:tc>
      </w:tr>
      <w:tr w:rsidR="006E7FF6" w:rsidRPr="000212C3" w14:paraId="6ABC25C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B5197B3"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435695F" w14:textId="77777777" w:rsidR="006E7FF6" w:rsidRPr="000212C3" w:rsidRDefault="006E7FF6" w:rsidP="00BD5EFA">
            <w:pPr>
              <w:pStyle w:val="TAC"/>
            </w:pPr>
          </w:p>
        </w:tc>
        <w:tc>
          <w:tcPr>
            <w:tcW w:w="849" w:type="dxa"/>
            <w:tcBorders>
              <w:left w:val="single" w:sz="4" w:space="0" w:color="auto"/>
              <w:right w:val="single" w:sz="4" w:space="0" w:color="auto"/>
            </w:tcBorders>
          </w:tcPr>
          <w:p w14:paraId="301835F5"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2BDAC6AE" w14:textId="77777777" w:rsidR="006E7FF6" w:rsidRPr="000212C3" w:rsidRDefault="006E7FF6" w:rsidP="00BD5EFA">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0304D06A" w14:textId="77777777" w:rsidR="006E7FF6" w:rsidRPr="000212C3" w:rsidRDefault="006E7FF6" w:rsidP="00BD5EFA">
            <w:pPr>
              <w:pStyle w:val="TAC"/>
            </w:pPr>
          </w:p>
        </w:tc>
      </w:tr>
      <w:tr w:rsidR="006E7FF6" w:rsidRPr="000212C3" w14:paraId="5CBDF080"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01669C" w14:textId="77777777" w:rsidR="006E7FF6" w:rsidRPr="000212C3" w:rsidRDefault="006E7FF6" w:rsidP="00BD5EFA">
            <w:pPr>
              <w:pStyle w:val="TAC"/>
            </w:pPr>
            <w:r w:rsidRPr="000212C3">
              <w:t>CA_n2A-n30A-n260L</w:t>
            </w:r>
          </w:p>
        </w:tc>
        <w:tc>
          <w:tcPr>
            <w:tcW w:w="1558" w:type="dxa"/>
            <w:tcBorders>
              <w:top w:val="single" w:sz="4" w:space="0" w:color="auto"/>
              <w:left w:val="single" w:sz="4" w:space="0" w:color="auto"/>
              <w:bottom w:val="nil"/>
              <w:right w:val="single" w:sz="4" w:space="0" w:color="auto"/>
            </w:tcBorders>
            <w:shd w:val="clear" w:color="auto" w:fill="auto"/>
          </w:tcPr>
          <w:p w14:paraId="03CA4511" w14:textId="77777777" w:rsidR="006E7FF6" w:rsidRPr="000212C3" w:rsidRDefault="006E7FF6" w:rsidP="00BD5EFA">
            <w:pPr>
              <w:pStyle w:val="TAC"/>
            </w:pPr>
            <w:r w:rsidRPr="000212C3">
              <w:t>CA_n2A-n30A CA_n2A-n260A</w:t>
            </w:r>
          </w:p>
          <w:p w14:paraId="01C86137" w14:textId="77777777" w:rsidR="006E7FF6" w:rsidRPr="000212C3" w:rsidRDefault="006E7FF6" w:rsidP="00BD5EFA">
            <w:pPr>
              <w:pStyle w:val="TAC"/>
            </w:pPr>
            <w:r w:rsidRPr="000212C3">
              <w:t>CA_n30A-n260A</w:t>
            </w:r>
          </w:p>
          <w:p w14:paraId="7F462BC1" w14:textId="77777777" w:rsidR="006E7FF6" w:rsidRPr="000212C3" w:rsidRDefault="006E7FF6" w:rsidP="00BD5EFA">
            <w:pPr>
              <w:pStyle w:val="TAC"/>
            </w:pPr>
            <w:r w:rsidRPr="000212C3">
              <w:t>CA_n2A-n260G</w:t>
            </w:r>
          </w:p>
          <w:p w14:paraId="420994D6" w14:textId="77777777" w:rsidR="006E7FF6" w:rsidRPr="000212C3" w:rsidRDefault="006E7FF6" w:rsidP="00BD5EFA">
            <w:pPr>
              <w:pStyle w:val="TAC"/>
            </w:pPr>
            <w:r w:rsidRPr="000212C3">
              <w:t>CA_n30A-n260G</w:t>
            </w:r>
          </w:p>
          <w:p w14:paraId="049F9AC1" w14:textId="77777777" w:rsidR="006E7FF6" w:rsidRPr="000212C3" w:rsidRDefault="006E7FF6" w:rsidP="00BD5EFA">
            <w:pPr>
              <w:pStyle w:val="TAC"/>
            </w:pPr>
            <w:r w:rsidRPr="000212C3">
              <w:t>CA_n2A-n260H</w:t>
            </w:r>
          </w:p>
          <w:p w14:paraId="7A009CC0" w14:textId="77777777" w:rsidR="006E7FF6" w:rsidRPr="000212C3" w:rsidRDefault="006E7FF6" w:rsidP="00BD5EFA">
            <w:pPr>
              <w:pStyle w:val="TAC"/>
            </w:pPr>
            <w:r w:rsidRPr="000212C3">
              <w:t>CA_n30A-n260H</w:t>
            </w:r>
          </w:p>
          <w:p w14:paraId="048A6C43" w14:textId="77777777" w:rsidR="006E7FF6" w:rsidRPr="000212C3" w:rsidRDefault="006E7FF6" w:rsidP="00BD5EFA">
            <w:pPr>
              <w:pStyle w:val="TAC"/>
            </w:pPr>
            <w:r w:rsidRPr="000212C3">
              <w:t>CA_n2A-n260I</w:t>
            </w:r>
          </w:p>
          <w:p w14:paraId="4D67F937" w14:textId="77777777" w:rsidR="006E7FF6" w:rsidRPr="000212C3" w:rsidRDefault="006E7FF6" w:rsidP="00BD5EFA">
            <w:pPr>
              <w:pStyle w:val="TAC"/>
            </w:pPr>
            <w:r w:rsidRPr="000212C3">
              <w:t>CA_n30A-n260I</w:t>
            </w:r>
          </w:p>
          <w:p w14:paraId="28D099A2" w14:textId="77777777" w:rsidR="006E7FF6" w:rsidRPr="000212C3" w:rsidRDefault="006E7FF6" w:rsidP="00BD5EFA">
            <w:pPr>
              <w:pStyle w:val="TAC"/>
            </w:pPr>
            <w:r w:rsidRPr="000212C3">
              <w:t>CA_n2A-n260J</w:t>
            </w:r>
          </w:p>
          <w:p w14:paraId="65A2AFD8" w14:textId="77777777" w:rsidR="006E7FF6" w:rsidRPr="000212C3" w:rsidRDefault="006E7FF6" w:rsidP="00BD5EFA">
            <w:pPr>
              <w:pStyle w:val="TAC"/>
            </w:pPr>
            <w:r w:rsidRPr="000212C3">
              <w:t>CA_n30A-n260J</w:t>
            </w:r>
          </w:p>
          <w:p w14:paraId="2D40E310" w14:textId="77777777" w:rsidR="006E7FF6" w:rsidRPr="000212C3" w:rsidRDefault="006E7FF6" w:rsidP="00BD5EFA">
            <w:pPr>
              <w:pStyle w:val="TAC"/>
            </w:pPr>
            <w:r w:rsidRPr="000212C3">
              <w:t>CA_n2A-n260K</w:t>
            </w:r>
          </w:p>
          <w:p w14:paraId="2D539E60" w14:textId="77777777" w:rsidR="006E7FF6" w:rsidRPr="000212C3" w:rsidRDefault="006E7FF6" w:rsidP="00BD5EFA">
            <w:pPr>
              <w:pStyle w:val="TAC"/>
            </w:pPr>
            <w:r w:rsidRPr="000212C3">
              <w:t>CA_n30A-n260K</w:t>
            </w:r>
          </w:p>
          <w:p w14:paraId="7BEFA03D" w14:textId="77777777" w:rsidR="006E7FF6" w:rsidRPr="000212C3" w:rsidRDefault="006E7FF6" w:rsidP="00BD5EFA">
            <w:pPr>
              <w:pStyle w:val="TAC"/>
            </w:pPr>
            <w:r w:rsidRPr="000212C3">
              <w:t>CA_n2A-n260L</w:t>
            </w:r>
          </w:p>
          <w:p w14:paraId="32E33C6C" w14:textId="77777777" w:rsidR="006E7FF6" w:rsidRPr="000212C3" w:rsidRDefault="006E7FF6" w:rsidP="00BD5EFA">
            <w:pPr>
              <w:pStyle w:val="TAC"/>
            </w:pPr>
            <w:r w:rsidRPr="000212C3">
              <w:t>CA_n30A-n260L</w:t>
            </w:r>
          </w:p>
        </w:tc>
        <w:tc>
          <w:tcPr>
            <w:tcW w:w="849" w:type="dxa"/>
            <w:tcBorders>
              <w:left w:val="single" w:sz="4" w:space="0" w:color="auto"/>
              <w:right w:val="single" w:sz="4" w:space="0" w:color="auto"/>
            </w:tcBorders>
          </w:tcPr>
          <w:p w14:paraId="5291C33D"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3CFBEA5B"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75A6DD1"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333ACB6"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DAFF7DD"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2C4A258"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94CCBA"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37EF5B5"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8A4D73A"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6E1A7EF"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F449D3"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C100DE"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64AF6A1"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E437E3"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240B830"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E6D02B"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CCCED71" w14:textId="77777777" w:rsidR="006E7FF6" w:rsidRPr="000212C3" w:rsidRDefault="006E7FF6" w:rsidP="00BD5EFA">
            <w:pPr>
              <w:pStyle w:val="TAC"/>
            </w:pPr>
            <w:r w:rsidRPr="000212C3">
              <w:t>0</w:t>
            </w:r>
          </w:p>
        </w:tc>
      </w:tr>
      <w:tr w:rsidR="006E7FF6" w:rsidRPr="000212C3" w14:paraId="646936E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DC0406E"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5374A54F" w14:textId="77777777" w:rsidR="006E7FF6" w:rsidRPr="000212C3" w:rsidRDefault="006E7FF6" w:rsidP="00BD5EFA">
            <w:pPr>
              <w:pStyle w:val="TAC"/>
            </w:pPr>
          </w:p>
        </w:tc>
        <w:tc>
          <w:tcPr>
            <w:tcW w:w="849" w:type="dxa"/>
            <w:tcBorders>
              <w:left w:val="single" w:sz="4" w:space="0" w:color="auto"/>
              <w:right w:val="single" w:sz="4" w:space="0" w:color="auto"/>
            </w:tcBorders>
          </w:tcPr>
          <w:p w14:paraId="3CF6B086" w14:textId="77777777" w:rsidR="006E7FF6" w:rsidRPr="000212C3" w:rsidRDefault="006E7FF6" w:rsidP="00BD5EFA">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5EDEE2F0"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7B4FE5C"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58EDBD9"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94F829"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2011F0D"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110D9E"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9441C58"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0053C7"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89AE437"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31F38A"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58BBA3"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23597E"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2D2B97"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5EDFA3A"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A549A7"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1107698E" w14:textId="77777777" w:rsidR="006E7FF6" w:rsidRPr="000212C3" w:rsidRDefault="006E7FF6" w:rsidP="00BD5EFA">
            <w:pPr>
              <w:pStyle w:val="TAC"/>
            </w:pPr>
          </w:p>
        </w:tc>
      </w:tr>
      <w:tr w:rsidR="006E7FF6" w:rsidRPr="000212C3" w14:paraId="702D18E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36C900B"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DEB216" w14:textId="77777777" w:rsidR="006E7FF6" w:rsidRPr="000212C3" w:rsidRDefault="006E7FF6" w:rsidP="00BD5EFA">
            <w:pPr>
              <w:pStyle w:val="TAC"/>
            </w:pPr>
          </w:p>
        </w:tc>
        <w:tc>
          <w:tcPr>
            <w:tcW w:w="849" w:type="dxa"/>
            <w:tcBorders>
              <w:left w:val="single" w:sz="4" w:space="0" w:color="auto"/>
              <w:right w:val="single" w:sz="4" w:space="0" w:color="auto"/>
            </w:tcBorders>
          </w:tcPr>
          <w:p w14:paraId="0862E9C3"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55AE834E" w14:textId="77777777" w:rsidR="006E7FF6" w:rsidRPr="000212C3" w:rsidRDefault="006E7FF6" w:rsidP="00BD5EFA">
            <w:pPr>
              <w:pStyle w:val="TAC"/>
            </w:pPr>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22F01A49" w14:textId="77777777" w:rsidR="006E7FF6" w:rsidRPr="000212C3" w:rsidRDefault="006E7FF6" w:rsidP="00BD5EFA">
            <w:pPr>
              <w:pStyle w:val="TAC"/>
            </w:pPr>
          </w:p>
        </w:tc>
      </w:tr>
      <w:tr w:rsidR="006E7FF6" w:rsidRPr="000212C3" w14:paraId="2F69E86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D21C445" w14:textId="77777777" w:rsidR="006E7FF6" w:rsidRPr="000212C3" w:rsidRDefault="006E7FF6" w:rsidP="00BD5EFA">
            <w:pPr>
              <w:pStyle w:val="TAC"/>
            </w:pPr>
            <w:r w:rsidRPr="000212C3">
              <w:t>CA_n2A-n30A-n260M</w:t>
            </w:r>
          </w:p>
        </w:tc>
        <w:tc>
          <w:tcPr>
            <w:tcW w:w="1558" w:type="dxa"/>
            <w:tcBorders>
              <w:top w:val="single" w:sz="4" w:space="0" w:color="auto"/>
              <w:left w:val="single" w:sz="4" w:space="0" w:color="auto"/>
              <w:bottom w:val="nil"/>
              <w:right w:val="single" w:sz="4" w:space="0" w:color="auto"/>
            </w:tcBorders>
            <w:shd w:val="clear" w:color="auto" w:fill="auto"/>
          </w:tcPr>
          <w:p w14:paraId="637336E6" w14:textId="77777777" w:rsidR="006E7FF6" w:rsidRPr="000212C3" w:rsidRDefault="006E7FF6" w:rsidP="00BD5EFA">
            <w:pPr>
              <w:pStyle w:val="TAC"/>
            </w:pPr>
            <w:r w:rsidRPr="000212C3">
              <w:t>CA_n2A-n30A CA_n2A-n260A</w:t>
            </w:r>
          </w:p>
          <w:p w14:paraId="560DF95C" w14:textId="77777777" w:rsidR="006E7FF6" w:rsidRPr="000212C3" w:rsidRDefault="006E7FF6" w:rsidP="00BD5EFA">
            <w:pPr>
              <w:pStyle w:val="TAC"/>
            </w:pPr>
            <w:r w:rsidRPr="000212C3">
              <w:t>CA_n30A-n260A</w:t>
            </w:r>
          </w:p>
          <w:p w14:paraId="71241629" w14:textId="77777777" w:rsidR="006E7FF6" w:rsidRPr="000212C3" w:rsidRDefault="006E7FF6" w:rsidP="00BD5EFA">
            <w:pPr>
              <w:pStyle w:val="TAC"/>
            </w:pPr>
            <w:r w:rsidRPr="000212C3">
              <w:t>CA_n2A-n260G</w:t>
            </w:r>
          </w:p>
          <w:p w14:paraId="107317A3" w14:textId="77777777" w:rsidR="006E7FF6" w:rsidRPr="000212C3" w:rsidRDefault="006E7FF6" w:rsidP="00BD5EFA">
            <w:pPr>
              <w:pStyle w:val="TAC"/>
            </w:pPr>
            <w:r w:rsidRPr="000212C3">
              <w:t>CA_n30A-n260G</w:t>
            </w:r>
          </w:p>
          <w:p w14:paraId="2A5E7BB1" w14:textId="77777777" w:rsidR="006E7FF6" w:rsidRPr="000212C3" w:rsidRDefault="006E7FF6" w:rsidP="00BD5EFA">
            <w:pPr>
              <w:pStyle w:val="TAC"/>
            </w:pPr>
            <w:r w:rsidRPr="000212C3">
              <w:t>CA_n2A-n260H</w:t>
            </w:r>
          </w:p>
          <w:p w14:paraId="05BC06FA" w14:textId="77777777" w:rsidR="006E7FF6" w:rsidRPr="000212C3" w:rsidRDefault="006E7FF6" w:rsidP="00BD5EFA">
            <w:pPr>
              <w:pStyle w:val="TAC"/>
            </w:pPr>
            <w:r w:rsidRPr="000212C3">
              <w:t>CA_n30A-n260H</w:t>
            </w:r>
          </w:p>
          <w:p w14:paraId="196457D9" w14:textId="77777777" w:rsidR="006E7FF6" w:rsidRPr="000212C3" w:rsidRDefault="006E7FF6" w:rsidP="00BD5EFA">
            <w:pPr>
              <w:pStyle w:val="TAC"/>
            </w:pPr>
            <w:r w:rsidRPr="000212C3">
              <w:t>CA_n2A-n260I</w:t>
            </w:r>
          </w:p>
          <w:p w14:paraId="398AEE0F" w14:textId="77777777" w:rsidR="006E7FF6" w:rsidRPr="000212C3" w:rsidRDefault="006E7FF6" w:rsidP="00BD5EFA">
            <w:pPr>
              <w:pStyle w:val="TAC"/>
            </w:pPr>
            <w:r w:rsidRPr="000212C3">
              <w:t>CA_n30A-n260I</w:t>
            </w:r>
          </w:p>
          <w:p w14:paraId="21DB8134" w14:textId="77777777" w:rsidR="006E7FF6" w:rsidRPr="000212C3" w:rsidRDefault="006E7FF6" w:rsidP="00BD5EFA">
            <w:pPr>
              <w:pStyle w:val="TAC"/>
            </w:pPr>
            <w:r w:rsidRPr="000212C3">
              <w:t>CA_n2A-n260J</w:t>
            </w:r>
          </w:p>
          <w:p w14:paraId="7CF873DD" w14:textId="77777777" w:rsidR="006E7FF6" w:rsidRPr="000212C3" w:rsidRDefault="006E7FF6" w:rsidP="00BD5EFA">
            <w:pPr>
              <w:pStyle w:val="TAC"/>
            </w:pPr>
            <w:r w:rsidRPr="000212C3">
              <w:t>CA_n30A-n260J</w:t>
            </w:r>
          </w:p>
          <w:p w14:paraId="6281EC87" w14:textId="77777777" w:rsidR="006E7FF6" w:rsidRPr="000212C3" w:rsidRDefault="006E7FF6" w:rsidP="00BD5EFA">
            <w:pPr>
              <w:pStyle w:val="TAC"/>
            </w:pPr>
            <w:r w:rsidRPr="000212C3">
              <w:t>CA_n2A-n260K</w:t>
            </w:r>
          </w:p>
          <w:p w14:paraId="2D5BF200" w14:textId="77777777" w:rsidR="006E7FF6" w:rsidRPr="000212C3" w:rsidRDefault="006E7FF6" w:rsidP="00BD5EFA">
            <w:pPr>
              <w:pStyle w:val="TAC"/>
            </w:pPr>
            <w:r w:rsidRPr="000212C3">
              <w:t>CA_n30A-n260K</w:t>
            </w:r>
          </w:p>
          <w:p w14:paraId="3B5FC69D" w14:textId="77777777" w:rsidR="006E7FF6" w:rsidRPr="000212C3" w:rsidRDefault="006E7FF6" w:rsidP="00BD5EFA">
            <w:pPr>
              <w:pStyle w:val="TAC"/>
            </w:pPr>
            <w:r w:rsidRPr="000212C3">
              <w:t>CA_n2A-n260L</w:t>
            </w:r>
          </w:p>
          <w:p w14:paraId="64533BFE" w14:textId="77777777" w:rsidR="006E7FF6" w:rsidRPr="000212C3" w:rsidRDefault="006E7FF6" w:rsidP="00BD5EFA">
            <w:pPr>
              <w:pStyle w:val="TAC"/>
            </w:pPr>
            <w:r w:rsidRPr="000212C3">
              <w:t>CA_n30A-n260L</w:t>
            </w:r>
          </w:p>
          <w:p w14:paraId="683159A3" w14:textId="77777777" w:rsidR="006E7FF6" w:rsidRPr="000212C3" w:rsidRDefault="006E7FF6" w:rsidP="00BD5EFA">
            <w:pPr>
              <w:pStyle w:val="TAC"/>
            </w:pPr>
            <w:r w:rsidRPr="000212C3">
              <w:t xml:space="preserve"> CA_n2A-n260M CA_n30A-n260M</w:t>
            </w:r>
          </w:p>
        </w:tc>
        <w:tc>
          <w:tcPr>
            <w:tcW w:w="849" w:type="dxa"/>
            <w:tcBorders>
              <w:left w:val="single" w:sz="4" w:space="0" w:color="auto"/>
              <w:right w:val="single" w:sz="4" w:space="0" w:color="auto"/>
            </w:tcBorders>
          </w:tcPr>
          <w:p w14:paraId="48489E4D"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24EDD2E1"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2BFD296"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3FE9DF5"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9FE9532"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6AE8D29"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6A2A3F"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0E3903F"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521A729"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16CDC7"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E104C4"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8092E4"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901DCE"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D42DAB"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53E8DE0C"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9B65E7"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A105D8" w14:textId="77777777" w:rsidR="006E7FF6" w:rsidRPr="000212C3" w:rsidRDefault="006E7FF6" w:rsidP="00BD5EFA">
            <w:pPr>
              <w:pStyle w:val="TAC"/>
            </w:pPr>
            <w:r w:rsidRPr="000212C3">
              <w:t>0</w:t>
            </w:r>
          </w:p>
        </w:tc>
      </w:tr>
      <w:tr w:rsidR="006E7FF6" w:rsidRPr="000212C3" w14:paraId="6C83F99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D060626"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B2698E7" w14:textId="77777777" w:rsidR="006E7FF6" w:rsidRPr="000212C3" w:rsidRDefault="006E7FF6" w:rsidP="00BD5EFA">
            <w:pPr>
              <w:pStyle w:val="TAC"/>
            </w:pPr>
          </w:p>
        </w:tc>
        <w:tc>
          <w:tcPr>
            <w:tcW w:w="849" w:type="dxa"/>
            <w:tcBorders>
              <w:left w:val="single" w:sz="4" w:space="0" w:color="auto"/>
              <w:right w:val="single" w:sz="4" w:space="0" w:color="auto"/>
            </w:tcBorders>
          </w:tcPr>
          <w:p w14:paraId="52C49921" w14:textId="77777777" w:rsidR="006E7FF6" w:rsidRPr="000212C3" w:rsidRDefault="006E7FF6" w:rsidP="00BD5EFA">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5B335E34"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CB1DB36"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E339D28"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20C8A6"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BE35DD"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25238B"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D1778B"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E3E67D"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0E1ED5"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C1878D"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77A1293"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276FE3"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FC332D"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6442BC7"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503063"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F5CF731" w14:textId="77777777" w:rsidR="006E7FF6" w:rsidRPr="000212C3" w:rsidRDefault="006E7FF6" w:rsidP="00BD5EFA">
            <w:pPr>
              <w:pStyle w:val="TAC"/>
            </w:pPr>
          </w:p>
        </w:tc>
      </w:tr>
      <w:tr w:rsidR="006E7FF6" w:rsidRPr="000212C3" w14:paraId="49D7F64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0B6AE1"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70FFCCD" w14:textId="77777777" w:rsidR="006E7FF6" w:rsidRPr="000212C3" w:rsidRDefault="006E7FF6" w:rsidP="00BD5EFA">
            <w:pPr>
              <w:pStyle w:val="TAC"/>
            </w:pPr>
          </w:p>
        </w:tc>
        <w:tc>
          <w:tcPr>
            <w:tcW w:w="849" w:type="dxa"/>
            <w:tcBorders>
              <w:left w:val="single" w:sz="4" w:space="0" w:color="auto"/>
              <w:right w:val="single" w:sz="4" w:space="0" w:color="auto"/>
            </w:tcBorders>
          </w:tcPr>
          <w:p w14:paraId="7B620DC0"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BB67150" w14:textId="77777777" w:rsidR="006E7FF6" w:rsidRPr="000212C3" w:rsidRDefault="006E7FF6" w:rsidP="00BD5EFA">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2125FFED" w14:textId="77777777" w:rsidR="006E7FF6" w:rsidRPr="000212C3" w:rsidRDefault="006E7FF6" w:rsidP="00BD5EFA">
            <w:pPr>
              <w:pStyle w:val="TAC"/>
            </w:pPr>
          </w:p>
        </w:tc>
      </w:tr>
      <w:tr w:rsidR="006E7FF6" w:rsidRPr="000212C3" w14:paraId="1D04D97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109B38" w14:textId="77777777" w:rsidR="006E7FF6" w:rsidRPr="000212C3" w:rsidRDefault="006E7FF6" w:rsidP="00BD5EFA">
            <w:pPr>
              <w:pStyle w:val="TAC"/>
            </w:pPr>
            <w:r w:rsidRPr="000212C3">
              <w:t>CA_n2A-n66A-n260A</w:t>
            </w:r>
          </w:p>
        </w:tc>
        <w:tc>
          <w:tcPr>
            <w:tcW w:w="1558" w:type="dxa"/>
            <w:tcBorders>
              <w:top w:val="single" w:sz="4" w:space="0" w:color="auto"/>
              <w:left w:val="single" w:sz="4" w:space="0" w:color="auto"/>
              <w:bottom w:val="nil"/>
              <w:right w:val="single" w:sz="4" w:space="0" w:color="auto"/>
            </w:tcBorders>
            <w:shd w:val="clear" w:color="auto" w:fill="auto"/>
          </w:tcPr>
          <w:p w14:paraId="011FBCD7" w14:textId="77777777" w:rsidR="006E7FF6" w:rsidRPr="000212C3" w:rsidRDefault="006E7FF6" w:rsidP="00BD5EFA">
            <w:pPr>
              <w:pStyle w:val="TAC"/>
            </w:pPr>
            <w:r w:rsidRPr="000212C3">
              <w:t>CA_n2A-n66A CA_n2A-n260A CA_n66A-n260A</w:t>
            </w:r>
          </w:p>
        </w:tc>
        <w:tc>
          <w:tcPr>
            <w:tcW w:w="849" w:type="dxa"/>
            <w:tcBorders>
              <w:left w:val="single" w:sz="4" w:space="0" w:color="auto"/>
              <w:right w:val="single" w:sz="4" w:space="0" w:color="auto"/>
            </w:tcBorders>
          </w:tcPr>
          <w:p w14:paraId="399C4392"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3AD90C1C"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3B26BD5"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EDFA62A"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4F686A7"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0989600"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8BF55F7"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51C803"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F72E86B"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64B15BC"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98D7E00"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27A263"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8D8862"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B5D7F8"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22AF9B2"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B9E8C6"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823B5DE" w14:textId="77777777" w:rsidR="006E7FF6" w:rsidRPr="000212C3" w:rsidRDefault="006E7FF6" w:rsidP="00BD5EFA">
            <w:pPr>
              <w:pStyle w:val="TAC"/>
            </w:pPr>
            <w:r w:rsidRPr="000212C3">
              <w:rPr>
                <w:rFonts w:hint="eastAsia"/>
              </w:rPr>
              <w:t>0</w:t>
            </w:r>
          </w:p>
        </w:tc>
      </w:tr>
      <w:tr w:rsidR="006E7FF6" w:rsidRPr="000212C3" w14:paraId="5C486AB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189A6D"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0E937C3" w14:textId="77777777" w:rsidR="006E7FF6" w:rsidRPr="000212C3" w:rsidRDefault="006E7FF6" w:rsidP="00BD5EFA">
            <w:pPr>
              <w:pStyle w:val="TAC"/>
            </w:pPr>
          </w:p>
        </w:tc>
        <w:tc>
          <w:tcPr>
            <w:tcW w:w="849" w:type="dxa"/>
            <w:tcBorders>
              <w:left w:val="single" w:sz="4" w:space="0" w:color="auto"/>
              <w:right w:val="single" w:sz="4" w:space="0" w:color="auto"/>
            </w:tcBorders>
          </w:tcPr>
          <w:p w14:paraId="3E0D30D2" w14:textId="77777777" w:rsidR="006E7FF6" w:rsidRPr="000212C3" w:rsidRDefault="006E7FF6" w:rsidP="00BD5EFA">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1B16C13B"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2FFBF36"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38575F19"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E80BD1"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19FA37" w14:textId="77777777" w:rsidR="006E7FF6" w:rsidRPr="000212C3" w:rsidRDefault="006E7FF6" w:rsidP="00BD5EFA">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6A0C6AE" w14:textId="77777777" w:rsidR="006E7FF6" w:rsidRPr="000212C3" w:rsidRDefault="006E7FF6" w:rsidP="00BD5EFA">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30F2CB9E" w14:textId="77777777" w:rsidR="006E7FF6" w:rsidRPr="000212C3" w:rsidRDefault="006E7FF6" w:rsidP="00BD5EFA">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7A4509"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B765E8"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CD1DAB"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BF7FF4B"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4098F60"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CE3961"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B7C2079"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3F67A74"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1C48C55" w14:textId="77777777" w:rsidR="006E7FF6" w:rsidRPr="000212C3" w:rsidRDefault="006E7FF6" w:rsidP="00BD5EFA">
            <w:pPr>
              <w:pStyle w:val="TAC"/>
            </w:pPr>
          </w:p>
        </w:tc>
      </w:tr>
      <w:tr w:rsidR="006E7FF6" w:rsidRPr="000212C3" w14:paraId="4D9E189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1323C5A"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42350A" w14:textId="77777777" w:rsidR="006E7FF6" w:rsidRPr="000212C3" w:rsidRDefault="006E7FF6" w:rsidP="00BD5EFA">
            <w:pPr>
              <w:pStyle w:val="TAC"/>
            </w:pPr>
          </w:p>
        </w:tc>
        <w:tc>
          <w:tcPr>
            <w:tcW w:w="849" w:type="dxa"/>
            <w:tcBorders>
              <w:left w:val="single" w:sz="4" w:space="0" w:color="auto"/>
              <w:right w:val="single" w:sz="4" w:space="0" w:color="auto"/>
            </w:tcBorders>
          </w:tcPr>
          <w:p w14:paraId="09F9B380" w14:textId="77777777" w:rsidR="006E7FF6" w:rsidRPr="000212C3" w:rsidRDefault="006E7FF6" w:rsidP="00BD5EFA">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4B67FA6F"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FF525B" w14:textId="77777777" w:rsidR="006E7FF6" w:rsidRPr="000212C3" w:rsidRDefault="006E7FF6" w:rsidP="00BD5EFA">
            <w:pPr>
              <w:pStyle w:val="TAC"/>
            </w:pPr>
          </w:p>
        </w:tc>
        <w:tc>
          <w:tcPr>
            <w:tcW w:w="567" w:type="dxa"/>
            <w:tcBorders>
              <w:top w:val="single" w:sz="4" w:space="0" w:color="auto"/>
              <w:left w:val="single" w:sz="4" w:space="0" w:color="auto"/>
              <w:bottom w:val="single" w:sz="4" w:space="0" w:color="auto"/>
              <w:right w:val="single" w:sz="4" w:space="0" w:color="auto"/>
            </w:tcBorders>
          </w:tcPr>
          <w:p w14:paraId="54076BB0"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BB17E1"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8FDD85"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31F56F"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A16D0E"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FE181BB" w14:textId="77777777" w:rsidR="006E7FF6" w:rsidRPr="000212C3" w:rsidRDefault="006E7FF6" w:rsidP="00BD5EFA">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093AE65D"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3A421FA"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B84365"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FE4FC9"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47A08C" w14:textId="77777777" w:rsidR="006E7FF6" w:rsidRPr="000212C3" w:rsidRDefault="006E7FF6" w:rsidP="00BD5EFA">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22E6DC20" w14:textId="77777777" w:rsidR="006E7FF6" w:rsidRPr="000212C3" w:rsidRDefault="006E7FF6" w:rsidP="00BD5EFA">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0D97731F" w14:textId="77777777" w:rsidR="006E7FF6" w:rsidRPr="000212C3" w:rsidRDefault="006E7FF6" w:rsidP="00BD5EFA">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06282848" w14:textId="77777777" w:rsidR="006E7FF6" w:rsidRPr="000212C3" w:rsidRDefault="006E7FF6" w:rsidP="00BD5EFA">
            <w:pPr>
              <w:pStyle w:val="TAC"/>
            </w:pPr>
          </w:p>
        </w:tc>
      </w:tr>
      <w:tr w:rsidR="006E7FF6" w:rsidRPr="000212C3" w14:paraId="17ABCB6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52228CE" w14:textId="77777777" w:rsidR="006E7FF6" w:rsidRPr="000212C3" w:rsidRDefault="006E7FF6" w:rsidP="00BD5EFA">
            <w:pPr>
              <w:pStyle w:val="TAC"/>
            </w:pPr>
            <w:r w:rsidRPr="000212C3">
              <w:t>CA_n2A-n66A-n260G</w:t>
            </w:r>
          </w:p>
        </w:tc>
        <w:tc>
          <w:tcPr>
            <w:tcW w:w="1558" w:type="dxa"/>
            <w:tcBorders>
              <w:top w:val="single" w:sz="4" w:space="0" w:color="auto"/>
              <w:left w:val="single" w:sz="4" w:space="0" w:color="auto"/>
              <w:bottom w:val="nil"/>
              <w:right w:val="single" w:sz="4" w:space="0" w:color="auto"/>
            </w:tcBorders>
            <w:shd w:val="clear" w:color="auto" w:fill="auto"/>
          </w:tcPr>
          <w:p w14:paraId="4A843968" w14:textId="77777777" w:rsidR="006E7FF6" w:rsidRPr="000212C3" w:rsidRDefault="006E7FF6" w:rsidP="00BD5EFA">
            <w:pPr>
              <w:pStyle w:val="TAC"/>
            </w:pPr>
            <w:r w:rsidRPr="000212C3">
              <w:t>CA_n2A-n66A</w:t>
            </w:r>
          </w:p>
          <w:p w14:paraId="4D9B2B10" w14:textId="77777777" w:rsidR="006E7FF6" w:rsidRPr="000212C3" w:rsidRDefault="006E7FF6" w:rsidP="00BD5EFA">
            <w:pPr>
              <w:pStyle w:val="TAC"/>
            </w:pPr>
            <w:r w:rsidRPr="000212C3">
              <w:t>CA_n2A-n260A CA_n66A-n260A</w:t>
            </w:r>
          </w:p>
          <w:p w14:paraId="54CFEE50" w14:textId="77777777" w:rsidR="006E7FF6" w:rsidRPr="000212C3" w:rsidRDefault="006E7FF6" w:rsidP="00BD5EFA">
            <w:pPr>
              <w:pStyle w:val="TAC"/>
            </w:pPr>
            <w:r w:rsidRPr="000212C3">
              <w:t>CA_n2A-n260G</w:t>
            </w:r>
          </w:p>
          <w:p w14:paraId="47F6434F" w14:textId="77777777" w:rsidR="006E7FF6" w:rsidRPr="000212C3" w:rsidRDefault="006E7FF6" w:rsidP="00BD5EFA">
            <w:pPr>
              <w:pStyle w:val="TAC"/>
            </w:pPr>
            <w:r w:rsidRPr="000212C3">
              <w:t>CA_n66A-n260G</w:t>
            </w:r>
          </w:p>
        </w:tc>
        <w:tc>
          <w:tcPr>
            <w:tcW w:w="849" w:type="dxa"/>
            <w:tcBorders>
              <w:left w:val="single" w:sz="4" w:space="0" w:color="auto"/>
              <w:right w:val="single" w:sz="4" w:space="0" w:color="auto"/>
            </w:tcBorders>
          </w:tcPr>
          <w:p w14:paraId="4D811C25"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6D21873D"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A4E1A29"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14E590E"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5BB56D7"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EFF2708"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894F33"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B02395"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51CC9F"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C2399CC"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CCFFD20"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2EA28C"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1E9A3E"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101E02"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45BF245"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69F5BD"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054819" w14:textId="77777777" w:rsidR="006E7FF6" w:rsidRPr="000212C3" w:rsidRDefault="006E7FF6" w:rsidP="00BD5EFA">
            <w:pPr>
              <w:pStyle w:val="TAC"/>
            </w:pPr>
            <w:r w:rsidRPr="000212C3">
              <w:rPr>
                <w:rFonts w:hint="eastAsia"/>
              </w:rPr>
              <w:t>0</w:t>
            </w:r>
          </w:p>
        </w:tc>
      </w:tr>
      <w:tr w:rsidR="006E7FF6" w:rsidRPr="000212C3" w14:paraId="69C7E53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4A75D4D"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13B32ADE" w14:textId="77777777" w:rsidR="006E7FF6" w:rsidRPr="000212C3" w:rsidRDefault="006E7FF6" w:rsidP="00BD5EFA">
            <w:pPr>
              <w:pStyle w:val="TAC"/>
            </w:pPr>
          </w:p>
        </w:tc>
        <w:tc>
          <w:tcPr>
            <w:tcW w:w="849" w:type="dxa"/>
            <w:tcBorders>
              <w:left w:val="single" w:sz="4" w:space="0" w:color="auto"/>
              <w:right w:val="single" w:sz="4" w:space="0" w:color="auto"/>
            </w:tcBorders>
          </w:tcPr>
          <w:p w14:paraId="5B803C98" w14:textId="77777777" w:rsidR="006E7FF6" w:rsidRPr="000212C3" w:rsidRDefault="006E7FF6" w:rsidP="00BD5EFA">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61A18B07"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D5F7665"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24DB4EB"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A226601"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4AFE48B" w14:textId="77777777" w:rsidR="006E7FF6" w:rsidRPr="000212C3" w:rsidRDefault="006E7FF6" w:rsidP="00BD5EFA">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5ADF7A77" w14:textId="77777777" w:rsidR="006E7FF6" w:rsidRPr="000212C3" w:rsidRDefault="006E7FF6" w:rsidP="00BD5EFA">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4A6A1C7E" w14:textId="77777777" w:rsidR="006E7FF6" w:rsidRPr="000212C3" w:rsidRDefault="006E7FF6" w:rsidP="00BD5EFA">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63D3F1E0"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4F311FD"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C05FB2B"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815572"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8B7D26D"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107B88"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6600BBC"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DAF2AE7"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140DA036" w14:textId="77777777" w:rsidR="006E7FF6" w:rsidRPr="000212C3" w:rsidRDefault="006E7FF6" w:rsidP="00BD5EFA">
            <w:pPr>
              <w:pStyle w:val="TAC"/>
            </w:pPr>
          </w:p>
        </w:tc>
      </w:tr>
      <w:tr w:rsidR="006E7FF6" w:rsidRPr="000212C3" w14:paraId="3284D16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4B2937B"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1D0973F" w14:textId="77777777" w:rsidR="006E7FF6" w:rsidRPr="000212C3" w:rsidRDefault="006E7FF6" w:rsidP="00BD5EFA">
            <w:pPr>
              <w:pStyle w:val="TAC"/>
            </w:pPr>
          </w:p>
        </w:tc>
        <w:tc>
          <w:tcPr>
            <w:tcW w:w="849" w:type="dxa"/>
            <w:tcBorders>
              <w:left w:val="single" w:sz="4" w:space="0" w:color="auto"/>
              <w:right w:val="single" w:sz="4" w:space="0" w:color="auto"/>
            </w:tcBorders>
          </w:tcPr>
          <w:p w14:paraId="7A472340"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16204683" w14:textId="77777777" w:rsidR="006E7FF6" w:rsidRPr="000212C3" w:rsidRDefault="006E7FF6" w:rsidP="00BD5EFA">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6F3DD798" w14:textId="77777777" w:rsidR="006E7FF6" w:rsidRPr="000212C3" w:rsidRDefault="006E7FF6" w:rsidP="00BD5EFA">
            <w:pPr>
              <w:pStyle w:val="TAC"/>
            </w:pPr>
          </w:p>
        </w:tc>
      </w:tr>
      <w:tr w:rsidR="006E7FF6" w:rsidRPr="000212C3" w14:paraId="36E55CCD"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C629844" w14:textId="77777777" w:rsidR="006E7FF6" w:rsidRPr="000212C3" w:rsidRDefault="006E7FF6" w:rsidP="00BD5EFA">
            <w:pPr>
              <w:pStyle w:val="TAC"/>
            </w:pPr>
            <w:r w:rsidRPr="000212C3">
              <w:t>CA_n2A-n66A-n260H</w:t>
            </w:r>
          </w:p>
        </w:tc>
        <w:tc>
          <w:tcPr>
            <w:tcW w:w="1558" w:type="dxa"/>
            <w:tcBorders>
              <w:top w:val="single" w:sz="4" w:space="0" w:color="auto"/>
              <w:left w:val="single" w:sz="4" w:space="0" w:color="auto"/>
              <w:bottom w:val="nil"/>
              <w:right w:val="single" w:sz="4" w:space="0" w:color="auto"/>
            </w:tcBorders>
            <w:shd w:val="clear" w:color="auto" w:fill="auto"/>
          </w:tcPr>
          <w:p w14:paraId="5D782A7D" w14:textId="77777777" w:rsidR="006E7FF6" w:rsidRPr="000212C3" w:rsidRDefault="006E7FF6" w:rsidP="00BD5EFA">
            <w:pPr>
              <w:pStyle w:val="TAC"/>
            </w:pPr>
            <w:r w:rsidRPr="000212C3">
              <w:t>CA_n2A-n66A</w:t>
            </w:r>
          </w:p>
          <w:p w14:paraId="6602E9AE" w14:textId="77777777" w:rsidR="006E7FF6" w:rsidRPr="000212C3" w:rsidRDefault="006E7FF6" w:rsidP="00BD5EFA">
            <w:pPr>
              <w:pStyle w:val="TAC"/>
            </w:pPr>
            <w:r w:rsidRPr="000212C3">
              <w:t>CA_n2A-n260A CA_n66A-n260A</w:t>
            </w:r>
          </w:p>
          <w:p w14:paraId="18CBA41C" w14:textId="77777777" w:rsidR="006E7FF6" w:rsidRPr="000212C3" w:rsidRDefault="006E7FF6" w:rsidP="00BD5EFA">
            <w:pPr>
              <w:pStyle w:val="TAC"/>
            </w:pPr>
            <w:r w:rsidRPr="000212C3">
              <w:t>CA_n2A-n260G CA_n66A-n260G</w:t>
            </w:r>
          </w:p>
          <w:p w14:paraId="57638F3A" w14:textId="77777777" w:rsidR="006E7FF6" w:rsidRPr="000212C3" w:rsidRDefault="006E7FF6" w:rsidP="00BD5EFA">
            <w:pPr>
              <w:pStyle w:val="TAC"/>
            </w:pPr>
            <w:r w:rsidRPr="000212C3">
              <w:t>CA_n2A-n260H CA_n66A-n260H</w:t>
            </w:r>
          </w:p>
        </w:tc>
        <w:tc>
          <w:tcPr>
            <w:tcW w:w="849" w:type="dxa"/>
            <w:tcBorders>
              <w:left w:val="single" w:sz="4" w:space="0" w:color="auto"/>
              <w:right w:val="single" w:sz="4" w:space="0" w:color="auto"/>
            </w:tcBorders>
          </w:tcPr>
          <w:p w14:paraId="217A81BC"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73CFBEB8"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3D4863E"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B2EB37F"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9A8C0BE"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79F6F5F0"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45EBE1"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F76DB9A"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DD353A6"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F3CE3B2"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F7D5B6"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CEB435"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E4304B"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1D7B53"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610DCF7"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FF9EA4F"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19EDF32" w14:textId="77777777" w:rsidR="006E7FF6" w:rsidRPr="000212C3" w:rsidRDefault="006E7FF6" w:rsidP="00BD5EFA">
            <w:pPr>
              <w:pStyle w:val="TAC"/>
            </w:pPr>
            <w:r w:rsidRPr="000212C3">
              <w:rPr>
                <w:rFonts w:hint="eastAsia"/>
              </w:rPr>
              <w:t>0</w:t>
            </w:r>
          </w:p>
        </w:tc>
      </w:tr>
      <w:tr w:rsidR="006E7FF6" w:rsidRPr="000212C3" w14:paraId="3386DE5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82603EF"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571AB0A" w14:textId="77777777" w:rsidR="006E7FF6" w:rsidRPr="000212C3" w:rsidRDefault="006E7FF6" w:rsidP="00BD5EFA">
            <w:pPr>
              <w:pStyle w:val="TAC"/>
            </w:pPr>
          </w:p>
        </w:tc>
        <w:tc>
          <w:tcPr>
            <w:tcW w:w="849" w:type="dxa"/>
            <w:tcBorders>
              <w:left w:val="single" w:sz="4" w:space="0" w:color="auto"/>
              <w:right w:val="single" w:sz="4" w:space="0" w:color="auto"/>
            </w:tcBorders>
          </w:tcPr>
          <w:p w14:paraId="74BB4F7C" w14:textId="77777777" w:rsidR="006E7FF6" w:rsidRPr="000212C3" w:rsidRDefault="006E7FF6" w:rsidP="00BD5EFA">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50E5325F"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3CA36C4"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FA39EEB"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3149388"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76CB37C" w14:textId="77777777" w:rsidR="006E7FF6" w:rsidRPr="000212C3" w:rsidRDefault="006E7FF6" w:rsidP="00BD5EFA">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702E3ED0" w14:textId="77777777" w:rsidR="006E7FF6" w:rsidRPr="000212C3" w:rsidRDefault="006E7FF6" w:rsidP="00BD5EFA">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392C9631" w14:textId="77777777" w:rsidR="006E7FF6" w:rsidRPr="000212C3" w:rsidRDefault="006E7FF6" w:rsidP="00BD5EFA">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7E8AAD8A"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9307BDF"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0CF3DA"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F3C3DE"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ADF50B"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9E4EDB"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3D4419AD"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99CDE6"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F7CD868" w14:textId="77777777" w:rsidR="006E7FF6" w:rsidRPr="000212C3" w:rsidRDefault="006E7FF6" w:rsidP="00BD5EFA">
            <w:pPr>
              <w:pStyle w:val="TAC"/>
            </w:pPr>
          </w:p>
        </w:tc>
      </w:tr>
      <w:tr w:rsidR="006E7FF6" w:rsidRPr="000212C3" w14:paraId="3BC1A39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80C2078"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4468145" w14:textId="77777777" w:rsidR="006E7FF6" w:rsidRPr="000212C3" w:rsidRDefault="006E7FF6" w:rsidP="00BD5EFA">
            <w:pPr>
              <w:pStyle w:val="TAC"/>
            </w:pPr>
          </w:p>
        </w:tc>
        <w:tc>
          <w:tcPr>
            <w:tcW w:w="849" w:type="dxa"/>
            <w:tcBorders>
              <w:left w:val="single" w:sz="4" w:space="0" w:color="auto"/>
              <w:right w:val="single" w:sz="4" w:space="0" w:color="auto"/>
            </w:tcBorders>
          </w:tcPr>
          <w:p w14:paraId="7FDA208F"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E200EC0" w14:textId="77777777" w:rsidR="006E7FF6" w:rsidRPr="000212C3" w:rsidRDefault="006E7FF6" w:rsidP="00BD5EFA">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5EE2BEE1" w14:textId="77777777" w:rsidR="006E7FF6" w:rsidRPr="000212C3" w:rsidRDefault="006E7FF6" w:rsidP="00BD5EFA">
            <w:pPr>
              <w:pStyle w:val="TAC"/>
            </w:pPr>
          </w:p>
        </w:tc>
      </w:tr>
      <w:tr w:rsidR="006E7FF6" w:rsidRPr="000212C3" w14:paraId="7173518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EACC5C0" w14:textId="77777777" w:rsidR="006E7FF6" w:rsidRPr="000212C3" w:rsidRDefault="006E7FF6" w:rsidP="00BD5EFA">
            <w:pPr>
              <w:pStyle w:val="TAC"/>
            </w:pPr>
            <w:r w:rsidRPr="000212C3">
              <w:t>CA_n2A-n66A-n260I</w:t>
            </w:r>
          </w:p>
        </w:tc>
        <w:tc>
          <w:tcPr>
            <w:tcW w:w="1558" w:type="dxa"/>
            <w:tcBorders>
              <w:top w:val="single" w:sz="4" w:space="0" w:color="auto"/>
              <w:left w:val="single" w:sz="4" w:space="0" w:color="auto"/>
              <w:bottom w:val="nil"/>
              <w:right w:val="single" w:sz="4" w:space="0" w:color="auto"/>
            </w:tcBorders>
            <w:shd w:val="clear" w:color="auto" w:fill="auto"/>
          </w:tcPr>
          <w:p w14:paraId="152B0296" w14:textId="77777777" w:rsidR="006E7FF6" w:rsidRPr="000212C3" w:rsidRDefault="006E7FF6" w:rsidP="00BD5EFA">
            <w:pPr>
              <w:pStyle w:val="TAC"/>
            </w:pPr>
            <w:r w:rsidRPr="000212C3">
              <w:t>CA_n2A-n66A</w:t>
            </w:r>
          </w:p>
          <w:p w14:paraId="2E0EF1EF" w14:textId="77777777" w:rsidR="006E7FF6" w:rsidRPr="000212C3" w:rsidRDefault="006E7FF6" w:rsidP="00BD5EFA">
            <w:pPr>
              <w:pStyle w:val="TAC"/>
            </w:pPr>
            <w:r w:rsidRPr="000212C3">
              <w:t>CA_n2A-n260A CA_n66A-n260A</w:t>
            </w:r>
          </w:p>
          <w:p w14:paraId="0E643592" w14:textId="77777777" w:rsidR="006E7FF6" w:rsidRPr="000212C3" w:rsidRDefault="006E7FF6" w:rsidP="00BD5EFA">
            <w:pPr>
              <w:pStyle w:val="TAC"/>
            </w:pPr>
            <w:r w:rsidRPr="000212C3">
              <w:t>CA_n2A-n260G CA_n66A-n260G</w:t>
            </w:r>
          </w:p>
          <w:p w14:paraId="3567CA0D" w14:textId="77777777" w:rsidR="006E7FF6" w:rsidRPr="000212C3" w:rsidRDefault="006E7FF6" w:rsidP="00BD5EFA">
            <w:pPr>
              <w:pStyle w:val="TAC"/>
            </w:pPr>
            <w:r w:rsidRPr="000212C3">
              <w:t>CA_n2A-n260H CA_n66A-n260H</w:t>
            </w:r>
          </w:p>
          <w:p w14:paraId="69BF2E69" w14:textId="77777777" w:rsidR="006E7FF6" w:rsidRPr="000212C3" w:rsidRDefault="006E7FF6" w:rsidP="00BD5EFA">
            <w:pPr>
              <w:pStyle w:val="TAC"/>
            </w:pPr>
            <w:r w:rsidRPr="000212C3">
              <w:t>CA_n2A-n260I</w:t>
            </w:r>
          </w:p>
          <w:p w14:paraId="66645C3E" w14:textId="77777777" w:rsidR="006E7FF6" w:rsidRPr="000212C3" w:rsidRDefault="006E7FF6" w:rsidP="00BD5EFA">
            <w:pPr>
              <w:pStyle w:val="TAC"/>
            </w:pPr>
            <w:r w:rsidRPr="000212C3">
              <w:t>CA_n66A-n260I</w:t>
            </w:r>
          </w:p>
        </w:tc>
        <w:tc>
          <w:tcPr>
            <w:tcW w:w="849" w:type="dxa"/>
            <w:tcBorders>
              <w:left w:val="single" w:sz="4" w:space="0" w:color="auto"/>
              <w:right w:val="single" w:sz="4" w:space="0" w:color="auto"/>
            </w:tcBorders>
          </w:tcPr>
          <w:p w14:paraId="33339828"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5D610401"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DE39385"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E9F4A81"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FFA1400"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7DE155F"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DE6C164"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95F80B"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C5961E2"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C0D1B88"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E5F0C4"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529088"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7F78A9"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44E1A2"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590CF74"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73798B"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0AB29E" w14:textId="77777777" w:rsidR="006E7FF6" w:rsidRPr="000212C3" w:rsidRDefault="006E7FF6" w:rsidP="00BD5EFA">
            <w:pPr>
              <w:pStyle w:val="TAC"/>
            </w:pPr>
            <w:r w:rsidRPr="000212C3">
              <w:rPr>
                <w:rFonts w:hint="eastAsia"/>
              </w:rPr>
              <w:t>0</w:t>
            </w:r>
          </w:p>
        </w:tc>
      </w:tr>
      <w:tr w:rsidR="006E7FF6" w:rsidRPr="000212C3" w14:paraId="59085C1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0BAB3D"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AB54577" w14:textId="77777777" w:rsidR="006E7FF6" w:rsidRPr="000212C3" w:rsidRDefault="006E7FF6" w:rsidP="00BD5EFA">
            <w:pPr>
              <w:pStyle w:val="TAC"/>
            </w:pPr>
          </w:p>
        </w:tc>
        <w:tc>
          <w:tcPr>
            <w:tcW w:w="849" w:type="dxa"/>
            <w:tcBorders>
              <w:left w:val="single" w:sz="4" w:space="0" w:color="auto"/>
              <w:right w:val="single" w:sz="4" w:space="0" w:color="auto"/>
            </w:tcBorders>
          </w:tcPr>
          <w:p w14:paraId="673694E9" w14:textId="77777777" w:rsidR="006E7FF6" w:rsidRPr="000212C3" w:rsidRDefault="006E7FF6" w:rsidP="00BD5EFA">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33FB8EB4"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49E63FC"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B6E9728"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CA9C6DA"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83E738F" w14:textId="77777777" w:rsidR="006E7FF6" w:rsidRPr="000212C3" w:rsidRDefault="006E7FF6" w:rsidP="00BD5EFA">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6EE41109" w14:textId="77777777" w:rsidR="006E7FF6" w:rsidRPr="000212C3" w:rsidRDefault="006E7FF6" w:rsidP="00BD5EFA">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3E6E692D" w14:textId="77777777" w:rsidR="006E7FF6" w:rsidRPr="000212C3" w:rsidRDefault="006E7FF6" w:rsidP="00BD5EFA">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2CC5B432"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79EBBA1"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90E4AE"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A1D534"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F7D1E9B"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0BFDAB"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0D0F6F67"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317393"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182B87E0" w14:textId="77777777" w:rsidR="006E7FF6" w:rsidRPr="000212C3" w:rsidRDefault="006E7FF6" w:rsidP="00BD5EFA">
            <w:pPr>
              <w:pStyle w:val="TAC"/>
            </w:pPr>
          </w:p>
        </w:tc>
      </w:tr>
      <w:tr w:rsidR="006E7FF6" w:rsidRPr="000212C3" w14:paraId="1F42B79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0C0BACA"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CA9D37" w14:textId="77777777" w:rsidR="006E7FF6" w:rsidRPr="000212C3" w:rsidRDefault="006E7FF6" w:rsidP="00BD5EFA">
            <w:pPr>
              <w:pStyle w:val="TAC"/>
            </w:pPr>
          </w:p>
        </w:tc>
        <w:tc>
          <w:tcPr>
            <w:tcW w:w="849" w:type="dxa"/>
            <w:tcBorders>
              <w:left w:val="single" w:sz="4" w:space="0" w:color="auto"/>
              <w:right w:val="single" w:sz="4" w:space="0" w:color="auto"/>
            </w:tcBorders>
          </w:tcPr>
          <w:p w14:paraId="33FE2BE9"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38E756E5" w14:textId="77777777" w:rsidR="006E7FF6" w:rsidRPr="000212C3" w:rsidRDefault="006E7FF6" w:rsidP="00BD5EFA">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1DFD7373" w14:textId="77777777" w:rsidR="006E7FF6" w:rsidRPr="000212C3" w:rsidRDefault="006E7FF6" w:rsidP="00BD5EFA">
            <w:pPr>
              <w:pStyle w:val="TAC"/>
            </w:pPr>
          </w:p>
        </w:tc>
      </w:tr>
      <w:tr w:rsidR="006E7FF6" w:rsidRPr="000212C3" w14:paraId="27DCDB0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D8A6AF5" w14:textId="77777777" w:rsidR="006E7FF6" w:rsidRPr="000212C3" w:rsidRDefault="006E7FF6" w:rsidP="00BD5EFA">
            <w:pPr>
              <w:pStyle w:val="TAC"/>
            </w:pPr>
            <w:r w:rsidRPr="000212C3">
              <w:t>CA_n2A-n66A-n260J</w:t>
            </w:r>
          </w:p>
        </w:tc>
        <w:tc>
          <w:tcPr>
            <w:tcW w:w="1558" w:type="dxa"/>
            <w:tcBorders>
              <w:top w:val="single" w:sz="4" w:space="0" w:color="auto"/>
              <w:left w:val="single" w:sz="4" w:space="0" w:color="auto"/>
              <w:bottom w:val="nil"/>
              <w:right w:val="single" w:sz="4" w:space="0" w:color="auto"/>
            </w:tcBorders>
            <w:shd w:val="clear" w:color="auto" w:fill="auto"/>
          </w:tcPr>
          <w:p w14:paraId="223614F1" w14:textId="77777777" w:rsidR="006E7FF6" w:rsidRPr="000212C3" w:rsidRDefault="006E7FF6" w:rsidP="00BD5EFA">
            <w:pPr>
              <w:pStyle w:val="TAC"/>
            </w:pPr>
            <w:r w:rsidRPr="000212C3">
              <w:t>CA_n2A-n66A</w:t>
            </w:r>
          </w:p>
          <w:p w14:paraId="0FCE3686" w14:textId="77777777" w:rsidR="006E7FF6" w:rsidRPr="000212C3" w:rsidRDefault="006E7FF6" w:rsidP="00BD5EFA">
            <w:pPr>
              <w:pStyle w:val="TAC"/>
            </w:pPr>
            <w:r w:rsidRPr="000212C3">
              <w:t>CA_n2A-n260A CA_n66A-n260A</w:t>
            </w:r>
          </w:p>
          <w:p w14:paraId="750E6567" w14:textId="77777777" w:rsidR="006E7FF6" w:rsidRPr="000212C3" w:rsidRDefault="006E7FF6" w:rsidP="00BD5EFA">
            <w:pPr>
              <w:pStyle w:val="TAC"/>
            </w:pPr>
            <w:r w:rsidRPr="000212C3">
              <w:t>CA_n2A-n260G CA_n66A-n260G</w:t>
            </w:r>
          </w:p>
          <w:p w14:paraId="44551F7F" w14:textId="77777777" w:rsidR="006E7FF6" w:rsidRPr="000212C3" w:rsidRDefault="006E7FF6" w:rsidP="00BD5EFA">
            <w:pPr>
              <w:pStyle w:val="TAC"/>
            </w:pPr>
            <w:r w:rsidRPr="000212C3">
              <w:t>CA_n2A-n260H CA_n66A-n260H</w:t>
            </w:r>
          </w:p>
          <w:p w14:paraId="10A62760" w14:textId="77777777" w:rsidR="006E7FF6" w:rsidRPr="000212C3" w:rsidRDefault="006E7FF6" w:rsidP="00BD5EFA">
            <w:pPr>
              <w:pStyle w:val="TAC"/>
            </w:pPr>
            <w:r w:rsidRPr="000212C3">
              <w:t>CA_n2A-n260I</w:t>
            </w:r>
          </w:p>
          <w:p w14:paraId="5141585A" w14:textId="77777777" w:rsidR="006E7FF6" w:rsidRPr="000212C3" w:rsidRDefault="006E7FF6" w:rsidP="00BD5EFA">
            <w:pPr>
              <w:pStyle w:val="TAC"/>
            </w:pPr>
            <w:r w:rsidRPr="000212C3">
              <w:t>CA_n66A-n260I</w:t>
            </w:r>
          </w:p>
          <w:p w14:paraId="52E763AA" w14:textId="77777777" w:rsidR="006E7FF6" w:rsidRPr="000212C3" w:rsidRDefault="006E7FF6" w:rsidP="00BD5EFA">
            <w:pPr>
              <w:pStyle w:val="TAC"/>
            </w:pPr>
            <w:r w:rsidRPr="000212C3">
              <w:t>CA_n2A-n260J CA_n66A-n260J</w:t>
            </w:r>
          </w:p>
        </w:tc>
        <w:tc>
          <w:tcPr>
            <w:tcW w:w="849" w:type="dxa"/>
            <w:tcBorders>
              <w:left w:val="single" w:sz="4" w:space="0" w:color="auto"/>
              <w:right w:val="single" w:sz="4" w:space="0" w:color="auto"/>
            </w:tcBorders>
          </w:tcPr>
          <w:p w14:paraId="11E74AFA"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7134009B"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3082574"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A91C9C1"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5F5B944"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ED162D6"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C96C41"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74AE284"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EE0A0D1"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A865AF9"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F5CF59F"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C47B591"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60D6F98"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7ECDB2"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7A5F756"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0E77A2"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7105013" w14:textId="77777777" w:rsidR="006E7FF6" w:rsidRPr="000212C3" w:rsidRDefault="006E7FF6" w:rsidP="00BD5EFA">
            <w:pPr>
              <w:pStyle w:val="TAC"/>
            </w:pPr>
            <w:r w:rsidRPr="000212C3">
              <w:rPr>
                <w:rFonts w:hint="eastAsia"/>
              </w:rPr>
              <w:t>0</w:t>
            </w:r>
          </w:p>
        </w:tc>
      </w:tr>
      <w:tr w:rsidR="006E7FF6" w:rsidRPr="000212C3" w14:paraId="7E111FF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CB1ACB"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0CFBEA1" w14:textId="77777777" w:rsidR="006E7FF6" w:rsidRPr="000212C3" w:rsidRDefault="006E7FF6" w:rsidP="00BD5EFA">
            <w:pPr>
              <w:pStyle w:val="TAC"/>
            </w:pPr>
          </w:p>
        </w:tc>
        <w:tc>
          <w:tcPr>
            <w:tcW w:w="849" w:type="dxa"/>
            <w:tcBorders>
              <w:left w:val="single" w:sz="4" w:space="0" w:color="auto"/>
              <w:right w:val="single" w:sz="4" w:space="0" w:color="auto"/>
            </w:tcBorders>
          </w:tcPr>
          <w:p w14:paraId="2CD0FB02" w14:textId="77777777" w:rsidR="006E7FF6" w:rsidRPr="000212C3" w:rsidRDefault="006E7FF6" w:rsidP="00BD5EFA">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683A515E"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0507498"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9959ED8"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BFBA415"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FD2646A" w14:textId="77777777" w:rsidR="006E7FF6" w:rsidRPr="000212C3" w:rsidRDefault="006E7FF6" w:rsidP="00BD5EFA">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5563057B" w14:textId="77777777" w:rsidR="006E7FF6" w:rsidRPr="000212C3" w:rsidRDefault="006E7FF6" w:rsidP="00BD5EFA">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52D62AC1" w14:textId="77777777" w:rsidR="006E7FF6" w:rsidRPr="000212C3" w:rsidRDefault="006E7FF6" w:rsidP="00BD5EFA">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7D331D9A"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03A7F0"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04E79EF"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A86DD6"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18A846F"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076872"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93EBA3F"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7C051D"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7EDCF788" w14:textId="77777777" w:rsidR="006E7FF6" w:rsidRPr="000212C3" w:rsidRDefault="006E7FF6" w:rsidP="00BD5EFA">
            <w:pPr>
              <w:pStyle w:val="TAC"/>
            </w:pPr>
          </w:p>
        </w:tc>
      </w:tr>
      <w:tr w:rsidR="006E7FF6" w:rsidRPr="000212C3" w14:paraId="3C5C820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04B885"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A27CC83" w14:textId="77777777" w:rsidR="006E7FF6" w:rsidRPr="000212C3" w:rsidRDefault="006E7FF6" w:rsidP="00BD5EFA">
            <w:pPr>
              <w:pStyle w:val="TAC"/>
            </w:pPr>
          </w:p>
        </w:tc>
        <w:tc>
          <w:tcPr>
            <w:tcW w:w="849" w:type="dxa"/>
            <w:tcBorders>
              <w:left w:val="single" w:sz="4" w:space="0" w:color="auto"/>
              <w:right w:val="single" w:sz="4" w:space="0" w:color="auto"/>
            </w:tcBorders>
          </w:tcPr>
          <w:p w14:paraId="23DDA3B8"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08DE936D" w14:textId="77777777" w:rsidR="006E7FF6" w:rsidRPr="000212C3" w:rsidRDefault="006E7FF6" w:rsidP="00BD5EFA">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5DCA7E4F" w14:textId="77777777" w:rsidR="006E7FF6" w:rsidRPr="000212C3" w:rsidRDefault="006E7FF6" w:rsidP="00BD5EFA">
            <w:pPr>
              <w:pStyle w:val="TAC"/>
            </w:pPr>
          </w:p>
        </w:tc>
      </w:tr>
      <w:tr w:rsidR="006E7FF6" w:rsidRPr="000212C3" w14:paraId="5B2684D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3F42A05" w14:textId="77777777" w:rsidR="006E7FF6" w:rsidRPr="000212C3" w:rsidRDefault="006E7FF6" w:rsidP="00BD5EFA">
            <w:pPr>
              <w:pStyle w:val="TAC"/>
            </w:pPr>
            <w:r w:rsidRPr="000212C3">
              <w:t>CA_n2A-n66A-n260K</w:t>
            </w:r>
          </w:p>
        </w:tc>
        <w:tc>
          <w:tcPr>
            <w:tcW w:w="1558" w:type="dxa"/>
            <w:tcBorders>
              <w:top w:val="single" w:sz="4" w:space="0" w:color="auto"/>
              <w:left w:val="single" w:sz="4" w:space="0" w:color="auto"/>
              <w:bottom w:val="nil"/>
              <w:right w:val="single" w:sz="4" w:space="0" w:color="auto"/>
            </w:tcBorders>
            <w:shd w:val="clear" w:color="auto" w:fill="auto"/>
          </w:tcPr>
          <w:p w14:paraId="08FCCA80" w14:textId="77777777" w:rsidR="006E7FF6" w:rsidRPr="000212C3" w:rsidRDefault="006E7FF6" w:rsidP="00BD5EFA">
            <w:pPr>
              <w:pStyle w:val="TAC"/>
            </w:pPr>
            <w:r w:rsidRPr="000212C3">
              <w:t>CA_n2A-n66A</w:t>
            </w:r>
          </w:p>
          <w:p w14:paraId="64F14B51" w14:textId="77777777" w:rsidR="006E7FF6" w:rsidRPr="000212C3" w:rsidRDefault="006E7FF6" w:rsidP="00BD5EFA">
            <w:pPr>
              <w:pStyle w:val="TAC"/>
            </w:pPr>
            <w:r w:rsidRPr="000212C3">
              <w:t>CA_n2A-n260A CA_n66A-n260A</w:t>
            </w:r>
          </w:p>
          <w:p w14:paraId="17E352D2" w14:textId="77777777" w:rsidR="006E7FF6" w:rsidRPr="000212C3" w:rsidRDefault="006E7FF6" w:rsidP="00BD5EFA">
            <w:pPr>
              <w:pStyle w:val="TAC"/>
            </w:pPr>
            <w:r w:rsidRPr="000212C3">
              <w:t>CA_n2A-n260G CA_n66A-n260G</w:t>
            </w:r>
          </w:p>
          <w:p w14:paraId="06ED0774" w14:textId="77777777" w:rsidR="006E7FF6" w:rsidRPr="000212C3" w:rsidRDefault="006E7FF6" w:rsidP="00BD5EFA">
            <w:pPr>
              <w:pStyle w:val="TAC"/>
            </w:pPr>
            <w:r w:rsidRPr="000212C3">
              <w:t>CA_n2A-n260H CA_n66A-n260H</w:t>
            </w:r>
          </w:p>
          <w:p w14:paraId="4E43935A" w14:textId="77777777" w:rsidR="006E7FF6" w:rsidRPr="000212C3" w:rsidRDefault="006E7FF6" w:rsidP="00BD5EFA">
            <w:pPr>
              <w:pStyle w:val="TAC"/>
            </w:pPr>
            <w:r w:rsidRPr="000212C3">
              <w:t>CA_n2A-n260I</w:t>
            </w:r>
          </w:p>
          <w:p w14:paraId="1178D5F7" w14:textId="77777777" w:rsidR="006E7FF6" w:rsidRPr="000212C3" w:rsidRDefault="006E7FF6" w:rsidP="00BD5EFA">
            <w:pPr>
              <w:pStyle w:val="TAC"/>
            </w:pPr>
            <w:r w:rsidRPr="000212C3">
              <w:t>CA_n66A-n260I</w:t>
            </w:r>
          </w:p>
          <w:p w14:paraId="63B51847" w14:textId="77777777" w:rsidR="006E7FF6" w:rsidRPr="000212C3" w:rsidRDefault="006E7FF6" w:rsidP="00BD5EFA">
            <w:pPr>
              <w:pStyle w:val="TAC"/>
            </w:pPr>
            <w:r w:rsidRPr="000212C3">
              <w:t>CA_n2A-n260J CA_n66A-n260J</w:t>
            </w:r>
          </w:p>
          <w:p w14:paraId="35715ACC" w14:textId="77777777" w:rsidR="006E7FF6" w:rsidRPr="000212C3" w:rsidRDefault="006E7FF6" w:rsidP="00BD5EFA">
            <w:pPr>
              <w:pStyle w:val="TAC"/>
            </w:pPr>
            <w:r w:rsidRPr="000212C3">
              <w:t>CA_n2A-n260K CA_n66A-n260K</w:t>
            </w:r>
          </w:p>
        </w:tc>
        <w:tc>
          <w:tcPr>
            <w:tcW w:w="849" w:type="dxa"/>
            <w:tcBorders>
              <w:left w:val="single" w:sz="4" w:space="0" w:color="auto"/>
              <w:right w:val="single" w:sz="4" w:space="0" w:color="auto"/>
            </w:tcBorders>
          </w:tcPr>
          <w:p w14:paraId="58B51960"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369B6CD7"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3AB3C57"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B368CFA"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6CB3593"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CD331AD"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D259B8D"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6CD6B09"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8FE096"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7A78354"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660721"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52C601E"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27044A7"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0687EB"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5D9926A0"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6BA350"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7651013" w14:textId="77777777" w:rsidR="006E7FF6" w:rsidRPr="000212C3" w:rsidRDefault="006E7FF6" w:rsidP="00BD5EFA">
            <w:pPr>
              <w:pStyle w:val="TAC"/>
            </w:pPr>
            <w:r w:rsidRPr="000212C3">
              <w:rPr>
                <w:rFonts w:hint="eastAsia"/>
              </w:rPr>
              <w:t>0</w:t>
            </w:r>
          </w:p>
        </w:tc>
      </w:tr>
      <w:tr w:rsidR="006E7FF6" w:rsidRPr="000212C3" w14:paraId="4140A28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C30112"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270D0EFE" w14:textId="77777777" w:rsidR="006E7FF6" w:rsidRPr="000212C3" w:rsidRDefault="006E7FF6" w:rsidP="00BD5EFA">
            <w:pPr>
              <w:pStyle w:val="TAC"/>
            </w:pPr>
          </w:p>
        </w:tc>
        <w:tc>
          <w:tcPr>
            <w:tcW w:w="849" w:type="dxa"/>
            <w:tcBorders>
              <w:left w:val="single" w:sz="4" w:space="0" w:color="auto"/>
              <w:right w:val="single" w:sz="4" w:space="0" w:color="auto"/>
            </w:tcBorders>
          </w:tcPr>
          <w:p w14:paraId="3B04FF10" w14:textId="77777777" w:rsidR="006E7FF6" w:rsidRPr="000212C3" w:rsidRDefault="006E7FF6" w:rsidP="00BD5EFA">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49B9EC04"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CA0422C"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B178154"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FC94A5C"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83672E8" w14:textId="77777777" w:rsidR="006E7FF6" w:rsidRPr="000212C3" w:rsidRDefault="006E7FF6" w:rsidP="00BD5EFA">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4BE2ECB2" w14:textId="77777777" w:rsidR="006E7FF6" w:rsidRPr="000212C3" w:rsidRDefault="006E7FF6" w:rsidP="00BD5EFA">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5B9F4E44" w14:textId="77777777" w:rsidR="006E7FF6" w:rsidRPr="000212C3" w:rsidRDefault="006E7FF6" w:rsidP="00BD5EFA">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098A6C3C"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E66F1FF"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5E7FF4"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5F95F2"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084ABF"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282F17"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5A37DEA"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226B74"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6F80F4EA" w14:textId="77777777" w:rsidR="006E7FF6" w:rsidRPr="000212C3" w:rsidRDefault="006E7FF6" w:rsidP="00BD5EFA">
            <w:pPr>
              <w:pStyle w:val="TAC"/>
            </w:pPr>
          </w:p>
        </w:tc>
      </w:tr>
      <w:tr w:rsidR="006E7FF6" w:rsidRPr="000212C3" w14:paraId="250C39E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A8EAA4"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63E733D" w14:textId="77777777" w:rsidR="006E7FF6" w:rsidRPr="000212C3" w:rsidRDefault="006E7FF6" w:rsidP="00BD5EFA">
            <w:pPr>
              <w:pStyle w:val="TAC"/>
            </w:pPr>
          </w:p>
        </w:tc>
        <w:tc>
          <w:tcPr>
            <w:tcW w:w="849" w:type="dxa"/>
            <w:tcBorders>
              <w:left w:val="single" w:sz="4" w:space="0" w:color="auto"/>
              <w:right w:val="single" w:sz="4" w:space="0" w:color="auto"/>
            </w:tcBorders>
          </w:tcPr>
          <w:p w14:paraId="34D7C6F3"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54F81F4F" w14:textId="77777777" w:rsidR="006E7FF6" w:rsidRPr="000212C3" w:rsidRDefault="006E7FF6" w:rsidP="00BD5EFA">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4DD5FB08" w14:textId="77777777" w:rsidR="006E7FF6" w:rsidRPr="000212C3" w:rsidRDefault="006E7FF6" w:rsidP="00BD5EFA">
            <w:pPr>
              <w:pStyle w:val="TAC"/>
            </w:pPr>
          </w:p>
        </w:tc>
      </w:tr>
      <w:tr w:rsidR="006E7FF6" w:rsidRPr="000212C3" w14:paraId="34BC666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15034A" w14:textId="77777777" w:rsidR="006E7FF6" w:rsidRPr="000212C3" w:rsidRDefault="006E7FF6" w:rsidP="00BD5EFA">
            <w:pPr>
              <w:pStyle w:val="TAC"/>
            </w:pPr>
            <w:r w:rsidRPr="000212C3">
              <w:t>CA_n2A-n66A-n260L</w:t>
            </w:r>
          </w:p>
        </w:tc>
        <w:tc>
          <w:tcPr>
            <w:tcW w:w="1558" w:type="dxa"/>
            <w:tcBorders>
              <w:top w:val="single" w:sz="4" w:space="0" w:color="auto"/>
              <w:left w:val="single" w:sz="4" w:space="0" w:color="auto"/>
              <w:bottom w:val="nil"/>
              <w:right w:val="single" w:sz="4" w:space="0" w:color="auto"/>
            </w:tcBorders>
            <w:shd w:val="clear" w:color="auto" w:fill="auto"/>
          </w:tcPr>
          <w:p w14:paraId="7E2C2192" w14:textId="77777777" w:rsidR="006E7FF6" w:rsidRPr="000212C3" w:rsidRDefault="006E7FF6" w:rsidP="00BD5EFA">
            <w:pPr>
              <w:pStyle w:val="TAC"/>
            </w:pPr>
            <w:r w:rsidRPr="000212C3">
              <w:t>CA_n2A-n66A</w:t>
            </w:r>
          </w:p>
          <w:p w14:paraId="7E10C942" w14:textId="77777777" w:rsidR="006E7FF6" w:rsidRPr="000212C3" w:rsidRDefault="006E7FF6" w:rsidP="00BD5EFA">
            <w:pPr>
              <w:pStyle w:val="TAC"/>
            </w:pPr>
            <w:r w:rsidRPr="000212C3">
              <w:t>CA_n2A-n260A CA_n66A-n260A</w:t>
            </w:r>
          </w:p>
          <w:p w14:paraId="6505E67B" w14:textId="77777777" w:rsidR="006E7FF6" w:rsidRPr="000212C3" w:rsidRDefault="006E7FF6" w:rsidP="00BD5EFA">
            <w:pPr>
              <w:pStyle w:val="TAC"/>
            </w:pPr>
            <w:r w:rsidRPr="000212C3">
              <w:t>CA_n2A-n260G CA_n66A-n260G</w:t>
            </w:r>
          </w:p>
          <w:p w14:paraId="2E67E01D" w14:textId="77777777" w:rsidR="006E7FF6" w:rsidRPr="000212C3" w:rsidRDefault="006E7FF6" w:rsidP="00BD5EFA">
            <w:pPr>
              <w:pStyle w:val="TAC"/>
            </w:pPr>
            <w:r w:rsidRPr="000212C3">
              <w:t>CA_n2A-n260H CA_n66A-n260H</w:t>
            </w:r>
          </w:p>
          <w:p w14:paraId="620D93CC" w14:textId="77777777" w:rsidR="006E7FF6" w:rsidRPr="000212C3" w:rsidRDefault="006E7FF6" w:rsidP="00BD5EFA">
            <w:pPr>
              <w:pStyle w:val="TAC"/>
            </w:pPr>
            <w:r w:rsidRPr="000212C3">
              <w:t>CA_n2A-n260I</w:t>
            </w:r>
          </w:p>
          <w:p w14:paraId="3DEBDC17" w14:textId="77777777" w:rsidR="006E7FF6" w:rsidRPr="000212C3" w:rsidRDefault="006E7FF6" w:rsidP="00BD5EFA">
            <w:pPr>
              <w:pStyle w:val="TAC"/>
            </w:pPr>
            <w:r w:rsidRPr="000212C3">
              <w:t>CA_n66A-n260I</w:t>
            </w:r>
          </w:p>
          <w:p w14:paraId="1C67362D" w14:textId="77777777" w:rsidR="006E7FF6" w:rsidRPr="000212C3" w:rsidRDefault="006E7FF6" w:rsidP="00BD5EFA">
            <w:pPr>
              <w:pStyle w:val="TAC"/>
            </w:pPr>
            <w:r w:rsidRPr="000212C3">
              <w:t>C CA_n2A-n260J CA_n66A-n260J</w:t>
            </w:r>
          </w:p>
          <w:p w14:paraId="3E960B54" w14:textId="77777777" w:rsidR="006E7FF6" w:rsidRPr="000212C3" w:rsidRDefault="006E7FF6" w:rsidP="00BD5EFA">
            <w:pPr>
              <w:pStyle w:val="TAC"/>
            </w:pPr>
            <w:r w:rsidRPr="000212C3">
              <w:t>CA_n2A-n260K CA_n66A-n260K</w:t>
            </w:r>
          </w:p>
          <w:p w14:paraId="1D3D6B16" w14:textId="77777777" w:rsidR="006E7FF6" w:rsidRPr="000212C3" w:rsidRDefault="006E7FF6" w:rsidP="00BD5EFA">
            <w:pPr>
              <w:pStyle w:val="TAC"/>
            </w:pPr>
            <w:r w:rsidRPr="000212C3">
              <w:t>CA_n2A-n260L CA_n66A-n260L</w:t>
            </w:r>
          </w:p>
        </w:tc>
        <w:tc>
          <w:tcPr>
            <w:tcW w:w="849" w:type="dxa"/>
            <w:tcBorders>
              <w:left w:val="single" w:sz="4" w:space="0" w:color="auto"/>
              <w:right w:val="single" w:sz="4" w:space="0" w:color="auto"/>
            </w:tcBorders>
          </w:tcPr>
          <w:p w14:paraId="5841EF1A"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747E968D"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762A4D2"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E59E108"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91ADA74"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63B7938"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A63475"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D37418B"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BDA77EB"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37471E"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B00E15"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31920B6"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089ADD"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2A0BB2"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3F0F7C5D"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022C750"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45257F" w14:textId="77777777" w:rsidR="006E7FF6" w:rsidRPr="000212C3" w:rsidRDefault="006E7FF6" w:rsidP="00BD5EFA">
            <w:pPr>
              <w:pStyle w:val="TAC"/>
            </w:pPr>
            <w:r w:rsidRPr="000212C3">
              <w:rPr>
                <w:rFonts w:hint="eastAsia"/>
              </w:rPr>
              <w:t>0</w:t>
            </w:r>
          </w:p>
        </w:tc>
      </w:tr>
      <w:tr w:rsidR="006E7FF6" w:rsidRPr="000212C3" w14:paraId="28581D1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B090FF"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22B766D9" w14:textId="77777777" w:rsidR="006E7FF6" w:rsidRPr="000212C3" w:rsidRDefault="006E7FF6" w:rsidP="00BD5EFA">
            <w:pPr>
              <w:pStyle w:val="TAC"/>
            </w:pPr>
          </w:p>
        </w:tc>
        <w:tc>
          <w:tcPr>
            <w:tcW w:w="849" w:type="dxa"/>
            <w:tcBorders>
              <w:left w:val="single" w:sz="4" w:space="0" w:color="auto"/>
              <w:right w:val="single" w:sz="4" w:space="0" w:color="auto"/>
            </w:tcBorders>
          </w:tcPr>
          <w:p w14:paraId="70F14EFF" w14:textId="77777777" w:rsidR="006E7FF6" w:rsidRPr="000212C3" w:rsidRDefault="006E7FF6" w:rsidP="00BD5EFA">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7470875E"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C060F5F"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F886A7B"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F69C8A7"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38436B96" w14:textId="77777777" w:rsidR="006E7FF6" w:rsidRPr="000212C3" w:rsidRDefault="006E7FF6" w:rsidP="00BD5EFA">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0D8326D2" w14:textId="77777777" w:rsidR="006E7FF6" w:rsidRPr="000212C3" w:rsidRDefault="006E7FF6" w:rsidP="00BD5EFA">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7B750B25" w14:textId="77777777" w:rsidR="006E7FF6" w:rsidRPr="000212C3" w:rsidRDefault="006E7FF6" w:rsidP="00BD5EFA">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543987DF"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1E528C"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51AB37"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422151A"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906228"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127EF5"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709D6274"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D6FA18"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2455199" w14:textId="77777777" w:rsidR="006E7FF6" w:rsidRPr="000212C3" w:rsidRDefault="006E7FF6" w:rsidP="00BD5EFA">
            <w:pPr>
              <w:pStyle w:val="TAC"/>
            </w:pPr>
          </w:p>
        </w:tc>
      </w:tr>
      <w:tr w:rsidR="006E7FF6" w:rsidRPr="000212C3" w14:paraId="0CEE76C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761ED20"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2D2CDAC" w14:textId="77777777" w:rsidR="006E7FF6" w:rsidRPr="000212C3" w:rsidRDefault="006E7FF6" w:rsidP="00BD5EFA">
            <w:pPr>
              <w:pStyle w:val="TAC"/>
            </w:pPr>
          </w:p>
        </w:tc>
        <w:tc>
          <w:tcPr>
            <w:tcW w:w="849" w:type="dxa"/>
            <w:tcBorders>
              <w:left w:val="single" w:sz="4" w:space="0" w:color="auto"/>
              <w:right w:val="single" w:sz="4" w:space="0" w:color="auto"/>
            </w:tcBorders>
          </w:tcPr>
          <w:p w14:paraId="4C2932A6"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388EB1C" w14:textId="77777777" w:rsidR="006E7FF6" w:rsidRPr="000212C3" w:rsidRDefault="006E7FF6" w:rsidP="00BD5EFA">
            <w:pPr>
              <w:pStyle w:val="TAC"/>
            </w:pPr>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16B08517" w14:textId="77777777" w:rsidR="006E7FF6" w:rsidRPr="000212C3" w:rsidRDefault="006E7FF6" w:rsidP="00BD5EFA">
            <w:pPr>
              <w:pStyle w:val="TAC"/>
            </w:pPr>
          </w:p>
        </w:tc>
      </w:tr>
      <w:tr w:rsidR="006E7FF6" w:rsidRPr="000212C3" w14:paraId="5BFA3E7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4EBB2E" w14:textId="77777777" w:rsidR="006E7FF6" w:rsidRPr="000212C3" w:rsidRDefault="006E7FF6" w:rsidP="00BD5EFA">
            <w:pPr>
              <w:pStyle w:val="TAC"/>
            </w:pPr>
            <w:r w:rsidRPr="000212C3">
              <w:t>CA_n2A-n66A-n260M</w:t>
            </w:r>
          </w:p>
        </w:tc>
        <w:tc>
          <w:tcPr>
            <w:tcW w:w="1558" w:type="dxa"/>
            <w:tcBorders>
              <w:top w:val="single" w:sz="4" w:space="0" w:color="auto"/>
              <w:left w:val="single" w:sz="4" w:space="0" w:color="auto"/>
              <w:bottom w:val="nil"/>
              <w:right w:val="single" w:sz="4" w:space="0" w:color="auto"/>
            </w:tcBorders>
            <w:shd w:val="clear" w:color="auto" w:fill="auto"/>
          </w:tcPr>
          <w:p w14:paraId="6E6FB138" w14:textId="77777777" w:rsidR="006E7FF6" w:rsidRPr="000212C3" w:rsidRDefault="006E7FF6" w:rsidP="00BD5EFA">
            <w:pPr>
              <w:pStyle w:val="TAC"/>
            </w:pPr>
            <w:r w:rsidRPr="000212C3">
              <w:t>CA_n2A-n66A</w:t>
            </w:r>
          </w:p>
          <w:p w14:paraId="4DEEA58F" w14:textId="77777777" w:rsidR="006E7FF6" w:rsidRPr="000212C3" w:rsidRDefault="006E7FF6" w:rsidP="00BD5EFA">
            <w:pPr>
              <w:pStyle w:val="TAC"/>
            </w:pPr>
            <w:r w:rsidRPr="000212C3">
              <w:t>CA_n2A-n260A CA_n66A-n260A</w:t>
            </w:r>
          </w:p>
          <w:p w14:paraId="57522E4C" w14:textId="77777777" w:rsidR="006E7FF6" w:rsidRPr="000212C3" w:rsidRDefault="006E7FF6" w:rsidP="00BD5EFA">
            <w:pPr>
              <w:pStyle w:val="TAC"/>
            </w:pPr>
            <w:r w:rsidRPr="000212C3">
              <w:t>CA_n2A-n260G CA_n66A-n260G</w:t>
            </w:r>
          </w:p>
          <w:p w14:paraId="06C7012A" w14:textId="77777777" w:rsidR="006E7FF6" w:rsidRPr="000212C3" w:rsidRDefault="006E7FF6" w:rsidP="00BD5EFA">
            <w:pPr>
              <w:pStyle w:val="TAC"/>
            </w:pPr>
            <w:r w:rsidRPr="000212C3">
              <w:t>CA_n2A-n260H CA_n66A-n260H</w:t>
            </w:r>
          </w:p>
          <w:p w14:paraId="1B845CC9" w14:textId="77777777" w:rsidR="006E7FF6" w:rsidRPr="000212C3" w:rsidRDefault="006E7FF6" w:rsidP="00BD5EFA">
            <w:pPr>
              <w:pStyle w:val="TAC"/>
            </w:pPr>
            <w:r w:rsidRPr="000212C3">
              <w:t>CA_n2A-n260I</w:t>
            </w:r>
          </w:p>
          <w:p w14:paraId="3FE84B29" w14:textId="77777777" w:rsidR="006E7FF6" w:rsidRPr="000212C3" w:rsidRDefault="006E7FF6" w:rsidP="00BD5EFA">
            <w:pPr>
              <w:pStyle w:val="TAC"/>
            </w:pPr>
            <w:r w:rsidRPr="000212C3">
              <w:t>CA_n66A-n260I</w:t>
            </w:r>
          </w:p>
          <w:p w14:paraId="4D9829F4" w14:textId="77777777" w:rsidR="006E7FF6" w:rsidRPr="000212C3" w:rsidRDefault="006E7FF6" w:rsidP="00BD5EFA">
            <w:pPr>
              <w:pStyle w:val="TAC"/>
            </w:pPr>
            <w:r w:rsidRPr="000212C3">
              <w:t>C CA_n2A-n260J CA_n66A-n260J</w:t>
            </w:r>
          </w:p>
          <w:p w14:paraId="618E491C" w14:textId="77777777" w:rsidR="006E7FF6" w:rsidRPr="000212C3" w:rsidRDefault="006E7FF6" w:rsidP="00BD5EFA">
            <w:pPr>
              <w:pStyle w:val="TAC"/>
            </w:pPr>
            <w:r w:rsidRPr="000212C3">
              <w:t>CA_n2A-n260K CA_n66A-n260K</w:t>
            </w:r>
          </w:p>
          <w:p w14:paraId="2A979E5A" w14:textId="77777777" w:rsidR="006E7FF6" w:rsidRPr="000212C3" w:rsidRDefault="006E7FF6" w:rsidP="00BD5EFA">
            <w:pPr>
              <w:pStyle w:val="TAC"/>
            </w:pPr>
            <w:r w:rsidRPr="000212C3">
              <w:t>CA_n2A-n260L CA_n66A-n260L</w:t>
            </w:r>
          </w:p>
          <w:p w14:paraId="15A29ABF" w14:textId="77777777" w:rsidR="006E7FF6" w:rsidRPr="000212C3" w:rsidRDefault="006E7FF6" w:rsidP="00BD5EFA">
            <w:pPr>
              <w:pStyle w:val="TAC"/>
            </w:pPr>
            <w:r w:rsidRPr="000212C3">
              <w:t>CA_n2A-n260M CA_n66A-n260M</w:t>
            </w:r>
          </w:p>
        </w:tc>
        <w:tc>
          <w:tcPr>
            <w:tcW w:w="849" w:type="dxa"/>
            <w:tcBorders>
              <w:left w:val="single" w:sz="4" w:space="0" w:color="auto"/>
              <w:right w:val="single" w:sz="4" w:space="0" w:color="auto"/>
            </w:tcBorders>
          </w:tcPr>
          <w:p w14:paraId="1A173FC5" w14:textId="77777777" w:rsidR="006E7FF6" w:rsidRPr="000212C3" w:rsidRDefault="006E7FF6" w:rsidP="00BD5EFA">
            <w:pPr>
              <w:pStyle w:val="TAC"/>
            </w:pPr>
            <w:r w:rsidRPr="000212C3">
              <w:t>n2</w:t>
            </w:r>
          </w:p>
        </w:tc>
        <w:tc>
          <w:tcPr>
            <w:tcW w:w="567" w:type="dxa"/>
            <w:gridSpan w:val="2"/>
            <w:tcBorders>
              <w:top w:val="single" w:sz="4" w:space="0" w:color="auto"/>
              <w:left w:val="single" w:sz="4" w:space="0" w:color="auto"/>
              <w:bottom w:val="single" w:sz="4" w:space="0" w:color="auto"/>
              <w:right w:val="single" w:sz="4" w:space="0" w:color="auto"/>
            </w:tcBorders>
          </w:tcPr>
          <w:p w14:paraId="08F62CC1"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71FA6D4"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44FEE21"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96F3D08"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B853BF7" w14:textId="77777777" w:rsidR="006E7FF6" w:rsidRPr="000212C3" w:rsidRDefault="006E7FF6" w:rsidP="00BD5EFA">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5A4753" w14:textId="77777777" w:rsidR="006E7FF6" w:rsidRPr="000212C3" w:rsidRDefault="006E7FF6" w:rsidP="00BD5EFA">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6F17C4" w14:textId="77777777" w:rsidR="006E7FF6" w:rsidRPr="000212C3"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EF8129"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63ADC43"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20AC11"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F75C4B8"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40897B0"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B03AC5"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BCB468B"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5E3E6D" w14:textId="77777777" w:rsidR="006E7FF6" w:rsidRPr="000212C3"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A8DC638" w14:textId="77777777" w:rsidR="006E7FF6" w:rsidRPr="000212C3" w:rsidRDefault="006E7FF6" w:rsidP="00BD5EFA">
            <w:pPr>
              <w:pStyle w:val="TAC"/>
            </w:pPr>
            <w:r w:rsidRPr="000212C3">
              <w:rPr>
                <w:rFonts w:hint="eastAsia"/>
              </w:rPr>
              <w:t>0</w:t>
            </w:r>
          </w:p>
        </w:tc>
      </w:tr>
      <w:tr w:rsidR="006E7FF6" w:rsidRPr="000212C3" w14:paraId="7A2F354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3B3931" w14:textId="77777777" w:rsidR="006E7FF6" w:rsidRPr="000212C3"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D0DDE19" w14:textId="77777777" w:rsidR="006E7FF6" w:rsidRPr="000212C3" w:rsidRDefault="006E7FF6" w:rsidP="00BD5EFA">
            <w:pPr>
              <w:pStyle w:val="TAC"/>
            </w:pPr>
          </w:p>
        </w:tc>
        <w:tc>
          <w:tcPr>
            <w:tcW w:w="849" w:type="dxa"/>
            <w:tcBorders>
              <w:left w:val="single" w:sz="4" w:space="0" w:color="auto"/>
              <w:right w:val="single" w:sz="4" w:space="0" w:color="auto"/>
            </w:tcBorders>
          </w:tcPr>
          <w:p w14:paraId="580E41FE" w14:textId="77777777" w:rsidR="006E7FF6" w:rsidRPr="000212C3" w:rsidRDefault="006E7FF6" w:rsidP="00BD5EFA">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3606901B" w14:textId="77777777" w:rsidR="006E7FF6" w:rsidRPr="000212C3" w:rsidRDefault="006E7FF6" w:rsidP="00BD5EFA">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4D325B0" w14:textId="77777777" w:rsidR="006E7FF6" w:rsidRPr="000212C3" w:rsidRDefault="006E7FF6" w:rsidP="00BD5EFA">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359AE86" w14:textId="77777777" w:rsidR="006E7FF6" w:rsidRPr="000212C3" w:rsidRDefault="006E7FF6" w:rsidP="00BD5EFA">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2891F80" w14:textId="77777777" w:rsidR="006E7FF6" w:rsidRPr="000212C3" w:rsidRDefault="006E7FF6" w:rsidP="00BD5EFA">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18A3CA8" w14:textId="77777777" w:rsidR="006E7FF6" w:rsidRPr="000212C3" w:rsidRDefault="006E7FF6" w:rsidP="00BD5EFA">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tcPr>
          <w:p w14:paraId="4F45B3A0" w14:textId="77777777" w:rsidR="006E7FF6" w:rsidRPr="000212C3" w:rsidRDefault="006E7FF6" w:rsidP="00BD5EFA">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4008DC9D" w14:textId="77777777" w:rsidR="006E7FF6" w:rsidRPr="000212C3" w:rsidRDefault="006E7FF6" w:rsidP="00BD5EFA">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2F04448F" w14:textId="77777777" w:rsidR="006E7FF6" w:rsidRPr="000212C3"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C6ED67" w14:textId="77777777" w:rsidR="006E7FF6" w:rsidRPr="000212C3"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8E5EE2" w14:textId="77777777" w:rsidR="006E7FF6" w:rsidRPr="000212C3"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DAF579" w14:textId="77777777" w:rsidR="006E7FF6" w:rsidRPr="000212C3"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07CF9D" w14:textId="77777777" w:rsidR="006E7FF6" w:rsidRPr="000212C3"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B49DC4" w14:textId="77777777" w:rsidR="006E7FF6" w:rsidRPr="000212C3"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541538FA" w14:textId="77777777" w:rsidR="006E7FF6" w:rsidRPr="000212C3"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D37A151" w14:textId="77777777" w:rsidR="006E7FF6" w:rsidRPr="000212C3"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6A3479BD" w14:textId="77777777" w:rsidR="006E7FF6" w:rsidRPr="000212C3" w:rsidRDefault="006E7FF6" w:rsidP="00BD5EFA">
            <w:pPr>
              <w:pStyle w:val="TAC"/>
            </w:pPr>
          </w:p>
        </w:tc>
      </w:tr>
      <w:tr w:rsidR="006E7FF6" w:rsidRPr="000212C3" w14:paraId="7C9C904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01BDB09" w14:textId="77777777" w:rsidR="006E7FF6" w:rsidRPr="000212C3"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AE8DA9" w14:textId="77777777" w:rsidR="006E7FF6" w:rsidRPr="000212C3" w:rsidRDefault="006E7FF6" w:rsidP="00BD5EFA">
            <w:pPr>
              <w:pStyle w:val="TAC"/>
            </w:pPr>
          </w:p>
        </w:tc>
        <w:tc>
          <w:tcPr>
            <w:tcW w:w="849" w:type="dxa"/>
            <w:tcBorders>
              <w:left w:val="single" w:sz="4" w:space="0" w:color="auto"/>
              <w:right w:val="single" w:sz="4" w:space="0" w:color="auto"/>
            </w:tcBorders>
          </w:tcPr>
          <w:p w14:paraId="0E7D5860" w14:textId="77777777" w:rsidR="006E7FF6" w:rsidRPr="000212C3" w:rsidRDefault="006E7FF6" w:rsidP="00BD5EFA">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9B423C7" w14:textId="77777777" w:rsidR="006E7FF6" w:rsidRPr="000212C3" w:rsidRDefault="006E7FF6" w:rsidP="00BD5EFA">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0ECD7F62" w14:textId="77777777" w:rsidR="006E7FF6" w:rsidRPr="000212C3" w:rsidRDefault="006E7FF6" w:rsidP="00BD5EFA">
            <w:pPr>
              <w:pStyle w:val="TAC"/>
            </w:pPr>
          </w:p>
        </w:tc>
      </w:tr>
      <w:tr w:rsidR="006E7FF6" w:rsidRPr="000212C3" w14:paraId="675D6463"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D576D5A" w14:textId="77777777" w:rsidR="006E7FF6" w:rsidRPr="006E7FF6" w:rsidRDefault="006E7FF6" w:rsidP="00BD5EFA">
            <w:pPr>
              <w:pStyle w:val="TAC"/>
              <w:rPr>
                <w:rFonts w:eastAsiaTheme="minorEastAsia"/>
              </w:rPr>
            </w:pPr>
            <w:r w:rsidRPr="006E7FF6">
              <w:rPr>
                <w:rFonts w:eastAsiaTheme="minorEastAsia"/>
              </w:rPr>
              <w:t>CA_n2A-n77A-n260A</w:t>
            </w:r>
          </w:p>
        </w:tc>
        <w:tc>
          <w:tcPr>
            <w:tcW w:w="1558" w:type="dxa"/>
            <w:tcBorders>
              <w:left w:val="single" w:sz="4" w:space="0" w:color="auto"/>
              <w:bottom w:val="nil"/>
              <w:right w:val="single" w:sz="4" w:space="0" w:color="auto"/>
            </w:tcBorders>
            <w:shd w:val="clear" w:color="auto" w:fill="auto"/>
          </w:tcPr>
          <w:p w14:paraId="3E0AD7DC" w14:textId="77777777" w:rsidR="006E7FF6" w:rsidRPr="006E7FF6" w:rsidRDefault="006E7FF6" w:rsidP="00BD5EFA">
            <w:pPr>
              <w:pStyle w:val="TAC"/>
              <w:rPr>
                <w:rFonts w:eastAsiaTheme="minorEastAsia"/>
              </w:rPr>
            </w:pPr>
            <w:r w:rsidRPr="006E7FF6">
              <w:rPr>
                <w:rFonts w:eastAsiaTheme="minorEastAsia"/>
              </w:rPr>
              <w:t>CA_n77A-n260A</w:t>
            </w:r>
          </w:p>
          <w:p w14:paraId="4107D54F" w14:textId="77777777" w:rsidR="006E7FF6" w:rsidRPr="006E7FF6" w:rsidRDefault="006E7FF6" w:rsidP="00BD5EFA">
            <w:pPr>
              <w:pStyle w:val="TAC"/>
              <w:rPr>
                <w:rFonts w:eastAsiaTheme="minorEastAsia"/>
              </w:rPr>
            </w:pPr>
            <w:r w:rsidRPr="006E7FF6">
              <w:rPr>
                <w:rFonts w:eastAsiaTheme="minorEastAsia"/>
              </w:rPr>
              <w:t>CA_n2A-n260A</w:t>
            </w:r>
          </w:p>
        </w:tc>
        <w:tc>
          <w:tcPr>
            <w:tcW w:w="849" w:type="dxa"/>
            <w:tcBorders>
              <w:left w:val="single" w:sz="4" w:space="0" w:color="auto"/>
              <w:right w:val="single" w:sz="4" w:space="0" w:color="auto"/>
            </w:tcBorders>
          </w:tcPr>
          <w:p w14:paraId="648F0EFD" w14:textId="77777777" w:rsidR="006E7FF6" w:rsidRPr="006E7FF6" w:rsidRDefault="006E7FF6" w:rsidP="00BD5EFA">
            <w:pPr>
              <w:pStyle w:val="TAC"/>
              <w:rPr>
                <w:rFonts w:eastAsiaTheme="minorEastAsia"/>
              </w:rPr>
            </w:pPr>
            <w:r w:rsidRPr="006E7FF6">
              <w:rPr>
                <w:rFonts w:eastAsiaTheme="minorEastAsia"/>
              </w:rPr>
              <w:t>n2</w:t>
            </w:r>
          </w:p>
        </w:tc>
        <w:tc>
          <w:tcPr>
            <w:tcW w:w="567" w:type="dxa"/>
            <w:gridSpan w:val="2"/>
            <w:tcBorders>
              <w:top w:val="single" w:sz="4" w:space="0" w:color="auto"/>
              <w:left w:val="single" w:sz="4" w:space="0" w:color="auto"/>
              <w:bottom w:val="single" w:sz="4" w:space="0" w:color="auto"/>
              <w:right w:val="single" w:sz="4" w:space="0" w:color="auto"/>
            </w:tcBorders>
          </w:tcPr>
          <w:p w14:paraId="5F3EF133" w14:textId="77777777" w:rsidR="006E7FF6" w:rsidRPr="006E7FF6" w:rsidRDefault="006E7FF6" w:rsidP="00BD5EFA">
            <w:pPr>
              <w:pStyle w:val="TAC"/>
              <w:rPr>
                <w:rFonts w:eastAsiaTheme="minorEastAsia"/>
              </w:rPr>
            </w:pPr>
            <w:r w:rsidRPr="006E7FF6">
              <w:rPr>
                <w:rFonts w:eastAsiaTheme="minorEastAsia"/>
              </w:rPr>
              <w:t>5</w:t>
            </w:r>
          </w:p>
        </w:tc>
        <w:tc>
          <w:tcPr>
            <w:tcW w:w="567" w:type="dxa"/>
            <w:gridSpan w:val="2"/>
            <w:tcBorders>
              <w:top w:val="single" w:sz="4" w:space="0" w:color="auto"/>
              <w:left w:val="single" w:sz="4" w:space="0" w:color="auto"/>
              <w:bottom w:val="single" w:sz="4" w:space="0" w:color="auto"/>
              <w:right w:val="single" w:sz="4" w:space="0" w:color="auto"/>
            </w:tcBorders>
          </w:tcPr>
          <w:p w14:paraId="0CB823F2" w14:textId="77777777" w:rsidR="006E7FF6" w:rsidRPr="006E7FF6" w:rsidRDefault="006E7FF6" w:rsidP="00BD5EFA">
            <w:pPr>
              <w:pStyle w:val="TAC"/>
              <w:rPr>
                <w:rFonts w:eastAsiaTheme="minorEastAsia"/>
              </w:rPr>
            </w:pPr>
            <w:r w:rsidRPr="006E7FF6">
              <w:rPr>
                <w:rFonts w:eastAsiaTheme="minorEastAsia"/>
              </w:rPr>
              <w:t>10</w:t>
            </w:r>
          </w:p>
        </w:tc>
        <w:tc>
          <w:tcPr>
            <w:tcW w:w="567" w:type="dxa"/>
            <w:tcBorders>
              <w:top w:val="single" w:sz="4" w:space="0" w:color="auto"/>
              <w:left w:val="single" w:sz="4" w:space="0" w:color="auto"/>
              <w:bottom w:val="single" w:sz="4" w:space="0" w:color="auto"/>
              <w:right w:val="single" w:sz="4" w:space="0" w:color="auto"/>
            </w:tcBorders>
          </w:tcPr>
          <w:p w14:paraId="0F47BC68" w14:textId="77777777" w:rsidR="006E7FF6" w:rsidRPr="006E7FF6" w:rsidRDefault="006E7FF6" w:rsidP="00BD5EFA">
            <w:pPr>
              <w:pStyle w:val="TAC"/>
              <w:rPr>
                <w:rFonts w:eastAsiaTheme="minorEastAsia"/>
              </w:rPr>
            </w:pPr>
            <w:r w:rsidRPr="006E7FF6">
              <w:rPr>
                <w:rFonts w:eastAsiaTheme="minor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4E138BD1" w14:textId="77777777" w:rsidR="006E7FF6" w:rsidRPr="006E7FF6" w:rsidRDefault="006E7FF6" w:rsidP="00BD5EFA">
            <w:pPr>
              <w:pStyle w:val="TAC"/>
              <w:rPr>
                <w:rFonts w:eastAsiaTheme="minorEastAsia"/>
              </w:rPr>
            </w:pPr>
            <w:r w:rsidRPr="006E7FF6">
              <w:rPr>
                <w:rFonts w:eastAsiaTheme="minor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5EE7A6F1" w14:textId="77777777" w:rsidR="006E7FF6" w:rsidRPr="006E7FF6" w:rsidRDefault="006E7FF6" w:rsidP="00BD5EFA">
            <w:pPr>
              <w:pStyle w:val="TAC"/>
              <w:rPr>
                <w:rFonts w:eastAsiaTheme="minorEastAsia"/>
              </w:rPr>
            </w:pPr>
          </w:p>
        </w:tc>
        <w:tc>
          <w:tcPr>
            <w:tcW w:w="709" w:type="dxa"/>
            <w:gridSpan w:val="3"/>
            <w:tcBorders>
              <w:top w:val="single" w:sz="4" w:space="0" w:color="auto"/>
              <w:left w:val="single" w:sz="4" w:space="0" w:color="auto"/>
              <w:bottom w:val="single" w:sz="4" w:space="0" w:color="auto"/>
              <w:right w:val="single" w:sz="4" w:space="0" w:color="auto"/>
            </w:tcBorders>
          </w:tcPr>
          <w:p w14:paraId="77FC5978" w14:textId="77777777" w:rsidR="006E7FF6" w:rsidRPr="006E7FF6" w:rsidRDefault="006E7FF6" w:rsidP="00BD5EFA">
            <w:pPr>
              <w:pStyle w:val="TAC"/>
              <w:rPr>
                <w:rFonts w:eastAsiaTheme="minorEastAsia"/>
              </w:rPr>
            </w:pPr>
          </w:p>
        </w:tc>
        <w:tc>
          <w:tcPr>
            <w:tcW w:w="781" w:type="dxa"/>
            <w:gridSpan w:val="3"/>
            <w:tcBorders>
              <w:top w:val="single" w:sz="4" w:space="0" w:color="auto"/>
              <w:left w:val="single" w:sz="4" w:space="0" w:color="auto"/>
              <w:bottom w:val="single" w:sz="4" w:space="0" w:color="auto"/>
              <w:right w:val="single" w:sz="4" w:space="0" w:color="auto"/>
            </w:tcBorders>
          </w:tcPr>
          <w:p w14:paraId="27013C58" w14:textId="77777777" w:rsidR="006E7FF6" w:rsidRPr="006E7FF6" w:rsidRDefault="006E7FF6" w:rsidP="00BD5EFA">
            <w:pPr>
              <w:pStyle w:val="TAC"/>
              <w:rPr>
                <w:rFonts w:eastAsiaTheme="minorEastAsia"/>
              </w:rPr>
            </w:pPr>
          </w:p>
        </w:tc>
        <w:tc>
          <w:tcPr>
            <w:tcW w:w="636" w:type="dxa"/>
            <w:gridSpan w:val="2"/>
            <w:tcBorders>
              <w:top w:val="single" w:sz="4" w:space="0" w:color="auto"/>
              <w:left w:val="single" w:sz="4" w:space="0" w:color="auto"/>
              <w:bottom w:val="single" w:sz="4" w:space="0" w:color="auto"/>
              <w:right w:val="single" w:sz="4" w:space="0" w:color="auto"/>
            </w:tcBorders>
          </w:tcPr>
          <w:p w14:paraId="7574B73C" w14:textId="77777777" w:rsidR="006E7FF6" w:rsidRPr="006E7FF6" w:rsidRDefault="006E7FF6" w:rsidP="00BD5EFA">
            <w:pPr>
              <w:pStyle w:val="TAC"/>
              <w:rPr>
                <w:rFonts w:eastAsiaTheme="minorEastAsia"/>
              </w:rPr>
            </w:pPr>
          </w:p>
        </w:tc>
        <w:tc>
          <w:tcPr>
            <w:tcW w:w="640" w:type="dxa"/>
            <w:gridSpan w:val="3"/>
            <w:tcBorders>
              <w:top w:val="single" w:sz="4" w:space="0" w:color="auto"/>
              <w:left w:val="single" w:sz="4" w:space="0" w:color="auto"/>
              <w:bottom w:val="single" w:sz="4" w:space="0" w:color="auto"/>
              <w:right w:val="single" w:sz="4" w:space="0" w:color="auto"/>
            </w:tcBorders>
          </w:tcPr>
          <w:p w14:paraId="19A66CA4" w14:textId="77777777" w:rsidR="006E7FF6" w:rsidRPr="006E7FF6" w:rsidRDefault="006E7FF6" w:rsidP="00BD5EFA">
            <w:pPr>
              <w:pStyle w:val="TAC"/>
              <w:rPr>
                <w:rFonts w:eastAsiaTheme="minorEastAsia"/>
              </w:rPr>
            </w:pPr>
          </w:p>
        </w:tc>
        <w:tc>
          <w:tcPr>
            <w:tcW w:w="567" w:type="dxa"/>
            <w:gridSpan w:val="3"/>
            <w:tcBorders>
              <w:top w:val="single" w:sz="4" w:space="0" w:color="auto"/>
              <w:left w:val="single" w:sz="4" w:space="0" w:color="auto"/>
              <w:bottom w:val="single" w:sz="4" w:space="0" w:color="auto"/>
              <w:right w:val="single" w:sz="4" w:space="0" w:color="auto"/>
            </w:tcBorders>
          </w:tcPr>
          <w:p w14:paraId="20A27C2A" w14:textId="77777777" w:rsidR="006E7FF6" w:rsidRPr="006E7FF6" w:rsidRDefault="006E7FF6" w:rsidP="00BD5EFA">
            <w:pPr>
              <w:pStyle w:val="TAC"/>
              <w:rPr>
                <w:rFonts w:eastAsiaTheme="minorEastAsia"/>
              </w:rPr>
            </w:pPr>
          </w:p>
        </w:tc>
        <w:tc>
          <w:tcPr>
            <w:tcW w:w="708" w:type="dxa"/>
            <w:gridSpan w:val="2"/>
            <w:tcBorders>
              <w:top w:val="single" w:sz="4" w:space="0" w:color="auto"/>
              <w:left w:val="single" w:sz="4" w:space="0" w:color="auto"/>
              <w:bottom w:val="single" w:sz="4" w:space="0" w:color="auto"/>
              <w:right w:val="single" w:sz="4" w:space="0" w:color="auto"/>
            </w:tcBorders>
          </w:tcPr>
          <w:p w14:paraId="14820DA9" w14:textId="77777777" w:rsidR="006E7FF6" w:rsidRPr="006E7FF6" w:rsidRDefault="006E7FF6" w:rsidP="00BD5EFA">
            <w:pPr>
              <w:pStyle w:val="TAC"/>
              <w:rPr>
                <w:rFonts w:eastAsiaTheme="minorEastAsia"/>
              </w:rPr>
            </w:pPr>
          </w:p>
        </w:tc>
        <w:tc>
          <w:tcPr>
            <w:tcW w:w="484" w:type="dxa"/>
            <w:gridSpan w:val="3"/>
            <w:tcBorders>
              <w:top w:val="single" w:sz="4" w:space="0" w:color="auto"/>
              <w:left w:val="single" w:sz="4" w:space="0" w:color="auto"/>
              <w:bottom w:val="single" w:sz="4" w:space="0" w:color="auto"/>
              <w:right w:val="single" w:sz="4" w:space="0" w:color="auto"/>
            </w:tcBorders>
          </w:tcPr>
          <w:p w14:paraId="5C52BAEC" w14:textId="77777777" w:rsidR="006E7FF6" w:rsidRPr="006E7FF6" w:rsidRDefault="006E7FF6" w:rsidP="00BD5EFA">
            <w:pPr>
              <w:pStyle w:val="TAC"/>
              <w:rPr>
                <w:rFonts w:eastAsiaTheme="minorEastAsia"/>
              </w:rPr>
            </w:pPr>
          </w:p>
        </w:tc>
        <w:tc>
          <w:tcPr>
            <w:tcW w:w="567" w:type="dxa"/>
            <w:gridSpan w:val="2"/>
            <w:tcBorders>
              <w:top w:val="single" w:sz="4" w:space="0" w:color="auto"/>
              <w:left w:val="single" w:sz="4" w:space="0" w:color="auto"/>
              <w:bottom w:val="single" w:sz="4" w:space="0" w:color="auto"/>
              <w:right w:val="single" w:sz="4" w:space="0" w:color="auto"/>
            </w:tcBorders>
          </w:tcPr>
          <w:p w14:paraId="6CD9E837" w14:textId="77777777" w:rsidR="006E7FF6" w:rsidRPr="006E7FF6" w:rsidRDefault="006E7FF6" w:rsidP="00BD5EFA">
            <w:pPr>
              <w:pStyle w:val="TAC"/>
              <w:rPr>
                <w:rFonts w:eastAsiaTheme="minorEastAsia"/>
              </w:rPr>
            </w:pPr>
          </w:p>
        </w:tc>
        <w:tc>
          <w:tcPr>
            <w:tcW w:w="578" w:type="dxa"/>
            <w:tcBorders>
              <w:top w:val="single" w:sz="4" w:space="0" w:color="auto"/>
              <w:left w:val="single" w:sz="4" w:space="0" w:color="auto"/>
              <w:bottom w:val="single" w:sz="4" w:space="0" w:color="auto"/>
              <w:right w:val="single" w:sz="4" w:space="0" w:color="auto"/>
            </w:tcBorders>
          </w:tcPr>
          <w:p w14:paraId="7EAE892D" w14:textId="77777777" w:rsidR="006E7FF6" w:rsidRPr="006E7FF6" w:rsidRDefault="006E7FF6" w:rsidP="00BD5EFA">
            <w:pPr>
              <w:pStyle w:val="TAC"/>
              <w:rPr>
                <w:rFonts w:eastAsiaTheme="minorEastAsia"/>
              </w:rPr>
            </w:pPr>
          </w:p>
        </w:tc>
        <w:tc>
          <w:tcPr>
            <w:tcW w:w="715" w:type="dxa"/>
            <w:gridSpan w:val="2"/>
            <w:tcBorders>
              <w:top w:val="single" w:sz="4" w:space="0" w:color="auto"/>
              <w:left w:val="single" w:sz="4" w:space="0" w:color="auto"/>
              <w:bottom w:val="single" w:sz="4" w:space="0" w:color="auto"/>
              <w:right w:val="single" w:sz="4" w:space="0" w:color="auto"/>
            </w:tcBorders>
          </w:tcPr>
          <w:p w14:paraId="08D185A7" w14:textId="77777777" w:rsidR="006E7FF6" w:rsidRPr="006E7FF6" w:rsidRDefault="006E7FF6" w:rsidP="00BD5EFA">
            <w:pPr>
              <w:pStyle w:val="TAC"/>
              <w:rPr>
                <w:rFonts w:eastAsiaTheme="minorEastAsia"/>
              </w:rPr>
            </w:pPr>
          </w:p>
        </w:tc>
        <w:tc>
          <w:tcPr>
            <w:tcW w:w="1263" w:type="dxa"/>
            <w:tcBorders>
              <w:left w:val="single" w:sz="4" w:space="0" w:color="auto"/>
              <w:bottom w:val="nil"/>
              <w:right w:val="single" w:sz="4" w:space="0" w:color="auto"/>
            </w:tcBorders>
            <w:shd w:val="clear" w:color="auto" w:fill="auto"/>
          </w:tcPr>
          <w:p w14:paraId="69010659" w14:textId="77777777" w:rsidR="006E7FF6" w:rsidRPr="006E7FF6" w:rsidRDefault="006E7FF6" w:rsidP="00BD5EFA">
            <w:pPr>
              <w:pStyle w:val="TAC"/>
              <w:rPr>
                <w:rFonts w:eastAsiaTheme="minorEastAsia"/>
              </w:rPr>
            </w:pPr>
            <w:r w:rsidRPr="006E7FF6">
              <w:rPr>
                <w:rFonts w:eastAsiaTheme="minorEastAsia"/>
              </w:rPr>
              <w:t>0</w:t>
            </w:r>
          </w:p>
        </w:tc>
      </w:tr>
      <w:tr w:rsidR="006E7FF6" w14:paraId="79FDF11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E124ED"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4C524E58"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0C94734B"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617B83F"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0424F9"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0B475E"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CBD8BA3"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A29F51"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FC6BB9F"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6188A64"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82110C"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6D4B06E"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8815936"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54819A6"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A0CD584"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967E51E"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1CDAAA2"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17D0B5"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2EAE9103" w14:textId="77777777" w:rsidR="006E7FF6" w:rsidRDefault="006E7FF6" w:rsidP="00BD5EFA">
            <w:pPr>
              <w:pStyle w:val="TAC"/>
              <w:rPr>
                <w:lang w:eastAsia="zh-CN"/>
              </w:rPr>
            </w:pPr>
          </w:p>
        </w:tc>
      </w:tr>
      <w:tr w:rsidR="006E7FF6" w14:paraId="65F5CCB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16C065"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DFAFA4"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45621552" w14:textId="77777777" w:rsidR="006E7FF6" w:rsidRDefault="006E7FF6" w:rsidP="00BD5EFA">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5ED8D676"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FA84762" w14:textId="77777777" w:rsidR="006E7FF6" w:rsidRDefault="006E7FF6" w:rsidP="00BD5EF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5C73E43"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AC6B01"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C91D6F5"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1F06DCA"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FB0B0BA"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878C14F" w14:textId="77777777" w:rsidR="006E7FF6" w:rsidRDefault="006E7FF6" w:rsidP="00BD5EFA">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B9CE9B5"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BEC82D"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125744"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AA9B46"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113C8E3" w14:textId="77777777" w:rsidR="006E7FF6" w:rsidRDefault="006E7FF6" w:rsidP="00BD5EFA">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F0E7B11" w14:textId="77777777" w:rsidR="006E7FF6" w:rsidRDefault="006E7FF6" w:rsidP="00BD5EF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9940368" w14:textId="77777777" w:rsidR="006E7FF6" w:rsidRDefault="006E7FF6" w:rsidP="00BD5EF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E538A83" w14:textId="77777777" w:rsidR="006E7FF6" w:rsidRDefault="006E7FF6" w:rsidP="00BD5EFA">
            <w:pPr>
              <w:pStyle w:val="TAC"/>
              <w:rPr>
                <w:lang w:eastAsia="zh-CN"/>
              </w:rPr>
            </w:pPr>
          </w:p>
        </w:tc>
      </w:tr>
      <w:tr w:rsidR="006E7FF6" w14:paraId="1A2B5A9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1BB252E" w14:textId="77777777" w:rsidR="006E7FF6" w:rsidRDefault="006E7FF6" w:rsidP="00BD5EFA">
            <w:pPr>
              <w:pStyle w:val="TAC"/>
            </w:pPr>
            <w:r>
              <w:t>CA_n2A-n77A-n260I</w:t>
            </w:r>
          </w:p>
        </w:tc>
        <w:tc>
          <w:tcPr>
            <w:tcW w:w="1558" w:type="dxa"/>
            <w:tcBorders>
              <w:top w:val="single" w:sz="4" w:space="0" w:color="auto"/>
              <w:left w:val="single" w:sz="4" w:space="0" w:color="auto"/>
              <w:bottom w:val="nil"/>
              <w:right w:val="single" w:sz="4" w:space="0" w:color="auto"/>
            </w:tcBorders>
            <w:shd w:val="clear" w:color="auto" w:fill="auto"/>
          </w:tcPr>
          <w:p w14:paraId="238E1EFE" w14:textId="77777777" w:rsidR="006E7FF6" w:rsidRDefault="006E7FF6" w:rsidP="00BD5EFA">
            <w:pPr>
              <w:pStyle w:val="TAC"/>
              <w:rPr>
                <w:rFonts w:cs="Arial"/>
                <w:lang w:eastAsia="zh-CN"/>
              </w:rPr>
            </w:pPr>
            <w:r>
              <w:rPr>
                <w:rFonts w:cs="Arial"/>
                <w:lang w:eastAsia="zh-CN"/>
              </w:rPr>
              <w:t>CA_n2A-n260A</w:t>
            </w:r>
          </w:p>
          <w:p w14:paraId="1E47C27A" w14:textId="77777777" w:rsidR="006E7FF6" w:rsidRDefault="006E7FF6" w:rsidP="00BD5EFA">
            <w:pPr>
              <w:pStyle w:val="TAC"/>
              <w:rPr>
                <w:rFonts w:cs="Arial"/>
                <w:lang w:eastAsia="zh-CN"/>
              </w:rPr>
            </w:pPr>
            <w:r>
              <w:rPr>
                <w:rFonts w:cs="Arial"/>
                <w:lang w:eastAsia="zh-CN"/>
              </w:rPr>
              <w:t>CA_n2A-n260G</w:t>
            </w:r>
          </w:p>
          <w:p w14:paraId="41FC91BF" w14:textId="77777777" w:rsidR="006E7FF6" w:rsidRDefault="006E7FF6" w:rsidP="00BD5EFA">
            <w:pPr>
              <w:pStyle w:val="TAC"/>
              <w:rPr>
                <w:rFonts w:cs="Arial"/>
                <w:lang w:eastAsia="zh-CN"/>
              </w:rPr>
            </w:pPr>
            <w:r>
              <w:rPr>
                <w:rFonts w:cs="Arial"/>
                <w:lang w:eastAsia="zh-CN"/>
              </w:rPr>
              <w:t>CA_n2A-n260H</w:t>
            </w:r>
          </w:p>
          <w:p w14:paraId="1170148C" w14:textId="77777777" w:rsidR="006E7FF6" w:rsidRDefault="006E7FF6" w:rsidP="00BD5EFA">
            <w:pPr>
              <w:pStyle w:val="TAC"/>
              <w:rPr>
                <w:rFonts w:cs="Arial"/>
                <w:lang w:eastAsia="zh-CN"/>
              </w:rPr>
            </w:pPr>
            <w:r>
              <w:rPr>
                <w:rFonts w:cs="Arial"/>
                <w:lang w:eastAsia="zh-CN"/>
              </w:rPr>
              <w:t>CA_n2A-n260I</w:t>
            </w:r>
          </w:p>
          <w:p w14:paraId="13D0EF44" w14:textId="77777777" w:rsidR="006E7FF6" w:rsidRDefault="006E7FF6" w:rsidP="00BD5EFA">
            <w:pPr>
              <w:pStyle w:val="TAC"/>
              <w:rPr>
                <w:rFonts w:cs="Arial"/>
                <w:lang w:eastAsia="zh-CN"/>
              </w:rPr>
            </w:pPr>
            <w:r>
              <w:rPr>
                <w:rFonts w:cs="Arial"/>
                <w:lang w:eastAsia="zh-CN"/>
              </w:rPr>
              <w:t>CA_n77A-n260A</w:t>
            </w:r>
          </w:p>
          <w:p w14:paraId="5177C437" w14:textId="77777777" w:rsidR="006E7FF6" w:rsidRDefault="006E7FF6" w:rsidP="00BD5EFA">
            <w:pPr>
              <w:pStyle w:val="TAC"/>
              <w:rPr>
                <w:rFonts w:cs="Arial"/>
                <w:lang w:eastAsia="zh-CN"/>
              </w:rPr>
            </w:pPr>
            <w:r>
              <w:rPr>
                <w:rFonts w:cs="Arial"/>
                <w:lang w:eastAsia="zh-CN"/>
              </w:rPr>
              <w:t>CA_n77A-n260G</w:t>
            </w:r>
          </w:p>
          <w:p w14:paraId="7AAF5AE0" w14:textId="77777777" w:rsidR="006E7FF6" w:rsidRDefault="006E7FF6" w:rsidP="00BD5EFA">
            <w:pPr>
              <w:pStyle w:val="TAC"/>
              <w:rPr>
                <w:rFonts w:cs="Arial"/>
                <w:lang w:eastAsia="zh-CN"/>
              </w:rPr>
            </w:pPr>
            <w:r>
              <w:rPr>
                <w:rFonts w:cs="Arial"/>
                <w:lang w:eastAsia="zh-CN"/>
              </w:rPr>
              <w:t>CA_n77A-n260H</w:t>
            </w:r>
          </w:p>
          <w:p w14:paraId="343E4EF8" w14:textId="77777777" w:rsidR="006E7FF6" w:rsidRDefault="006E7FF6" w:rsidP="00BD5EF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556842DB"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1BD99F55"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6C23635"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A636D0"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91C62A"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6C3C15"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449D129"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EEA026F"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6C55C8"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23C46E"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43383A9"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4E99C1"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6D2CCC"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5C63FB"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3744DCE"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FD9A576"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BAD809A" w14:textId="77777777" w:rsidR="006E7FF6" w:rsidRDefault="006E7FF6" w:rsidP="00BD5EFA">
            <w:pPr>
              <w:pStyle w:val="TAC"/>
              <w:rPr>
                <w:lang w:eastAsia="zh-CN"/>
              </w:rPr>
            </w:pPr>
            <w:r>
              <w:rPr>
                <w:lang w:eastAsia="zh-CN"/>
              </w:rPr>
              <w:t>0</w:t>
            </w:r>
          </w:p>
        </w:tc>
      </w:tr>
      <w:tr w:rsidR="006E7FF6" w14:paraId="4B3BCD2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3FAACD"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18840AF"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6326349E"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BBD7055"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D8B5781"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A8B58C"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4992DA"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938A9E"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8398593"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41C61864"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7A292D0"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62E71146"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58E90DB"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9580703"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111D5AF"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3F5B03"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D936405"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70FD2B"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4BAD1CEF" w14:textId="77777777" w:rsidR="006E7FF6" w:rsidRDefault="006E7FF6" w:rsidP="00BD5EFA">
            <w:pPr>
              <w:pStyle w:val="TAC"/>
              <w:rPr>
                <w:lang w:eastAsia="zh-CN"/>
              </w:rPr>
            </w:pPr>
          </w:p>
        </w:tc>
      </w:tr>
      <w:tr w:rsidR="006E7FF6" w14:paraId="121BCB4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39F9DA"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33123C"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514F732B" w14:textId="77777777" w:rsidR="006E7FF6" w:rsidRDefault="006E7FF6" w:rsidP="00BD5EF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0021D9F" w14:textId="77777777" w:rsidR="006E7FF6" w:rsidRDefault="006E7FF6" w:rsidP="00BD5EFA">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tcPr>
          <w:p w14:paraId="1C375746" w14:textId="77777777" w:rsidR="006E7FF6" w:rsidRDefault="006E7FF6" w:rsidP="00BD5EFA">
            <w:pPr>
              <w:pStyle w:val="TAC"/>
              <w:rPr>
                <w:lang w:eastAsia="zh-CN"/>
              </w:rPr>
            </w:pPr>
          </w:p>
        </w:tc>
      </w:tr>
      <w:tr w:rsidR="006E7FF6" w14:paraId="32096D5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5355FD" w14:textId="77777777" w:rsidR="006E7FF6" w:rsidRDefault="006E7FF6" w:rsidP="00BD5EFA">
            <w:pPr>
              <w:pStyle w:val="TAC"/>
            </w:pPr>
            <w:r>
              <w:t>CA_n2A-n77A-n260J</w:t>
            </w:r>
          </w:p>
        </w:tc>
        <w:tc>
          <w:tcPr>
            <w:tcW w:w="1558" w:type="dxa"/>
            <w:tcBorders>
              <w:top w:val="single" w:sz="4" w:space="0" w:color="auto"/>
              <w:left w:val="single" w:sz="4" w:space="0" w:color="auto"/>
              <w:bottom w:val="nil"/>
              <w:right w:val="single" w:sz="4" w:space="0" w:color="auto"/>
            </w:tcBorders>
            <w:shd w:val="clear" w:color="auto" w:fill="auto"/>
          </w:tcPr>
          <w:p w14:paraId="4B169EE8" w14:textId="77777777" w:rsidR="006E7FF6" w:rsidRDefault="006E7FF6" w:rsidP="00BD5EFA">
            <w:pPr>
              <w:pStyle w:val="TAC"/>
              <w:rPr>
                <w:rFonts w:cs="Arial"/>
                <w:lang w:eastAsia="zh-CN"/>
              </w:rPr>
            </w:pPr>
            <w:r>
              <w:rPr>
                <w:rFonts w:cs="Arial"/>
                <w:lang w:eastAsia="zh-CN"/>
              </w:rPr>
              <w:t>CA_n2A-n260A</w:t>
            </w:r>
          </w:p>
          <w:p w14:paraId="3DDAF582" w14:textId="77777777" w:rsidR="006E7FF6" w:rsidRDefault="006E7FF6" w:rsidP="00BD5EFA">
            <w:pPr>
              <w:pStyle w:val="TAC"/>
              <w:rPr>
                <w:rFonts w:cs="Arial"/>
                <w:lang w:eastAsia="zh-CN"/>
              </w:rPr>
            </w:pPr>
            <w:r>
              <w:rPr>
                <w:rFonts w:cs="Arial"/>
                <w:lang w:eastAsia="zh-CN"/>
              </w:rPr>
              <w:t>CA_n2A-n260G</w:t>
            </w:r>
          </w:p>
          <w:p w14:paraId="14096428" w14:textId="77777777" w:rsidR="006E7FF6" w:rsidRDefault="006E7FF6" w:rsidP="00BD5EFA">
            <w:pPr>
              <w:pStyle w:val="TAC"/>
              <w:rPr>
                <w:rFonts w:cs="Arial"/>
                <w:lang w:eastAsia="zh-CN"/>
              </w:rPr>
            </w:pPr>
            <w:r>
              <w:rPr>
                <w:rFonts w:cs="Arial"/>
                <w:lang w:eastAsia="zh-CN"/>
              </w:rPr>
              <w:t>CA_n2A-n260H</w:t>
            </w:r>
          </w:p>
          <w:p w14:paraId="47540389" w14:textId="77777777" w:rsidR="006E7FF6" w:rsidRDefault="006E7FF6" w:rsidP="00BD5EFA">
            <w:pPr>
              <w:pStyle w:val="TAC"/>
              <w:rPr>
                <w:rFonts w:cs="Arial"/>
                <w:lang w:eastAsia="zh-CN"/>
              </w:rPr>
            </w:pPr>
            <w:r>
              <w:rPr>
                <w:rFonts w:cs="Arial"/>
                <w:lang w:eastAsia="zh-CN"/>
              </w:rPr>
              <w:t>CA_n2A-n260I</w:t>
            </w:r>
          </w:p>
          <w:p w14:paraId="7D1870AA" w14:textId="77777777" w:rsidR="006E7FF6" w:rsidRDefault="006E7FF6" w:rsidP="00BD5EFA">
            <w:pPr>
              <w:pStyle w:val="TAC"/>
              <w:rPr>
                <w:rFonts w:cs="Arial"/>
                <w:lang w:eastAsia="zh-CN"/>
              </w:rPr>
            </w:pPr>
            <w:r>
              <w:rPr>
                <w:rFonts w:cs="Arial"/>
                <w:lang w:eastAsia="zh-CN"/>
              </w:rPr>
              <w:t>CA_n77A-n260A</w:t>
            </w:r>
          </w:p>
          <w:p w14:paraId="2DA7180E" w14:textId="77777777" w:rsidR="006E7FF6" w:rsidRDefault="006E7FF6" w:rsidP="00BD5EFA">
            <w:pPr>
              <w:pStyle w:val="TAC"/>
              <w:rPr>
                <w:rFonts w:cs="Arial"/>
                <w:lang w:eastAsia="zh-CN"/>
              </w:rPr>
            </w:pPr>
            <w:r>
              <w:rPr>
                <w:rFonts w:cs="Arial"/>
                <w:lang w:eastAsia="zh-CN"/>
              </w:rPr>
              <w:t>CA_n77A-n260G</w:t>
            </w:r>
          </w:p>
          <w:p w14:paraId="7E5292F2" w14:textId="77777777" w:rsidR="006E7FF6" w:rsidRDefault="006E7FF6" w:rsidP="00BD5EFA">
            <w:pPr>
              <w:pStyle w:val="TAC"/>
              <w:rPr>
                <w:rFonts w:cs="Arial"/>
                <w:lang w:eastAsia="zh-CN"/>
              </w:rPr>
            </w:pPr>
            <w:r>
              <w:rPr>
                <w:rFonts w:cs="Arial"/>
                <w:lang w:eastAsia="zh-CN"/>
              </w:rPr>
              <w:t>CA_n77A-n260H</w:t>
            </w:r>
          </w:p>
          <w:p w14:paraId="40DC4127" w14:textId="77777777" w:rsidR="006E7FF6" w:rsidRDefault="006E7FF6" w:rsidP="00BD5EF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5CBC5D18"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14C3916"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36D2E4"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6453CC2"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38C6B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22BB444"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1AF7C7B"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447441E"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D0CE6AD"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2FA4208"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C3F5D0"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B9FC4A"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F10608D"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254C781"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3976883D"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55670D"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5F1DDC" w14:textId="77777777" w:rsidR="006E7FF6" w:rsidRDefault="006E7FF6" w:rsidP="00BD5EFA">
            <w:pPr>
              <w:pStyle w:val="TAC"/>
              <w:rPr>
                <w:lang w:eastAsia="zh-CN"/>
              </w:rPr>
            </w:pPr>
            <w:r>
              <w:rPr>
                <w:lang w:eastAsia="zh-CN"/>
              </w:rPr>
              <w:t>0</w:t>
            </w:r>
          </w:p>
        </w:tc>
      </w:tr>
      <w:tr w:rsidR="006E7FF6" w14:paraId="40FBCFE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B49C71"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61E25BDD"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43EB0BB2"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B2C8069"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5470054"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FE47B97"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66515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4AFEED"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B2283CB"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626D758"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B200138"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5DB884D"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4208CC56"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6693DB54"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52086C"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19E815"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3E94718"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5938E9"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44E930A4" w14:textId="77777777" w:rsidR="006E7FF6" w:rsidRDefault="006E7FF6" w:rsidP="00BD5EFA">
            <w:pPr>
              <w:pStyle w:val="TAC"/>
              <w:rPr>
                <w:lang w:eastAsia="zh-CN"/>
              </w:rPr>
            </w:pPr>
          </w:p>
        </w:tc>
      </w:tr>
      <w:tr w:rsidR="006E7FF6" w14:paraId="6A527BE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64BAD3"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5FF092"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19CC232" w14:textId="77777777" w:rsidR="006E7FF6" w:rsidRDefault="006E7FF6" w:rsidP="00BD5EF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5D2B1A2" w14:textId="77777777" w:rsidR="006E7FF6" w:rsidRDefault="006E7FF6" w:rsidP="00BD5EFA">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tcPr>
          <w:p w14:paraId="3EF579E7" w14:textId="77777777" w:rsidR="006E7FF6" w:rsidRDefault="006E7FF6" w:rsidP="00BD5EFA">
            <w:pPr>
              <w:pStyle w:val="TAC"/>
              <w:rPr>
                <w:lang w:eastAsia="zh-CN"/>
              </w:rPr>
            </w:pPr>
          </w:p>
        </w:tc>
      </w:tr>
      <w:tr w:rsidR="006E7FF6" w14:paraId="3C2FDA3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967C605" w14:textId="77777777" w:rsidR="006E7FF6" w:rsidRDefault="006E7FF6" w:rsidP="00BD5EFA">
            <w:pPr>
              <w:pStyle w:val="TAC"/>
            </w:pPr>
            <w:r>
              <w:t>CA_n2A-n77A-n260K</w:t>
            </w:r>
          </w:p>
        </w:tc>
        <w:tc>
          <w:tcPr>
            <w:tcW w:w="1558" w:type="dxa"/>
            <w:tcBorders>
              <w:top w:val="single" w:sz="4" w:space="0" w:color="auto"/>
              <w:left w:val="single" w:sz="4" w:space="0" w:color="auto"/>
              <w:bottom w:val="nil"/>
              <w:right w:val="single" w:sz="4" w:space="0" w:color="auto"/>
            </w:tcBorders>
            <w:shd w:val="clear" w:color="auto" w:fill="auto"/>
          </w:tcPr>
          <w:p w14:paraId="1D24B91C" w14:textId="77777777" w:rsidR="006E7FF6" w:rsidRDefault="006E7FF6" w:rsidP="00BD5EFA">
            <w:pPr>
              <w:pStyle w:val="TAC"/>
              <w:rPr>
                <w:rFonts w:cs="Arial"/>
                <w:lang w:eastAsia="zh-CN"/>
              </w:rPr>
            </w:pPr>
            <w:r>
              <w:rPr>
                <w:rFonts w:cs="Arial"/>
                <w:lang w:eastAsia="zh-CN"/>
              </w:rPr>
              <w:t>CA_n2A-n260A</w:t>
            </w:r>
          </w:p>
          <w:p w14:paraId="24DE346D" w14:textId="77777777" w:rsidR="006E7FF6" w:rsidRDefault="006E7FF6" w:rsidP="00BD5EFA">
            <w:pPr>
              <w:pStyle w:val="TAC"/>
              <w:rPr>
                <w:rFonts w:cs="Arial"/>
                <w:lang w:eastAsia="zh-CN"/>
              </w:rPr>
            </w:pPr>
            <w:r>
              <w:rPr>
                <w:rFonts w:cs="Arial"/>
                <w:lang w:eastAsia="zh-CN"/>
              </w:rPr>
              <w:t>CA_n2A-n260G</w:t>
            </w:r>
          </w:p>
          <w:p w14:paraId="7B8DF77C" w14:textId="77777777" w:rsidR="006E7FF6" w:rsidRDefault="006E7FF6" w:rsidP="00BD5EFA">
            <w:pPr>
              <w:pStyle w:val="TAC"/>
              <w:rPr>
                <w:rFonts w:cs="Arial"/>
                <w:lang w:eastAsia="zh-CN"/>
              </w:rPr>
            </w:pPr>
            <w:r>
              <w:rPr>
                <w:rFonts w:cs="Arial"/>
                <w:lang w:eastAsia="zh-CN"/>
              </w:rPr>
              <w:t>CA_n2A-n260H</w:t>
            </w:r>
          </w:p>
          <w:p w14:paraId="105C519A" w14:textId="77777777" w:rsidR="006E7FF6" w:rsidRDefault="006E7FF6" w:rsidP="00BD5EFA">
            <w:pPr>
              <w:pStyle w:val="TAC"/>
              <w:rPr>
                <w:rFonts w:cs="Arial"/>
                <w:lang w:eastAsia="zh-CN"/>
              </w:rPr>
            </w:pPr>
            <w:r>
              <w:rPr>
                <w:rFonts w:cs="Arial"/>
                <w:lang w:eastAsia="zh-CN"/>
              </w:rPr>
              <w:t>CA_n2A-n260I</w:t>
            </w:r>
          </w:p>
          <w:p w14:paraId="40B336AB" w14:textId="77777777" w:rsidR="006E7FF6" w:rsidRDefault="006E7FF6" w:rsidP="00BD5EFA">
            <w:pPr>
              <w:pStyle w:val="TAC"/>
              <w:rPr>
                <w:rFonts w:cs="Arial"/>
                <w:lang w:eastAsia="zh-CN"/>
              </w:rPr>
            </w:pPr>
            <w:r>
              <w:rPr>
                <w:rFonts w:cs="Arial"/>
                <w:lang w:eastAsia="zh-CN"/>
              </w:rPr>
              <w:t>CA_n77A-n260A</w:t>
            </w:r>
          </w:p>
          <w:p w14:paraId="36452107" w14:textId="77777777" w:rsidR="006E7FF6" w:rsidRDefault="006E7FF6" w:rsidP="00BD5EFA">
            <w:pPr>
              <w:pStyle w:val="TAC"/>
              <w:rPr>
                <w:rFonts w:cs="Arial"/>
                <w:lang w:eastAsia="zh-CN"/>
              </w:rPr>
            </w:pPr>
            <w:r>
              <w:rPr>
                <w:rFonts w:cs="Arial"/>
                <w:lang w:eastAsia="zh-CN"/>
              </w:rPr>
              <w:t>CA_n77A-n260G</w:t>
            </w:r>
          </w:p>
          <w:p w14:paraId="1510DA65" w14:textId="77777777" w:rsidR="006E7FF6" w:rsidRDefault="006E7FF6" w:rsidP="00BD5EFA">
            <w:pPr>
              <w:pStyle w:val="TAC"/>
              <w:rPr>
                <w:rFonts w:cs="Arial"/>
                <w:lang w:eastAsia="zh-CN"/>
              </w:rPr>
            </w:pPr>
            <w:r>
              <w:rPr>
                <w:rFonts w:cs="Arial"/>
                <w:lang w:eastAsia="zh-CN"/>
              </w:rPr>
              <w:t>CA_n77A-n260H</w:t>
            </w:r>
          </w:p>
          <w:p w14:paraId="429707CB" w14:textId="77777777" w:rsidR="006E7FF6" w:rsidRDefault="006E7FF6" w:rsidP="00BD5EF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3712CBF1"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726A42E"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0756B6D"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A711F5"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B68CA47"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E2503AB"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D0ABD51"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500DB28D"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887BB3E"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A270234"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8C6612"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634B0EF"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7485FC"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44E120"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387D5487"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2098F5"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C98C7A4" w14:textId="77777777" w:rsidR="006E7FF6" w:rsidRDefault="006E7FF6" w:rsidP="00BD5EFA">
            <w:pPr>
              <w:pStyle w:val="TAC"/>
              <w:rPr>
                <w:lang w:eastAsia="zh-CN"/>
              </w:rPr>
            </w:pPr>
            <w:r>
              <w:rPr>
                <w:lang w:eastAsia="zh-CN"/>
              </w:rPr>
              <w:t>0</w:t>
            </w:r>
          </w:p>
        </w:tc>
      </w:tr>
      <w:tr w:rsidR="006E7FF6" w14:paraId="50692A1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D3185F"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475AA451"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7B5E8CEA"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50F6DF"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1BD19B"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45063E"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0D57B0"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DE9A247"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7033F21"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299BDD0"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F13B2D2"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C00F76"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01DEE4C"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74B9794"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A02C48F"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73B8835"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1E538A3"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BAA7D3"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70C4FEA0" w14:textId="77777777" w:rsidR="006E7FF6" w:rsidRDefault="006E7FF6" w:rsidP="00BD5EFA">
            <w:pPr>
              <w:pStyle w:val="TAC"/>
              <w:rPr>
                <w:lang w:eastAsia="zh-CN"/>
              </w:rPr>
            </w:pPr>
          </w:p>
        </w:tc>
      </w:tr>
      <w:tr w:rsidR="006E7FF6" w14:paraId="35FDE19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8005AC"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3669177"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70E77757" w14:textId="77777777" w:rsidR="006E7FF6" w:rsidRDefault="006E7FF6" w:rsidP="00BD5EF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ADA4122" w14:textId="77777777" w:rsidR="006E7FF6" w:rsidRDefault="006E7FF6" w:rsidP="00BD5EFA">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tcPr>
          <w:p w14:paraId="2201B15C" w14:textId="77777777" w:rsidR="006E7FF6" w:rsidRDefault="006E7FF6" w:rsidP="00BD5EFA">
            <w:pPr>
              <w:pStyle w:val="TAC"/>
              <w:rPr>
                <w:lang w:eastAsia="zh-CN"/>
              </w:rPr>
            </w:pPr>
          </w:p>
        </w:tc>
      </w:tr>
      <w:tr w:rsidR="006E7FF6" w14:paraId="4AF1478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C3A55C" w14:textId="77777777" w:rsidR="006E7FF6" w:rsidRDefault="006E7FF6" w:rsidP="00BD5EFA">
            <w:pPr>
              <w:pStyle w:val="TAC"/>
            </w:pPr>
            <w:r>
              <w:t>CA_n2A-n77A-n260L</w:t>
            </w:r>
          </w:p>
        </w:tc>
        <w:tc>
          <w:tcPr>
            <w:tcW w:w="1558" w:type="dxa"/>
            <w:tcBorders>
              <w:top w:val="single" w:sz="4" w:space="0" w:color="auto"/>
              <w:left w:val="single" w:sz="4" w:space="0" w:color="auto"/>
              <w:bottom w:val="nil"/>
              <w:right w:val="single" w:sz="4" w:space="0" w:color="auto"/>
            </w:tcBorders>
            <w:shd w:val="clear" w:color="auto" w:fill="auto"/>
          </w:tcPr>
          <w:p w14:paraId="57AB95E8" w14:textId="77777777" w:rsidR="006E7FF6" w:rsidRDefault="006E7FF6" w:rsidP="00BD5EFA">
            <w:pPr>
              <w:pStyle w:val="TAC"/>
              <w:rPr>
                <w:rFonts w:cs="Arial"/>
                <w:lang w:eastAsia="zh-CN"/>
              </w:rPr>
            </w:pPr>
            <w:r>
              <w:rPr>
                <w:rFonts w:cs="Arial"/>
                <w:lang w:eastAsia="zh-CN"/>
              </w:rPr>
              <w:t>CA_n2A-n260A</w:t>
            </w:r>
          </w:p>
          <w:p w14:paraId="6CA2DD2A" w14:textId="77777777" w:rsidR="006E7FF6" w:rsidRDefault="006E7FF6" w:rsidP="00BD5EFA">
            <w:pPr>
              <w:pStyle w:val="TAC"/>
              <w:rPr>
                <w:rFonts w:cs="Arial"/>
                <w:lang w:eastAsia="zh-CN"/>
              </w:rPr>
            </w:pPr>
            <w:r>
              <w:rPr>
                <w:rFonts w:cs="Arial"/>
                <w:lang w:eastAsia="zh-CN"/>
              </w:rPr>
              <w:t>CA_n2A-n260G</w:t>
            </w:r>
          </w:p>
          <w:p w14:paraId="3F0B8613" w14:textId="77777777" w:rsidR="006E7FF6" w:rsidRDefault="006E7FF6" w:rsidP="00BD5EFA">
            <w:pPr>
              <w:pStyle w:val="TAC"/>
              <w:rPr>
                <w:rFonts w:cs="Arial"/>
                <w:lang w:eastAsia="zh-CN"/>
              </w:rPr>
            </w:pPr>
            <w:r>
              <w:rPr>
                <w:rFonts w:cs="Arial"/>
                <w:lang w:eastAsia="zh-CN"/>
              </w:rPr>
              <w:t>CA_n2A-n260H</w:t>
            </w:r>
          </w:p>
          <w:p w14:paraId="38235D72" w14:textId="77777777" w:rsidR="006E7FF6" w:rsidRDefault="006E7FF6" w:rsidP="00BD5EFA">
            <w:pPr>
              <w:pStyle w:val="TAC"/>
              <w:rPr>
                <w:rFonts w:cs="Arial"/>
                <w:lang w:eastAsia="zh-CN"/>
              </w:rPr>
            </w:pPr>
            <w:r>
              <w:rPr>
                <w:rFonts w:cs="Arial"/>
                <w:lang w:eastAsia="zh-CN"/>
              </w:rPr>
              <w:t>CA_n2A-n260I</w:t>
            </w:r>
          </w:p>
          <w:p w14:paraId="3FC4B063" w14:textId="77777777" w:rsidR="006E7FF6" w:rsidRDefault="006E7FF6" w:rsidP="00BD5EFA">
            <w:pPr>
              <w:pStyle w:val="TAC"/>
              <w:rPr>
                <w:rFonts w:cs="Arial"/>
                <w:lang w:eastAsia="zh-CN"/>
              </w:rPr>
            </w:pPr>
            <w:r>
              <w:rPr>
                <w:rFonts w:cs="Arial"/>
                <w:lang w:eastAsia="zh-CN"/>
              </w:rPr>
              <w:t>CA_n77A-n260A</w:t>
            </w:r>
          </w:p>
          <w:p w14:paraId="77AF94DC" w14:textId="77777777" w:rsidR="006E7FF6" w:rsidRDefault="006E7FF6" w:rsidP="00BD5EFA">
            <w:pPr>
              <w:pStyle w:val="TAC"/>
              <w:rPr>
                <w:rFonts w:cs="Arial"/>
                <w:lang w:eastAsia="zh-CN"/>
              </w:rPr>
            </w:pPr>
            <w:r>
              <w:rPr>
                <w:rFonts w:cs="Arial"/>
                <w:lang w:eastAsia="zh-CN"/>
              </w:rPr>
              <w:t>CA_n77A-n260G</w:t>
            </w:r>
          </w:p>
          <w:p w14:paraId="25EEC664" w14:textId="77777777" w:rsidR="006E7FF6" w:rsidRDefault="006E7FF6" w:rsidP="00BD5EFA">
            <w:pPr>
              <w:pStyle w:val="TAC"/>
              <w:rPr>
                <w:rFonts w:cs="Arial"/>
                <w:lang w:eastAsia="zh-CN"/>
              </w:rPr>
            </w:pPr>
            <w:r>
              <w:rPr>
                <w:rFonts w:cs="Arial"/>
                <w:lang w:eastAsia="zh-CN"/>
              </w:rPr>
              <w:t>CA_n77A-n260H</w:t>
            </w:r>
          </w:p>
          <w:p w14:paraId="543DB794" w14:textId="77777777" w:rsidR="006E7FF6" w:rsidRDefault="006E7FF6" w:rsidP="00BD5EF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5EB88D05"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6906D401"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000660"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A016CD1"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3B83C87"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F7067E"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8C10EEE"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1667D60"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E4BF91"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995E288"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2078D7"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C88648"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D43824"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7AC1EC"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56E7CE3"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AB9D780"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68D0477" w14:textId="77777777" w:rsidR="006E7FF6" w:rsidRDefault="006E7FF6" w:rsidP="00BD5EFA">
            <w:pPr>
              <w:pStyle w:val="TAC"/>
              <w:rPr>
                <w:lang w:eastAsia="zh-CN"/>
              </w:rPr>
            </w:pPr>
            <w:r>
              <w:rPr>
                <w:lang w:eastAsia="zh-CN"/>
              </w:rPr>
              <w:t>0</w:t>
            </w:r>
          </w:p>
        </w:tc>
      </w:tr>
      <w:tr w:rsidR="006E7FF6" w14:paraId="7AE6A9D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531C3B"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006ED0C4"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64B8DB3"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B87E319"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71FF791"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0696C70"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71DAC9"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E2F92F"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F7E4156"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99D621A"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C93B76"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3FB0AAA"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0D4EBB6"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3635153"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433BD70"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FF734D2"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9B252E6"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233013"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65F81FBE" w14:textId="77777777" w:rsidR="006E7FF6" w:rsidRDefault="006E7FF6" w:rsidP="00BD5EFA">
            <w:pPr>
              <w:pStyle w:val="TAC"/>
              <w:rPr>
                <w:lang w:eastAsia="zh-CN"/>
              </w:rPr>
            </w:pPr>
          </w:p>
        </w:tc>
      </w:tr>
      <w:tr w:rsidR="006E7FF6" w14:paraId="667DCBB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0F8E6C"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D7D147"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3845700" w14:textId="77777777" w:rsidR="006E7FF6" w:rsidRDefault="006E7FF6" w:rsidP="00BD5EF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70A7C67" w14:textId="77777777" w:rsidR="006E7FF6" w:rsidRDefault="006E7FF6" w:rsidP="00BD5EFA">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tcPr>
          <w:p w14:paraId="685380B7" w14:textId="77777777" w:rsidR="006E7FF6" w:rsidRDefault="006E7FF6" w:rsidP="00BD5EFA">
            <w:pPr>
              <w:pStyle w:val="TAC"/>
              <w:rPr>
                <w:lang w:eastAsia="zh-CN"/>
              </w:rPr>
            </w:pPr>
          </w:p>
        </w:tc>
      </w:tr>
      <w:tr w:rsidR="006E7FF6" w14:paraId="0D61AB8D"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FD0027" w14:textId="77777777" w:rsidR="006E7FF6" w:rsidRDefault="006E7FF6" w:rsidP="00BD5EFA">
            <w:pPr>
              <w:pStyle w:val="TAC"/>
            </w:pPr>
            <w:r>
              <w:t>CA_n2A-n77A-n260M</w:t>
            </w:r>
          </w:p>
        </w:tc>
        <w:tc>
          <w:tcPr>
            <w:tcW w:w="1558" w:type="dxa"/>
            <w:tcBorders>
              <w:top w:val="single" w:sz="4" w:space="0" w:color="auto"/>
              <w:left w:val="single" w:sz="4" w:space="0" w:color="auto"/>
              <w:bottom w:val="nil"/>
              <w:right w:val="single" w:sz="4" w:space="0" w:color="auto"/>
            </w:tcBorders>
            <w:shd w:val="clear" w:color="auto" w:fill="auto"/>
          </w:tcPr>
          <w:p w14:paraId="3EFB9563" w14:textId="77777777" w:rsidR="006E7FF6" w:rsidRDefault="006E7FF6" w:rsidP="00BD5EFA">
            <w:pPr>
              <w:pStyle w:val="TAC"/>
              <w:rPr>
                <w:rFonts w:cs="Arial"/>
                <w:lang w:eastAsia="zh-CN"/>
              </w:rPr>
            </w:pPr>
            <w:r>
              <w:rPr>
                <w:rFonts w:cs="Arial"/>
                <w:lang w:eastAsia="zh-CN"/>
              </w:rPr>
              <w:t>CA_n2A-n260A</w:t>
            </w:r>
          </w:p>
          <w:p w14:paraId="549EB9CD" w14:textId="77777777" w:rsidR="006E7FF6" w:rsidRDefault="006E7FF6" w:rsidP="00BD5EFA">
            <w:pPr>
              <w:pStyle w:val="TAC"/>
              <w:rPr>
                <w:rFonts w:cs="Arial"/>
                <w:lang w:eastAsia="zh-CN"/>
              </w:rPr>
            </w:pPr>
            <w:r>
              <w:rPr>
                <w:rFonts w:cs="Arial"/>
                <w:lang w:eastAsia="zh-CN"/>
              </w:rPr>
              <w:t>CA_n2A-n260G</w:t>
            </w:r>
          </w:p>
          <w:p w14:paraId="684ADF36" w14:textId="77777777" w:rsidR="006E7FF6" w:rsidRDefault="006E7FF6" w:rsidP="00BD5EFA">
            <w:pPr>
              <w:pStyle w:val="TAC"/>
              <w:rPr>
                <w:rFonts w:cs="Arial"/>
                <w:lang w:eastAsia="zh-CN"/>
              </w:rPr>
            </w:pPr>
            <w:r>
              <w:rPr>
                <w:rFonts w:cs="Arial"/>
                <w:lang w:eastAsia="zh-CN"/>
              </w:rPr>
              <w:t>CA_n2A-n260H</w:t>
            </w:r>
          </w:p>
          <w:p w14:paraId="1B62107B" w14:textId="77777777" w:rsidR="006E7FF6" w:rsidRDefault="006E7FF6" w:rsidP="00BD5EFA">
            <w:pPr>
              <w:pStyle w:val="TAC"/>
              <w:rPr>
                <w:rFonts w:cs="Arial"/>
                <w:lang w:eastAsia="zh-CN"/>
              </w:rPr>
            </w:pPr>
            <w:r>
              <w:rPr>
                <w:rFonts w:cs="Arial"/>
                <w:lang w:eastAsia="zh-CN"/>
              </w:rPr>
              <w:t>CA_n2A-n260I</w:t>
            </w:r>
          </w:p>
          <w:p w14:paraId="1C1F0DCF" w14:textId="77777777" w:rsidR="006E7FF6" w:rsidRDefault="006E7FF6" w:rsidP="00BD5EFA">
            <w:pPr>
              <w:pStyle w:val="TAC"/>
              <w:rPr>
                <w:rFonts w:cs="Arial"/>
                <w:lang w:eastAsia="zh-CN"/>
              </w:rPr>
            </w:pPr>
            <w:r>
              <w:rPr>
                <w:rFonts w:cs="Arial"/>
                <w:lang w:eastAsia="zh-CN"/>
              </w:rPr>
              <w:t>CA_n77A-n260A</w:t>
            </w:r>
          </w:p>
          <w:p w14:paraId="6E6190D8" w14:textId="77777777" w:rsidR="006E7FF6" w:rsidRDefault="006E7FF6" w:rsidP="00BD5EFA">
            <w:pPr>
              <w:pStyle w:val="TAC"/>
              <w:rPr>
                <w:rFonts w:cs="Arial"/>
                <w:lang w:eastAsia="zh-CN"/>
              </w:rPr>
            </w:pPr>
            <w:r>
              <w:rPr>
                <w:rFonts w:cs="Arial"/>
                <w:lang w:eastAsia="zh-CN"/>
              </w:rPr>
              <w:t>CA_n77A-n260G</w:t>
            </w:r>
          </w:p>
          <w:p w14:paraId="2FFE95B9" w14:textId="77777777" w:rsidR="006E7FF6" w:rsidRDefault="006E7FF6" w:rsidP="00BD5EFA">
            <w:pPr>
              <w:pStyle w:val="TAC"/>
              <w:rPr>
                <w:rFonts w:cs="Arial"/>
                <w:lang w:eastAsia="zh-CN"/>
              </w:rPr>
            </w:pPr>
            <w:r>
              <w:rPr>
                <w:rFonts w:cs="Arial"/>
                <w:lang w:eastAsia="zh-CN"/>
              </w:rPr>
              <w:t>CA_n77A-n260H</w:t>
            </w:r>
          </w:p>
          <w:p w14:paraId="54C2995F" w14:textId="77777777" w:rsidR="006E7FF6" w:rsidRDefault="006E7FF6" w:rsidP="00BD5EFA">
            <w:pPr>
              <w:pStyle w:val="TAC"/>
              <w:rPr>
                <w:rFonts w:cs="Arial"/>
                <w:lang w:eastAsia="zh-CN"/>
              </w:rPr>
            </w:pPr>
            <w:r>
              <w:rPr>
                <w:rFonts w:cs="Arial"/>
                <w:lang w:eastAsia="zh-CN"/>
              </w:rPr>
              <w:t>CA_n77A-n260I</w:t>
            </w:r>
          </w:p>
        </w:tc>
        <w:tc>
          <w:tcPr>
            <w:tcW w:w="849" w:type="dxa"/>
            <w:tcBorders>
              <w:left w:val="single" w:sz="4" w:space="0" w:color="auto"/>
              <w:right w:val="single" w:sz="4" w:space="0" w:color="auto"/>
            </w:tcBorders>
          </w:tcPr>
          <w:p w14:paraId="4882B012"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8A98538"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6897A5"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8EA123"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C86980"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84064E"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61F297A8"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B0E026"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693DCA8"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85047B"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09A84A"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8A1545"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45ED19B"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9C0378"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003DFC79"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0B5452"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EAEA7A0" w14:textId="77777777" w:rsidR="006E7FF6" w:rsidRDefault="006E7FF6" w:rsidP="00BD5EFA">
            <w:pPr>
              <w:pStyle w:val="TAC"/>
              <w:rPr>
                <w:lang w:eastAsia="zh-CN"/>
              </w:rPr>
            </w:pPr>
            <w:r>
              <w:rPr>
                <w:lang w:eastAsia="zh-CN"/>
              </w:rPr>
              <w:t>0</w:t>
            </w:r>
          </w:p>
        </w:tc>
      </w:tr>
      <w:tr w:rsidR="006E7FF6" w14:paraId="1DE8689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6FEEE9A"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2D14747F"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04C5EB01"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D5480D"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C39E787"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73E07D"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77E8F7"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30FF21"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B8860E"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2FBA4AC"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1AE92F4E"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7EC88E7C"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F0F325D"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50C1BC9"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C92CD8E"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6E48AC5"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8AC544C"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62AD24E"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13D2ED5B" w14:textId="77777777" w:rsidR="006E7FF6" w:rsidRDefault="006E7FF6" w:rsidP="00BD5EFA">
            <w:pPr>
              <w:pStyle w:val="TAC"/>
              <w:rPr>
                <w:lang w:eastAsia="zh-CN"/>
              </w:rPr>
            </w:pPr>
          </w:p>
        </w:tc>
      </w:tr>
      <w:tr w:rsidR="006E7FF6" w14:paraId="59C86E4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005877"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04ECC9C"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2A0C4E6C" w14:textId="77777777" w:rsidR="006E7FF6" w:rsidRDefault="006E7FF6" w:rsidP="00BD5EFA">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5293F3B" w14:textId="77777777" w:rsidR="006E7FF6" w:rsidRDefault="006E7FF6" w:rsidP="00BD5EFA">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tcPr>
          <w:p w14:paraId="0A6B848B" w14:textId="77777777" w:rsidR="006E7FF6" w:rsidRDefault="006E7FF6" w:rsidP="00BD5EFA">
            <w:pPr>
              <w:pStyle w:val="TAC"/>
              <w:rPr>
                <w:lang w:eastAsia="zh-CN"/>
              </w:rPr>
            </w:pPr>
          </w:p>
        </w:tc>
      </w:tr>
      <w:tr w:rsidR="006E7FF6" w14:paraId="31AB47F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93AC8CB" w14:textId="77777777" w:rsidR="006E7FF6" w:rsidRDefault="006E7FF6" w:rsidP="00BD5EFA">
            <w:pPr>
              <w:pStyle w:val="TAC"/>
            </w:pPr>
            <w:r>
              <w:t>CA_n2A-n77A-n261A</w:t>
            </w:r>
          </w:p>
        </w:tc>
        <w:tc>
          <w:tcPr>
            <w:tcW w:w="1558" w:type="dxa"/>
            <w:tcBorders>
              <w:top w:val="single" w:sz="4" w:space="0" w:color="auto"/>
              <w:left w:val="single" w:sz="4" w:space="0" w:color="auto"/>
              <w:bottom w:val="nil"/>
              <w:right w:val="single" w:sz="4" w:space="0" w:color="auto"/>
            </w:tcBorders>
            <w:shd w:val="clear" w:color="auto" w:fill="auto"/>
          </w:tcPr>
          <w:p w14:paraId="5F360663" w14:textId="77777777" w:rsidR="006E7FF6" w:rsidRDefault="006E7FF6" w:rsidP="00BD5EFA">
            <w:pPr>
              <w:pStyle w:val="TAC"/>
              <w:rPr>
                <w:rFonts w:cs="Arial"/>
                <w:lang w:eastAsia="zh-CN"/>
              </w:rPr>
            </w:pPr>
            <w:r>
              <w:rPr>
                <w:rFonts w:cs="Arial"/>
                <w:lang w:eastAsia="zh-CN"/>
              </w:rPr>
              <w:t>CA_n77A-n261A</w:t>
            </w:r>
          </w:p>
          <w:p w14:paraId="369FDA82" w14:textId="77777777" w:rsidR="006E7FF6" w:rsidRDefault="006E7FF6" w:rsidP="00BD5EFA">
            <w:pPr>
              <w:pStyle w:val="TAC"/>
              <w:rPr>
                <w:rFonts w:cs="Arial"/>
                <w:lang w:eastAsia="zh-CN"/>
              </w:rPr>
            </w:pPr>
            <w:r>
              <w:rPr>
                <w:rFonts w:cs="Arial"/>
                <w:lang w:eastAsia="zh-CN"/>
              </w:rPr>
              <w:t>CA_n2A-n261A</w:t>
            </w:r>
          </w:p>
        </w:tc>
        <w:tc>
          <w:tcPr>
            <w:tcW w:w="849" w:type="dxa"/>
            <w:tcBorders>
              <w:left w:val="single" w:sz="4" w:space="0" w:color="auto"/>
              <w:right w:val="single" w:sz="4" w:space="0" w:color="auto"/>
            </w:tcBorders>
          </w:tcPr>
          <w:p w14:paraId="2D8E7F33"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EB2966D"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441B7B4"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3141A4"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B014D4"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1C0A92"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28CE38C4"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0A6473C0"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B9373C"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88D243"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F72989"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2013467"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3441FC6"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83A5EE"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60815B60"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9B4964"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95B612A" w14:textId="77777777" w:rsidR="006E7FF6" w:rsidRDefault="006E7FF6" w:rsidP="00BD5EFA">
            <w:pPr>
              <w:pStyle w:val="TAC"/>
              <w:rPr>
                <w:lang w:eastAsia="zh-CN"/>
              </w:rPr>
            </w:pPr>
            <w:r>
              <w:rPr>
                <w:lang w:eastAsia="zh-CN"/>
              </w:rPr>
              <w:t>0</w:t>
            </w:r>
          </w:p>
        </w:tc>
      </w:tr>
      <w:tr w:rsidR="006E7FF6" w14:paraId="2B4C268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F3F7E4"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479ABAA"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ABB5753"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011D854"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7A4EBCE"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CF6F6C8"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66324C"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0A446B5"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93950F7"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6E3EAF3"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0B9303D"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1B7C6456"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E21F85C"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8418EFA"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616F772"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0A1F961A"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8CE1412"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E4F253"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2E311054" w14:textId="77777777" w:rsidR="006E7FF6" w:rsidRDefault="006E7FF6" w:rsidP="00BD5EFA">
            <w:pPr>
              <w:pStyle w:val="TAC"/>
              <w:rPr>
                <w:lang w:eastAsia="zh-CN"/>
              </w:rPr>
            </w:pPr>
          </w:p>
        </w:tc>
      </w:tr>
      <w:tr w:rsidR="006E7FF6" w14:paraId="11DF738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6E015A"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368F0B"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E1A7F6D" w14:textId="77777777" w:rsidR="006E7FF6" w:rsidRDefault="006E7FF6" w:rsidP="00BD5EFA">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799737AF"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9403288" w14:textId="77777777" w:rsidR="006E7FF6" w:rsidRDefault="006E7FF6" w:rsidP="00BD5EFA">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EDF4BEB"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7705F46" w14:textId="77777777" w:rsidR="006E7FF6" w:rsidRDefault="006E7FF6" w:rsidP="00BD5EFA">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D03BF4B"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3CE894C"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575F58F"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95A5DB1" w14:textId="77777777" w:rsidR="006E7FF6" w:rsidRDefault="006E7FF6" w:rsidP="00BD5EFA">
            <w:pPr>
              <w:pStyle w:val="TAC"/>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AC93B20"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EDFCB7"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904B3E6"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47659F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6649A6" w14:textId="77777777" w:rsidR="006E7FF6" w:rsidRDefault="006E7FF6" w:rsidP="00BD5EFA">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E2434E1" w14:textId="77777777" w:rsidR="006E7FF6" w:rsidRDefault="006E7FF6" w:rsidP="00BD5EFA">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E0D71D5" w14:textId="77777777" w:rsidR="006E7FF6" w:rsidRDefault="006E7FF6" w:rsidP="00BD5EFA">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24D4C6E8" w14:textId="77777777" w:rsidR="006E7FF6" w:rsidRDefault="006E7FF6" w:rsidP="00BD5EFA">
            <w:pPr>
              <w:pStyle w:val="TAC"/>
              <w:rPr>
                <w:lang w:eastAsia="zh-CN"/>
              </w:rPr>
            </w:pPr>
          </w:p>
        </w:tc>
      </w:tr>
      <w:tr w:rsidR="006E7FF6" w14:paraId="1E1B0A44"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607D5A" w14:textId="77777777" w:rsidR="006E7FF6" w:rsidRDefault="006E7FF6" w:rsidP="00BD5EFA">
            <w:pPr>
              <w:pStyle w:val="TAC"/>
            </w:pPr>
            <w:r>
              <w:t>CA_n2A-n77A-n261I</w:t>
            </w:r>
          </w:p>
        </w:tc>
        <w:tc>
          <w:tcPr>
            <w:tcW w:w="1558" w:type="dxa"/>
            <w:tcBorders>
              <w:top w:val="single" w:sz="4" w:space="0" w:color="auto"/>
              <w:left w:val="single" w:sz="4" w:space="0" w:color="auto"/>
              <w:bottom w:val="nil"/>
              <w:right w:val="single" w:sz="4" w:space="0" w:color="auto"/>
            </w:tcBorders>
            <w:shd w:val="clear" w:color="auto" w:fill="auto"/>
          </w:tcPr>
          <w:p w14:paraId="44B5C814" w14:textId="77777777" w:rsidR="006E7FF6" w:rsidRDefault="006E7FF6" w:rsidP="00BD5EFA">
            <w:pPr>
              <w:pStyle w:val="TAC"/>
              <w:rPr>
                <w:rFonts w:cs="Arial"/>
                <w:lang w:eastAsia="zh-CN"/>
              </w:rPr>
            </w:pPr>
            <w:r>
              <w:rPr>
                <w:rFonts w:cs="Arial"/>
                <w:lang w:eastAsia="zh-CN"/>
              </w:rPr>
              <w:t>CA_n2A-n261A</w:t>
            </w:r>
          </w:p>
          <w:p w14:paraId="0CC96DB4" w14:textId="77777777" w:rsidR="006E7FF6" w:rsidRDefault="006E7FF6" w:rsidP="00BD5EFA">
            <w:pPr>
              <w:pStyle w:val="TAC"/>
              <w:rPr>
                <w:rFonts w:cs="Arial"/>
                <w:lang w:eastAsia="zh-CN"/>
              </w:rPr>
            </w:pPr>
            <w:r>
              <w:rPr>
                <w:rFonts w:cs="Arial"/>
                <w:lang w:eastAsia="zh-CN"/>
              </w:rPr>
              <w:t>CA_n2A-n261G</w:t>
            </w:r>
          </w:p>
          <w:p w14:paraId="26823BFA" w14:textId="77777777" w:rsidR="006E7FF6" w:rsidRDefault="006E7FF6" w:rsidP="00BD5EFA">
            <w:pPr>
              <w:pStyle w:val="TAC"/>
              <w:rPr>
                <w:rFonts w:cs="Arial"/>
                <w:lang w:eastAsia="zh-CN"/>
              </w:rPr>
            </w:pPr>
            <w:r>
              <w:rPr>
                <w:rFonts w:cs="Arial"/>
                <w:lang w:eastAsia="zh-CN"/>
              </w:rPr>
              <w:t>CA_n2A-n261H</w:t>
            </w:r>
          </w:p>
          <w:p w14:paraId="6D43B864" w14:textId="77777777" w:rsidR="006E7FF6" w:rsidRDefault="006E7FF6" w:rsidP="00BD5EFA">
            <w:pPr>
              <w:pStyle w:val="TAC"/>
              <w:rPr>
                <w:rFonts w:cs="Arial"/>
                <w:lang w:eastAsia="zh-CN"/>
              </w:rPr>
            </w:pPr>
            <w:r>
              <w:rPr>
                <w:rFonts w:cs="Arial"/>
                <w:lang w:eastAsia="zh-CN"/>
              </w:rPr>
              <w:t>CA_n2A-n261I</w:t>
            </w:r>
          </w:p>
          <w:p w14:paraId="5A05B49C" w14:textId="77777777" w:rsidR="006E7FF6" w:rsidRDefault="006E7FF6" w:rsidP="00BD5EFA">
            <w:pPr>
              <w:pStyle w:val="TAC"/>
              <w:rPr>
                <w:rFonts w:cs="Arial"/>
                <w:lang w:eastAsia="zh-CN"/>
              </w:rPr>
            </w:pPr>
            <w:r>
              <w:rPr>
                <w:rFonts w:cs="Arial"/>
                <w:lang w:eastAsia="zh-CN"/>
              </w:rPr>
              <w:t>CA_n77A-n261A</w:t>
            </w:r>
          </w:p>
          <w:p w14:paraId="27EEAE3F" w14:textId="77777777" w:rsidR="006E7FF6" w:rsidRDefault="006E7FF6" w:rsidP="00BD5EFA">
            <w:pPr>
              <w:pStyle w:val="TAC"/>
              <w:rPr>
                <w:rFonts w:cs="Arial"/>
                <w:lang w:eastAsia="zh-CN"/>
              </w:rPr>
            </w:pPr>
            <w:r>
              <w:rPr>
                <w:rFonts w:cs="Arial"/>
                <w:lang w:eastAsia="zh-CN"/>
              </w:rPr>
              <w:t>CA_n77A-n261G</w:t>
            </w:r>
          </w:p>
          <w:p w14:paraId="0A9F7E1B" w14:textId="77777777" w:rsidR="006E7FF6" w:rsidRDefault="006E7FF6" w:rsidP="00BD5EFA">
            <w:pPr>
              <w:pStyle w:val="TAC"/>
              <w:rPr>
                <w:rFonts w:cs="Arial"/>
                <w:lang w:eastAsia="zh-CN"/>
              </w:rPr>
            </w:pPr>
            <w:r>
              <w:rPr>
                <w:rFonts w:cs="Arial"/>
                <w:lang w:eastAsia="zh-CN"/>
              </w:rPr>
              <w:t>CA_n77A-n261H</w:t>
            </w:r>
          </w:p>
          <w:p w14:paraId="23B595C5" w14:textId="77777777" w:rsidR="006E7FF6" w:rsidRDefault="006E7FF6" w:rsidP="00BD5EF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083F76BE"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05BB1824"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599CAA2"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FF937A"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C97515"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9D5E3A"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1134A85F"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2C2BFB10"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E4B5148"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A7A010A"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8693DB"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E30D61"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850D64"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5F9649"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14154A29"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CABFFE"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34367B" w14:textId="77777777" w:rsidR="006E7FF6" w:rsidRDefault="006E7FF6" w:rsidP="00BD5EFA">
            <w:pPr>
              <w:pStyle w:val="TAC"/>
              <w:rPr>
                <w:lang w:eastAsia="zh-CN"/>
              </w:rPr>
            </w:pPr>
            <w:r>
              <w:rPr>
                <w:lang w:eastAsia="zh-CN"/>
              </w:rPr>
              <w:t>0</w:t>
            </w:r>
          </w:p>
        </w:tc>
      </w:tr>
      <w:tr w:rsidR="006E7FF6" w14:paraId="64C2E93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6596AB"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6A51C7EE"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5E6FDCEF"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47BB71C"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92C716F"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087502"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47DA4B8"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24FC43"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CEE72E0"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B9E1B9"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0157B0E"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31EA3E0"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9818F68"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A676A1D"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C5EB281"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7F2BBC8"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61AB4FB"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9DEC69"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0A8328DA" w14:textId="77777777" w:rsidR="006E7FF6" w:rsidRDefault="006E7FF6" w:rsidP="00BD5EFA">
            <w:pPr>
              <w:pStyle w:val="TAC"/>
              <w:rPr>
                <w:lang w:eastAsia="zh-CN"/>
              </w:rPr>
            </w:pPr>
          </w:p>
        </w:tc>
      </w:tr>
      <w:tr w:rsidR="006E7FF6" w14:paraId="7AF1A839"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479E1C3"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2D6B633"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218C3DB" w14:textId="77777777" w:rsidR="006E7FF6" w:rsidRDefault="006E7FF6" w:rsidP="00BD5EF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7B1E6FD0" w14:textId="77777777" w:rsidR="006E7FF6" w:rsidRDefault="006E7FF6" w:rsidP="00BD5EFA">
            <w:pPr>
              <w:pStyle w:val="TAC"/>
            </w:pPr>
            <w:r>
              <w:t>CA_n261I</w:t>
            </w:r>
          </w:p>
        </w:tc>
        <w:tc>
          <w:tcPr>
            <w:tcW w:w="1263" w:type="dxa"/>
            <w:tcBorders>
              <w:top w:val="nil"/>
              <w:left w:val="single" w:sz="4" w:space="0" w:color="auto"/>
              <w:bottom w:val="single" w:sz="4" w:space="0" w:color="auto"/>
              <w:right w:val="single" w:sz="4" w:space="0" w:color="auto"/>
            </w:tcBorders>
            <w:shd w:val="clear" w:color="auto" w:fill="auto"/>
          </w:tcPr>
          <w:p w14:paraId="59B474CC" w14:textId="77777777" w:rsidR="006E7FF6" w:rsidRDefault="006E7FF6" w:rsidP="00BD5EFA">
            <w:pPr>
              <w:pStyle w:val="TAC"/>
              <w:rPr>
                <w:lang w:eastAsia="zh-CN"/>
              </w:rPr>
            </w:pPr>
          </w:p>
        </w:tc>
      </w:tr>
      <w:tr w:rsidR="006E7FF6" w14:paraId="71D789C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CF850D" w14:textId="77777777" w:rsidR="006E7FF6" w:rsidRDefault="006E7FF6" w:rsidP="00BD5EFA">
            <w:pPr>
              <w:pStyle w:val="TAC"/>
            </w:pPr>
            <w:r>
              <w:t>CA_n2A-n77A-n261J</w:t>
            </w:r>
          </w:p>
        </w:tc>
        <w:tc>
          <w:tcPr>
            <w:tcW w:w="1558" w:type="dxa"/>
            <w:tcBorders>
              <w:top w:val="single" w:sz="4" w:space="0" w:color="auto"/>
              <w:left w:val="single" w:sz="4" w:space="0" w:color="auto"/>
              <w:bottom w:val="nil"/>
              <w:right w:val="single" w:sz="4" w:space="0" w:color="auto"/>
            </w:tcBorders>
            <w:shd w:val="clear" w:color="auto" w:fill="auto"/>
          </w:tcPr>
          <w:p w14:paraId="6B2FFE64" w14:textId="77777777" w:rsidR="006E7FF6" w:rsidRDefault="006E7FF6" w:rsidP="00BD5EFA">
            <w:pPr>
              <w:pStyle w:val="TAC"/>
              <w:rPr>
                <w:rFonts w:cs="Arial"/>
                <w:lang w:eastAsia="zh-CN"/>
              </w:rPr>
            </w:pPr>
            <w:r>
              <w:rPr>
                <w:rFonts w:cs="Arial"/>
                <w:lang w:eastAsia="zh-CN"/>
              </w:rPr>
              <w:t>CA_n2A-n261A</w:t>
            </w:r>
          </w:p>
          <w:p w14:paraId="2B3F24C9" w14:textId="77777777" w:rsidR="006E7FF6" w:rsidRDefault="006E7FF6" w:rsidP="00BD5EFA">
            <w:pPr>
              <w:pStyle w:val="TAC"/>
              <w:rPr>
                <w:rFonts w:cs="Arial"/>
                <w:lang w:eastAsia="zh-CN"/>
              </w:rPr>
            </w:pPr>
            <w:r>
              <w:rPr>
                <w:rFonts w:cs="Arial"/>
                <w:lang w:eastAsia="zh-CN"/>
              </w:rPr>
              <w:t>CA_n2A-n261G</w:t>
            </w:r>
          </w:p>
          <w:p w14:paraId="30730092" w14:textId="77777777" w:rsidR="006E7FF6" w:rsidRDefault="006E7FF6" w:rsidP="00BD5EFA">
            <w:pPr>
              <w:pStyle w:val="TAC"/>
              <w:rPr>
                <w:rFonts w:cs="Arial"/>
                <w:lang w:eastAsia="zh-CN"/>
              </w:rPr>
            </w:pPr>
            <w:r>
              <w:rPr>
                <w:rFonts w:cs="Arial"/>
                <w:lang w:eastAsia="zh-CN"/>
              </w:rPr>
              <w:t>CA_n2A-n261H</w:t>
            </w:r>
          </w:p>
          <w:p w14:paraId="46E9BACE" w14:textId="77777777" w:rsidR="006E7FF6" w:rsidRDefault="006E7FF6" w:rsidP="00BD5EFA">
            <w:pPr>
              <w:pStyle w:val="TAC"/>
              <w:rPr>
                <w:rFonts w:cs="Arial"/>
                <w:lang w:eastAsia="zh-CN"/>
              </w:rPr>
            </w:pPr>
            <w:r>
              <w:rPr>
                <w:rFonts w:cs="Arial"/>
                <w:lang w:eastAsia="zh-CN"/>
              </w:rPr>
              <w:t>CA_n2A-n261I</w:t>
            </w:r>
          </w:p>
          <w:p w14:paraId="0FB03B8B" w14:textId="77777777" w:rsidR="006E7FF6" w:rsidRDefault="006E7FF6" w:rsidP="00BD5EFA">
            <w:pPr>
              <w:pStyle w:val="TAC"/>
              <w:rPr>
                <w:rFonts w:cs="Arial"/>
                <w:lang w:eastAsia="zh-CN"/>
              </w:rPr>
            </w:pPr>
            <w:r>
              <w:rPr>
                <w:rFonts w:cs="Arial"/>
                <w:lang w:eastAsia="zh-CN"/>
              </w:rPr>
              <w:t>CA_n77A-n261A</w:t>
            </w:r>
          </w:p>
          <w:p w14:paraId="76E8FAA4" w14:textId="77777777" w:rsidR="006E7FF6" w:rsidRDefault="006E7FF6" w:rsidP="00BD5EFA">
            <w:pPr>
              <w:pStyle w:val="TAC"/>
              <w:rPr>
                <w:rFonts w:cs="Arial"/>
                <w:lang w:eastAsia="zh-CN"/>
              </w:rPr>
            </w:pPr>
            <w:r>
              <w:rPr>
                <w:rFonts w:cs="Arial"/>
                <w:lang w:eastAsia="zh-CN"/>
              </w:rPr>
              <w:t>CA_n77A-n261G</w:t>
            </w:r>
          </w:p>
          <w:p w14:paraId="62E459CA" w14:textId="77777777" w:rsidR="006E7FF6" w:rsidRDefault="006E7FF6" w:rsidP="00BD5EFA">
            <w:pPr>
              <w:pStyle w:val="TAC"/>
              <w:rPr>
                <w:rFonts w:cs="Arial"/>
                <w:lang w:eastAsia="zh-CN"/>
              </w:rPr>
            </w:pPr>
            <w:r>
              <w:rPr>
                <w:rFonts w:cs="Arial"/>
                <w:lang w:eastAsia="zh-CN"/>
              </w:rPr>
              <w:t>CA_n77A-n261H</w:t>
            </w:r>
          </w:p>
          <w:p w14:paraId="6D559018" w14:textId="77777777" w:rsidR="006E7FF6" w:rsidRDefault="006E7FF6" w:rsidP="00BD5EF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0685D046"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5693C21A"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8A53E1"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EC0E948"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C24374"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CA279E0"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02A842F"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7A1DB1A6"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0351E72"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0DDEE47"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D0B0518"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CF2163"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40D197"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B58D29"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2BF528C0"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2912D5"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DC46159" w14:textId="77777777" w:rsidR="006E7FF6" w:rsidRDefault="006E7FF6" w:rsidP="00BD5EFA">
            <w:pPr>
              <w:pStyle w:val="TAC"/>
              <w:rPr>
                <w:lang w:eastAsia="zh-CN"/>
              </w:rPr>
            </w:pPr>
            <w:r>
              <w:rPr>
                <w:lang w:eastAsia="zh-CN"/>
              </w:rPr>
              <w:t>0</w:t>
            </w:r>
          </w:p>
        </w:tc>
      </w:tr>
      <w:tr w:rsidR="006E7FF6" w14:paraId="0CBDB0D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CE1153"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207BA29A"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4219B4C1"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F381C8A"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ABBE76"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B6971A"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CF78F2"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5F8DBD"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ECD83D8"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D47DCCB"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8EE442B"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57B9F917"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95CE89"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22115D1"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A4EC7AB"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B4ED5AC"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A67E633"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F70DA4"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26D321A0" w14:textId="77777777" w:rsidR="006E7FF6" w:rsidRDefault="006E7FF6" w:rsidP="00BD5EFA">
            <w:pPr>
              <w:pStyle w:val="TAC"/>
              <w:rPr>
                <w:lang w:eastAsia="zh-CN"/>
              </w:rPr>
            </w:pPr>
          </w:p>
        </w:tc>
      </w:tr>
      <w:tr w:rsidR="006E7FF6" w14:paraId="46B21E1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353CE2"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96D86B6"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29D5E170" w14:textId="77777777" w:rsidR="006E7FF6" w:rsidRDefault="006E7FF6" w:rsidP="00BD5EF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D36600E" w14:textId="77777777" w:rsidR="006E7FF6" w:rsidRDefault="006E7FF6" w:rsidP="00BD5EFA">
            <w:pPr>
              <w:pStyle w:val="TAC"/>
            </w:pPr>
            <w:r>
              <w:t>CA_n261J</w:t>
            </w:r>
          </w:p>
        </w:tc>
        <w:tc>
          <w:tcPr>
            <w:tcW w:w="1263" w:type="dxa"/>
            <w:tcBorders>
              <w:top w:val="nil"/>
              <w:left w:val="single" w:sz="4" w:space="0" w:color="auto"/>
              <w:bottom w:val="single" w:sz="4" w:space="0" w:color="auto"/>
              <w:right w:val="single" w:sz="4" w:space="0" w:color="auto"/>
            </w:tcBorders>
            <w:shd w:val="clear" w:color="auto" w:fill="auto"/>
          </w:tcPr>
          <w:p w14:paraId="7A0FAECE" w14:textId="77777777" w:rsidR="006E7FF6" w:rsidRDefault="006E7FF6" w:rsidP="00BD5EFA">
            <w:pPr>
              <w:pStyle w:val="TAC"/>
              <w:rPr>
                <w:lang w:eastAsia="zh-CN"/>
              </w:rPr>
            </w:pPr>
          </w:p>
        </w:tc>
      </w:tr>
      <w:tr w:rsidR="006E7FF6" w14:paraId="07295AA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39C2A8" w14:textId="77777777" w:rsidR="006E7FF6" w:rsidRDefault="006E7FF6" w:rsidP="00BD5EFA">
            <w:pPr>
              <w:pStyle w:val="TAC"/>
            </w:pPr>
            <w:r>
              <w:t>CA_n2A-n77A-n261K</w:t>
            </w:r>
          </w:p>
        </w:tc>
        <w:tc>
          <w:tcPr>
            <w:tcW w:w="1558" w:type="dxa"/>
            <w:tcBorders>
              <w:top w:val="single" w:sz="4" w:space="0" w:color="auto"/>
              <w:left w:val="single" w:sz="4" w:space="0" w:color="auto"/>
              <w:bottom w:val="nil"/>
              <w:right w:val="single" w:sz="4" w:space="0" w:color="auto"/>
            </w:tcBorders>
            <w:shd w:val="clear" w:color="auto" w:fill="auto"/>
          </w:tcPr>
          <w:p w14:paraId="54ED807F" w14:textId="77777777" w:rsidR="006E7FF6" w:rsidRDefault="006E7FF6" w:rsidP="00BD5EFA">
            <w:pPr>
              <w:pStyle w:val="TAC"/>
              <w:rPr>
                <w:rFonts w:cs="Arial"/>
                <w:lang w:eastAsia="zh-CN"/>
              </w:rPr>
            </w:pPr>
            <w:r>
              <w:rPr>
                <w:rFonts w:cs="Arial"/>
                <w:lang w:eastAsia="zh-CN"/>
              </w:rPr>
              <w:t>CA_n2A-n261A</w:t>
            </w:r>
          </w:p>
          <w:p w14:paraId="36675D55" w14:textId="77777777" w:rsidR="006E7FF6" w:rsidRDefault="006E7FF6" w:rsidP="00BD5EFA">
            <w:pPr>
              <w:pStyle w:val="TAC"/>
              <w:rPr>
                <w:rFonts w:cs="Arial"/>
                <w:lang w:eastAsia="zh-CN"/>
              </w:rPr>
            </w:pPr>
            <w:r>
              <w:rPr>
                <w:rFonts w:cs="Arial"/>
                <w:lang w:eastAsia="zh-CN"/>
              </w:rPr>
              <w:t>CA_n2A-n261G</w:t>
            </w:r>
          </w:p>
          <w:p w14:paraId="36744D83" w14:textId="77777777" w:rsidR="006E7FF6" w:rsidRDefault="006E7FF6" w:rsidP="00BD5EFA">
            <w:pPr>
              <w:pStyle w:val="TAC"/>
              <w:rPr>
                <w:rFonts w:cs="Arial"/>
                <w:lang w:eastAsia="zh-CN"/>
              </w:rPr>
            </w:pPr>
            <w:r>
              <w:rPr>
                <w:rFonts w:cs="Arial"/>
                <w:lang w:eastAsia="zh-CN"/>
              </w:rPr>
              <w:t>CA_n2A-n261H</w:t>
            </w:r>
          </w:p>
          <w:p w14:paraId="26CE66F2" w14:textId="77777777" w:rsidR="006E7FF6" w:rsidRDefault="006E7FF6" w:rsidP="00BD5EFA">
            <w:pPr>
              <w:pStyle w:val="TAC"/>
              <w:rPr>
                <w:rFonts w:cs="Arial"/>
                <w:lang w:eastAsia="zh-CN"/>
              </w:rPr>
            </w:pPr>
            <w:r>
              <w:rPr>
                <w:rFonts w:cs="Arial"/>
                <w:lang w:eastAsia="zh-CN"/>
              </w:rPr>
              <w:t>CA_n2A-n261I</w:t>
            </w:r>
          </w:p>
          <w:p w14:paraId="575008E9" w14:textId="77777777" w:rsidR="006E7FF6" w:rsidRDefault="006E7FF6" w:rsidP="00BD5EFA">
            <w:pPr>
              <w:pStyle w:val="TAC"/>
              <w:rPr>
                <w:rFonts w:cs="Arial"/>
                <w:lang w:eastAsia="zh-CN"/>
              </w:rPr>
            </w:pPr>
            <w:r>
              <w:rPr>
                <w:rFonts w:cs="Arial"/>
                <w:lang w:eastAsia="zh-CN"/>
              </w:rPr>
              <w:t>CA_n77A-n261A</w:t>
            </w:r>
          </w:p>
          <w:p w14:paraId="3472B8EC" w14:textId="77777777" w:rsidR="006E7FF6" w:rsidRDefault="006E7FF6" w:rsidP="00BD5EFA">
            <w:pPr>
              <w:pStyle w:val="TAC"/>
              <w:rPr>
                <w:rFonts w:cs="Arial"/>
                <w:lang w:eastAsia="zh-CN"/>
              </w:rPr>
            </w:pPr>
            <w:r>
              <w:rPr>
                <w:rFonts w:cs="Arial"/>
                <w:lang w:eastAsia="zh-CN"/>
              </w:rPr>
              <w:t>CA_n77A-n261G</w:t>
            </w:r>
          </w:p>
          <w:p w14:paraId="302D0D40" w14:textId="77777777" w:rsidR="006E7FF6" w:rsidRDefault="006E7FF6" w:rsidP="00BD5EFA">
            <w:pPr>
              <w:pStyle w:val="TAC"/>
              <w:rPr>
                <w:rFonts w:cs="Arial"/>
                <w:lang w:eastAsia="zh-CN"/>
              </w:rPr>
            </w:pPr>
            <w:r>
              <w:rPr>
                <w:rFonts w:cs="Arial"/>
                <w:lang w:eastAsia="zh-CN"/>
              </w:rPr>
              <w:t>CA_n77A-n261H</w:t>
            </w:r>
          </w:p>
          <w:p w14:paraId="4B623015" w14:textId="77777777" w:rsidR="006E7FF6" w:rsidRDefault="006E7FF6" w:rsidP="00BD5EF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10DB7BAF"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4F24AB2F"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C81645"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0B39FF"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BCB8D0"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0AE0D8"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0360C425"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325174B7"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9F76FF0"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8E33C3"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E649721"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06BE47"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BE9C35"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7B852E"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5B10D14"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4F8A2A"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A743530" w14:textId="77777777" w:rsidR="006E7FF6" w:rsidRDefault="006E7FF6" w:rsidP="00BD5EFA">
            <w:pPr>
              <w:pStyle w:val="TAC"/>
              <w:rPr>
                <w:lang w:eastAsia="zh-CN"/>
              </w:rPr>
            </w:pPr>
            <w:r>
              <w:rPr>
                <w:lang w:eastAsia="zh-CN"/>
              </w:rPr>
              <w:t>0</w:t>
            </w:r>
          </w:p>
        </w:tc>
      </w:tr>
      <w:tr w:rsidR="006E7FF6" w14:paraId="0DA04F0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887F8A2"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35A46A0"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695457EA"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3BDAC82"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8FE4C5"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14848D5"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1F098A"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BDDE35"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026075"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33B5419"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6163CFD"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4E2EA40E"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E588786"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55402BC"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12F9C53C"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13104798"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2975FEB"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47A213"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3B21755D" w14:textId="77777777" w:rsidR="006E7FF6" w:rsidRDefault="006E7FF6" w:rsidP="00BD5EFA">
            <w:pPr>
              <w:pStyle w:val="TAC"/>
              <w:rPr>
                <w:lang w:eastAsia="zh-CN"/>
              </w:rPr>
            </w:pPr>
          </w:p>
        </w:tc>
      </w:tr>
      <w:tr w:rsidR="006E7FF6" w14:paraId="60049AF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05462A"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761AC0D"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19122CB1" w14:textId="77777777" w:rsidR="006E7FF6" w:rsidRDefault="006E7FF6" w:rsidP="00BD5EF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9493E17" w14:textId="77777777" w:rsidR="006E7FF6" w:rsidRDefault="006E7FF6" w:rsidP="00BD5EFA">
            <w:pPr>
              <w:pStyle w:val="TAC"/>
            </w:pPr>
            <w:r>
              <w:t>CA_n261K</w:t>
            </w:r>
          </w:p>
        </w:tc>
        <w:tc>
          <w:tcPr>
            <w:tcW w:w="1263" w:type="dxa"/>
            <w:tcBorders>
              <w:top w:val="nil"/>
              <w:left w:val="single" w:sz="4" w:space="0" w:color="auto"/>
              <w:bottom w:val="single" w:sz="4" w:space="0" w:color="auto"/>
              <w:right w:val="single" w:sz="4" w:space="0" w:color="auto"/>
            </w:tcBorders>
            <w:shd w:val="clear" w:color="auto" w:fill="auto"/>
          </w:tcPr>
          <w:p w14:paraId="39DFF69C" w14:textId="77777777" w:rsidR="006E7FF6" w:rsidRDefault="006E7FF6" w:rsidP="00BD5EFA">
            <w:pPr>
              <w:pStyle w:val="TAC"/>
              <w:rPr>
                <w:lang w:eastAsia="zh-CN"/>
              </w:rPr>
            </w:pPr>
          </w:p>
        </w:tc>
      </w:tr>
      <w:tr w:rsidR="006E7FF6" w14:paraId="5D82FA3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BA86FF" w14:textId="77777777" w:rsidR="006E7FF6" w:rsidRDefault="006E7FF6" w:rsidP="00BD5EFA">
            <w:pPr>
              <w:pStyle w:val="TAC"/>
            </w:pPr>
            <w:r>
              <w:t>CA_n2A-n77A-n261L</w:t>
            </w:r>
          </w:p>
        </w:tc>
        <w:tc>
          <w:tcPr>
            <w:tcW w:w="1558" w:type="dxa"/>
            <w:tcBorders>
              <w:top w:val="single" w:sz="4" w:space="0" w:color="auto"/>
              <w:left w:val="single" w:sz="4" w:space="0" w:color="auto"/>
              <w:bottom w:val="nil"/>
              <w:right w:val="single" w:sz="4" w:space="0" w:color="auto"/>
            </w:tcBorders>
            <w:shd w:val="clear" w:color="auto" w:fill="auto"/>
          </w:tcPr>
          <w:p w14:paraId="2DD9A91F" w14:textId="77777777" w:rsidR="006E7FF6" w:rsidRDefault="006E7FF6" w:rsidP="00BD5EFA">
            <w:pPr>
              <w:pStyle w:val="TAC"/>
              <w:rPr>
                <w:rFonts w:cs="Arial"/>
                <w:lang w:eastAsia="zh-CN"/>
              </w:rPr>
            </w:pPr>
            <w:r>
              <w:rPr>
                <w:rFonts w:cs="Arial"/>
                <w:lang w:eastAsia="zh-CN"/>
              </w:rPr>
              <w:t>CA_n2A-n261A</w:t>
            </w:r>
          </w:p>
          <w:p w14:paraId="1239E4DA" w14:textId="77777777" w:rsidR="006E7FF6" w:rsidRDefault="006E7FF6" w:rsidP="00BD5EFA">
            <w:pPr>
              <w:pStyle w:val="TAC"/>
              <w:rPr>
                <w:rFonts w:cs="Arial"/>
                <w:lang w:eastAsia="zh-CN"/>
              </w:rPr>
            </w:pPr>
            <w:r>
              <w:rPr>
                <w:rFonts w:cs="Arial"/>
                <w:lang w:eastAsia="zh-CN"/>
              </w:rPr>
              <w:t>CA_n2A-n261G</w:t>
            </w:r>
          </w:p>
          <w:p w14:paraId="520D49D3" w14:textId="77777777" w:rsidR="006E7FF6" w:rsidRDefault="006E7FF6" w:rsidP="00BD5EFA">
            <w:pPr>
              <w:pStyle w:val="TAC"/>
              <w:rPr>
                <w:rFonts w:cs="Arial"/>
                <w:lang w:eastAsia="zh-CN"/>
              </w:rPr>
            </w:pPr>
            <w:r>
              <w:rPr>
                <w:rFonts w:cs="Arial"/>
                <w:lang w:eastAsia="zh-CN"/>
              </w:rPr>
              <w:t>CA_n2A-n261H</w:t>
            </w:r>
          </w:p>
          <w:p w14:paraId="62D5FA31" w14:textId="77777777" w:rsidR="006E7FF6" w:rsidRDefault="006E7FF6" w:rsidP="00BD5EFA">
            <w:pPr>
              <w:pStyle w:val="TAC"/>
              <w:rPr>
                <w:rFonts w:cs="Arial"/>
                <w:lang w:eastAsia="zh-CN"/>
              </w:rPr>
            </w:pPr>
            <w:r>
              <w:rPr>
                <w:rFonts w:cs="Arial"/>
                <w:lang w:eastAsia="zh-CN"/>
              </w:rPr>
              <w:t>CA_n2A-n261I</w:t>
            </w:r>
          </w:p>
          <w:p w14:paraId="45EC2223" w14:textId="77777777" w:rsidR="006E7FF6" w:rsidRDefault="006E7FF6" w:rsidP="00BD5EFA">
            <w:pPr>
              <w:pStyle w:val="TAC"/>
              <w:rPr>
                <w:rFonts w:cs="Arial"/>
                <w:lang w:eastAsia="zh-CN"/>
              </w:rPr>
            </w:pPr>
            <w:r>
              <w:rPr>
                <w:rFonts w:cs="Arial"/>
                <w:lang w:eastAsia="zh-CN"/>
              </w:rPr>
              <w:t>CA_n77A-n261A</w:t>
            </w:r>
          </w:p>
          <w:p w14:paraId="0EE6679E" w14:textId="77777777" w:rsidR="006E7FF6" w:rsidRDefault="006E7FF6" w:rsidP="00BD5EFA">
            <w:pPr>
              <w:pStyle w:val="TAC"/>
              <w:rPr>
                <w:rFonts w:cs="Arial"/>
                <w:lang w:eastAsia="zh-CN"/>
              </w:rPr>
            </w:pPr>
            <w:r>
              <w:rPr>
                <w:rFonts w:cs="Arial"/>
                <w:lang w:eastAsia="zh-CN"/>
              </w:rPr>
              <w:t>CA_n77A-n261G</w:t>
            </w:r>
          </w:p>
          <w:p w14:paraId="3821D624" w14:textId="77777777" w:rsidR="006E7FF6" w:rsidRDefault="006E7FF6" w:rsidP="00BD5EFA">
            <w:pPr>
              <w:pStyle w:val="TAC"/>
              <w:rPr>
                <w:rFonts w:cs="Arial"/>
                <w:lang w:eastAsia="zh-CN"/>
              </w:rPr>
            </w:pPr>
            <w:r>
              <w:rPr>
                <w:rFonts w:cs="Arial"/>
                <w:lang w:eastAsia="zh-CN"/>
              </w:rPr>
              <w:t>CA_n77A-n261H</w:t>
            </w:r>
          </w:p>
          <w:p w14:paraId="0520F055" w14:textId="77777777" w:rsidR="006E7FF6" w:rsidRDefault="006E7FF6" w:rsidP="00BD5EF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5BB0AAC5"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39422C2"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5062221"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580190"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40C647"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03913F"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49E7F69A"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62EC4E2E"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E802B8E"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613AF31"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34C504"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76F89A"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2C171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7EC3F8"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5A30C92C"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A29326"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3F3DD71" w14:textId="77777777" w:rsidR="006E7FF6" w:rsidRDefault="006E7FF6" w:rsidP="00BD5EFA">
            <w:pPr>
              <w:pStyle w:val="TAC"/>
              <w:rPr>
                <w:lang w:eastAsia="zh-CN"/>
              </w:rPr>
            </w:pPr>
            <w:r>
              <w:rPr>
                <w:lang w:eastAsia="zh-CN"/>
              </w:rPr>
              <w:t>0</w:t>
            </w:r>
          </w:p>
        </w:tc>
      </w:tr>
      <w:tr w:rsidR="006E7FF6" w14:paraId="0E24ED9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4C5D25F"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34243771"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6C6FB4FA"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47ECD3D"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F945EB9"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A02B692"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22F74D"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760CE8"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0D9E224"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C57252"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2EBF7534"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02001553"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3EC4ED"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B15A5A4"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808ADA"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65B93DA"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4243F70D"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46973EE"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1C9152DF" w14:textId="77777777" w:rsidR="006E7FF6" w:rsidRDefault="006E7FF6" w:rsidP="00BD5EFA">
            <w:pPr>
              <w:pStyle w:val="TAC"/>
              <w:rPr>
                <w:lang w:eastAsia="zh-CN"/>
              </w:rPr>
            </w:pPr>
          </w:p>
        </w:tc>
      </w:tr>
      <w:tr w:rsidR="006E7FF6" w14:paraId="20C756F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BB4C4A"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6A8095"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4DD3BBD4" w14:textId="77777777" w:rsidR="006E7FF6" w:rsidRDefault="006E7FF6" w:rsidP="00BD5EF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ED99CD7" w14:textId="77777777" w:rsidR="006E7FF6" w:rsidRDefault="006E7FF6" w:rsidP="00BD5EFA">
            <w:pPr>
              <w:pStyle w:val="TAC"/>
            </w:pPr>
            <w:r>
              <w:t>CA_n261L</w:t>
            </w:r>
          </w:p>
        </w:tc>
        <w:tc>
          <w:tcPr>
            <w:tcW w:w="1263" w:type="dxa"/>
            <w:tcBorders>
              <w:top w:val="nil"/>
              <w:left w:val="single" w:sz="4" w:space="0" w:color="auto"/>
              <w:bottom w:val="single" w:sz="4" w:space="0" w:color="auto"/>
              <w:right w:val="single" w:sz="4" w:space="0" w:color="auto"/>
            </w:tcBorders>
            <w:shd w:val="clear" w:color="auto" w:fill="auto"/>
          </w:tcPr>
          <w:p w14:paraId="0D62C25E" w14:textId="77777777" w:rsidR="006E7FF6" w:rsidRDefault="006E7FF6" w:rsidP="00BD5EFA">
            <w:pPr>
              <w:pStyle w:val="TAC"/>
              <w:rPr>
                <w:lang w:eastAsia="zh-CN"/>
              </w:rPr>
            </w:pPr>
          </w:p>
        </w:tc>
      </w:tr>
      <w:tr w:rsidR="006E7FF6" w14:paraId="16E2611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A5FC16F" w14:textId="77777777" w:rsidR="006E7FF6" w:rsidRDefault="006E7FF6" w:rsidP="00BD5EFA">
            <w:pPr>
              <w:pStyle w:val="TAC"/>
            </w:pPr>
            <w:r>
              <w:t>CA_n2A-n77A-n261M</w:t>
            </w:r>
          </w:p>
        </w:tc>
        <w:tc>
          <w:tcPr>
            <w:tcW w:w="1558" w:type="dxa"/>
            <w:tcBorders>
              <w:top w:val="single" w:sz="4" w:space="0" w:color="auto"/>
              <w:left w:val="single" w:sz="4" w:space="0" w:color="auto"/>
              <w:bottom w:val="nil"/>
              <w:right w:val="single" w:sz="4" w:space="0" w:color="auto"/>
            </w:tcBorders>
            <w:shd w:val="clear" w:color="auto" w:fill="auto"/>
          </w:tcPr>
          <w:p w14:paraId="668C7D4A" w14:textId="77777777" w:rsidR="006E7FF6" w:rsidRDefault="006E7FF6" w:rsidP="00BD5EFA">
            <w:pPr>
              <w:pStyle w:val="TAC"/>
              <w:rPr>
                <w:rFonts w:cs="Arial"/>
                <w:lang w:eastAsia="zh-CN"/>
              </w:rPr>
            </w:pPr>
            <w:r>
              <w:rPr>
                <w:rFonts w:cs="Arial"/>
                <w:lang w:eastAsia="zh-CN"/>
              </w:rPr>
              <w:t>CA_n2A-n261A</w:t>
            </w:r>
          </w:p>
          <w:p w14:paraId="36AF620A" w14:textId="77777777" w:rsidR="006E7FF6" w:rsidRDefault="006E7FF6" w:rsidP="00BD5EFA">
            <w:pPr>
              <w:pStyle w:val="TAC"/>
              <w:rPr>
                <w:rFonts w:cs="Arial"/>
                <w:lang w:eastAsia="zh-CN"/>
              </w:rPr>
            </w:pPr>
            <w:r>
              <w:rPr>
                <w:rFonts w:cs="Arial"/>
                <w:lang w:eastAsia="zh-CN"/>
              </w:rPr>
              <w:t>CA_n2A-n261G</w:t>
            </w:r>
          </w:p>
          <w:p w14:paraId="0150F187" w14:textId="77777777" w:rsidR="006E7FF6" w:rsidRDefault="006E7FF6" w:rsidP="00BD5EFA">
            <w:pPr>
              <w:pStyle w:val="TAC"/>
              <w:rPr>
                <w:rFonts w:cs="Arial"/>
                <w:lang w:eastAsia="zh-CN"/>
              </w:rPr>
            </w:pPr>
            <w:r>
              <w:rPr>
                <w:rFonts w:cs="Arial"/>
                <w:lang w:eastAsia="zh-CN"/>
              </w:rPr>
              <w:t>CA_n2A-n261H</w:t>
            </w:r>
          </w:p>
          <w:p w14:paraId="194E7DFE" w14:textId="77777777" w:rsidR="006E7FF6" w:rsidRDefault="006E7FF6" w:rsidP="00BD5EFA">
            <w:pPr>
              <w:pStyle w:val="TAC"/>
              <w:rPr>
                <w:rFonts w:cs="Arial"/>
                <w:lang w:eastAsia="zh-CN"/>
              </w:rPr>
            </w:pPr>
            <w:r>
              <w:rPr>
                <w:rFonts w:cs="Arial"/>
                <w:lang w:eastAsia="zh-CN"/>
              </w:rPr>
              <w:t>CA_n2A-n261I</w:t>
            </w:r>
          </w:p>
          <w:p w14:paraId="73444AB8" w14:textId="77777777" w:rsidR="006E7FF6" w:rsidRDefault="006E7FF6" w:rsidP="00BD5EFA">
            <w:pPr>
              <w:pStyle w:val="TAC"/>
              <w:rPr>
                <w:rFonts w:cs="Arial"/>
                <w:lang w:eastAsia="zh-CN"/>
              </w:rPr>
            </w:pPr>
            <w:r>
              <w:rPr>
                <w:rFonts w:cs="Arial"/>
                <w:lang w:eastAsia="zh-CN"/>
              </w:rPr>
              <w:t>CA_n77A-n261A</w:t>
            </w:r>
          </w:p>
          <w:p w14:paraId="1DF36B32" w14:textId="77777777" w:rsidR="006E7FF6" w:rsidRDefault="006E7FF6" w:rsidP="00BD5EFA">
            <w:pPr>
              <w:pStyle w:val="TAC"/>
              <w:rPr>
                <w:rFonts w:cs="Arial"/>
                <w:lang w:eastAsia="zh-CN"/>
              </w:rPr>
            </w:pPr>
            <w:r>
              <w:rPr>
                <w:rFonts w:cs="Arial"/>
                <w:lang w:eastAsia="zh-CN"/>
              </w:rPr>
              <w:t>CA_n77A-n261G</w:t>
            </w:r>
          </w:p>
          <w:p w14:paraId="1E642014" w14:textId="77777777" w:rsidR="006E7FF6" w:rsidRDefault="006E7FF6" w:rsidP="00BD5EFA">
            <w:pPr>
              <w:pStyle w:val="TAC"/>
              <w:rPr>
                <w:rFonts w:cs="Arial"/>
                <w:lang w:eastAsia="zh-CN"/>
              </w:rPr>
            </w:pPr>
            <w:r>
              <w:rPr>
                <w:rFonts w:cs="Arial"/>
                <w:lang w:eastAsia="zh-CN"/>
              </w:rPr>
              <w:t>CA_n77A-n261H</w:t>
            </w:r>
          </w:p>
          <w:p w14:paraId="022F5A9D" w14:textId="77777777" w:rsidR="006E7FF6" w:rsidRDefault="006E7FF6" w:rsidP="00BD5EFA">
            <w:pPr>
              <w:pStyle w:val="TAC"/>
              <w:rPr>
                <w:rFonts w:cs="Arial"/>
                <w:lang w:eastAsia="zh-CN"/>
              </w:rPr>
            </w:pPr>
            <w:r>
              <w:rPr>
                <w:rFonts w:cs="Arial"/>
                <w:lang w:eastAsia="zh-CN"/>
              </w:rPr>
              <w:t>CA_n77A-n261I</w:t>
            </w:r>
          </w:p>
        </w:tc>
        <w:tc>
          <w:tcPr>
            <w:tcW w:w="849" w:type="dxa"/>
            <w:tcBorders>
              <w:left w:val="single" w:sz="4" w:space="0" w:color="auto"/>
              <w:right w:val="single" w:sz="4" w:space="0" w:color="auto"/>
            </w:tcBorders>
          </w:tcPr>
          <w:p w14:paraId="6DB3E71D" w14:textId="77777777" w:rsidR="006E7FF6" w:rsidRDefault="006E7FF6" w:rsidP="00BD5EFA">
            <w:pPr>
              <w:pStyle w:val="TAC"/>
            </w:pPr>
            <w:r>
              <w:t>n2</w:t>
            </w:r>
          </w:p>
        </w:tc>
        <w:tc>
          <w:tcPr>
            <w:tcW w:w="567" w:type="dxa"/>
            <w:gridSpan w:val="2"/>
            <w:tcBorders>
              <w:top w:val="single" w:sz="4" w:space="0" w:color="auto"/>
              <w:left w:val="single" w:sz="4" w:space="0" w:color="auto"/>
              <w:bottom w:val="single" w:sz="4" w:space="0" w:color="auto"/>
              <w:right w:val="single" w:sz="4" w:space="0" w:color="auto"/>
            </w:tcBorders>
          </w:tcPr>
          <w:p w14:paraId="29B63894" w14:textId="77777777" w:rsidR="006E7FF6" w:rsidRDefault="006E7FF6" w:rsidP="00BD5EFA">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EA545AE"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6EFBBA"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BBEE66"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B5CB79" w14:textId="77777777" w:rsidR="006E7FF6" w:rsidRDefault="006E7FF6" w:rsidP="00BD5EFA">
            <w:pPr>
              <w:pStyle w:val="TAC"/>
              <w:rPr>
                <w:lang w:eastAsia="zh-CN"/>
              </w:rPr>
            </w:pPr>
          </w:p>
        </w:tc>
        <w:tc>
          <w:tcPr>
            <w:tcW w:w="709" w:type="dxa"/>
            <w:gridSpan w:val="3"/>
            <w:tcBorders>
              <w:top w:val="single" w:sz="4" w:space="0" w:color="auto"/>
              <w:left w:val="single" w:sz="4" w:space="0" w:color="auto"/>
              <w:bottom w:val="single" w:sz="4" w:space="0" w:color="auto"/>
              <w:right w:val="single" w:sz="4" w:space="0" w:color="auto"/>
            </w:tcBorders>
          </w:tcPr>
          <w:p w14:paraId="324BA3B8" w14:textId="77777777" w:rsidR="006E7FF6" w:rsidRDefault="006E7FF6" w:rsidP="00BD5EFA">
            <w:pPr>
              <w:pStyle w:val="TAC"/>
              <w:rPr>
                <w:lang w:eastAsia="zh-CN"/>
              </w:rPr>
            </w:pPr>
          </w:p>
        </w:tc>
        <w:tc>
          <w:tcPr>
            <w:tcW w:w="781" w:type="dxa"/>
            <w:gridSpan w:val="3"/>
            <w:tcBorders>
              <w:top w:val="single" w:sz="4" w:space="0" w:color="auto"/>
              <w:left w:val="single" w:sz="4" w:space="0" w:color="auto"/>
              <w:bottom w:val="single" w:sz="4" w:space="0" w:color="auto"/>
              <w:right w:val="single" w:sz="4" w:space="0" w:color="auto"/>
            </w:tcBorders>
          </w:tcPr>
          <w:p w14:paraId="1AD49D9E" w14:textId="77777777" w:rsidR="006E7FF6" w:rsidRDefault="006E7FF6" w:rsidP="00BD5EFA">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9AF6CB8" w14:textId="77777777" w:rsidR="006E7FF6" w:rsidRDefault="006E7FF6" w:rsidP="00BD5EFA">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9EAC323" w14:textId="77777777" w:rsidR="006E7FF6" w:rsidRDefault="006E7FF6" w:rsidP="00BD5EFA">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E4CC599" w14:textId="77777777" w:rsidR="006E7FF6" w:rsidRDefault="006E7FF6" w:rsidP="00BD5EFA">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4534AE" w14:textId="77777777" w:rsidR="006E7FF6" w:rsidRDefault="006E7FF6" w:rsidP="00BD5EFA">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402D699" w14:textId="77777777" w:rsidR="006E7FF6" w:rsidRDefault="006E7FF6" w:rsidP="00BD5EFA">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EF67D4" w14:textId="77777777" w:rsidR="006E7FF6" w:rsidRDefault="006E7FF6" w:rsidP="00BD5EFA">
            <w:pPr>
              <w:pStyle w:val="TAC"/>
            </w:pPr>
          </w:p>
        </w:tc>
        <w:tc>
          <w:tcPr>
            <w:tcW w:w="578" w:type="dxa"/>
            <w:tcBorders>
              <w:top w:val="single" w:sz="4" w:space="0" w:color="auto"/>
              <w:left w:val="single" w:sz="4" w:space="0" w:color="auto"/>
              <w:bottom w:val="single" w:sz="4" w:space="0" w:color="auto"/>
              <w:right w:val="single" w:sz="4" w:space="0" w:color="auto"/>
            </w:tcBorders>
          </w:tcPr>
          <w:p w14:paraId="4A6EE4FD"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53A7DC" w14:textId="77777777" w:rsidR="006E7FF6" w:rsidRDefault="006E7FF6" w:rsidP="00BD5EFA">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35B769D" w14:textId="77777777" w:rsidR="006E7FF6" w:rsidRDefault="006E7FF6" w:rsidP="00BD5EFA">
            <w:pPr>
              <w:pStyle w:val="TAC"/>
              <w:rPr>
                <w:lang w:eastAsia="zh-CN"/>
              </w:rPr>
            </w:pPr>
            <w:r>
              <w:rPr>
                <w:lang w:eastAsia="zh-CN"/>
              </w:rPr>
              <w:t>0</w:t>
            </w:r>
          </w:p>
        </w:tc>
      </w:tr>
      <w:tr w:rsidR="006E7FF6" w14:paraId="226EB19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B48DF3" w14:textId="77777777" w:rsidR="006E7FF6" w:rsidRDefault="006E7FF6" w:rsidP="00BD5EFA">
            <w:pPr>
              <w:pStyle w:val="TAC"/>
            </w:pPr>
          </w:p>
        </w:tc>
        <w:tc>
          <w:tcPr>
            <w:tcW w:w="1558" w:type="dxa"/>
            <w:tcBorders>
              <w:top w:val="nil"/>
              <w:left w:val="single" w:sz="4" w:space="0" w:color="auto"/>
              <w:bottom w:val="nil"/>
              <w:right w:val="single" w:sz="4" w:space="0" w:color="auto"/>
            </w:tcBorders>
            <w:shd w:val="clear" w:color="auto" w:fill="auto"/>
          </w:tcPr>
          <w:p w14:paraId="7AB652C7"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3F92A2A4" w14:textId="77777777" w:rsidR="006E7FF6" w:rsidRDefault="006E7FF6" w:rsidP="00BD5EFA">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7763B47" w14:textId="77777777" w:rsidR="006E7FF6" w:rsidRDefault="006E7FF6" w:rsidP="00BD5EFA">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DCCFA7F" w14:textId="77777777" w:rsidR="006E7FF6" w:rsidRDefault="006E7FF6" w:rsidP="00BD5EFA">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BB29C9A" w14:textId="77777777" w:rsidR="006E7FF6" w:rsidRDefault="006E7FF6" w:rsidP="00BD5EFA">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2E77D7" w14:textId="77777777" w:rsidR="006E7FF6" w:rsidRDefault="006E7FF6" w:rsidP="00BD5EFA">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B86047" w14:textId="77777777" w:rsidR="006E7FF6" w:rsidRDefault="006E7FF6" w:rsidP="00BD5EFA">
            <w:pPr>
              <w:pStyle w:val="TAC"/>
              <w:rPr>
                <w:lang w:eastAsia="zh-CN"/>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37525038" w14:textId="77777777" w:rsidR="006E7FF6" w:rsidRDefault="006E7FF6" w:rsidP="00BD5EFA">
            <w:pPr>
              <w:pStyle w:val="TAC"/>
              <w:rPr>
                <w:lang w:eastAsia="zh-CN"/>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BDC58AC" w14:textId="77777777" w:rsidR="006E7FF6" w:rsidRDefault="006E7FF6" w:rsidP="00BD5EFA">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7F42A0A3" w14:textId="77777777" w:rsidR="006E7FF6" w:rsidRDefault="006E7FF6" w:rsidP="00BD5EFA">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tcPr>
          <w:p w14:paraId="3A198B9F" w14:textId="77777777" w:rsidR="006E7FF6" w:rsidRDefault="006E7FF6" w:rsidP="00BD5EFA">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10E16BA" w14:textId="77777777" w:rsidR="006E7FF6" w:rsidRDefault="006E7FF6" w:rsidP="00BD5EFA">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48A8762" w14:textId="77777777" w:rsidR="006E7FF6" w:rsidRDefault="006E7FF6" w:rsidP="00BD5EFA">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1787BB8" w14:textId="77777777" w:rsidR="006E7FF6" w:rsidRDefault="006E7FF6" w:rsidP="00BD5EFA">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62EFAE7" w14:textId="77777777" w:rsidR="006E7FF6" w:rsidRDefault="006E7FF6" w:rsidP="00BD5EFA">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735C42D3" w14:textId="77777777" w:rsidR="006E7FF6" w:rsidRDefault="006E7FF6" w:rsidP="00BD5EFA">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7C851D" w14:textId="77777777" w:rsidR="006E7FF6" w:rsidRDefault="006E7FF6" w:rsidP="00BD5EFA">
            <w:pPr>
              <w:pStyle w:val="TAC"/>
            </w:pPr>
          </w:p>
        </w:tc>
        <w:tc>
          <w:tcPr>
            <w:tcW w:w="1263" w:type="dxa"/>
            <w:tcBorders>
              <w:top w:val="nil"/>
              <w:left w:val="single" w:sz="4" w:space="0" w:color="auto"/>
              <w:bottom w:val="nil"/>
              <w:right w:val="single" w:sz="4" w:space="0" w:color="auto"/>
            </w:tcBorders>
            <w:shd w:val="clear" w:color="auto" w:fill="auto"/>
          </w:tcPr>
          <w:p w14:paraId="050B6D59" w14:textId="77777777" w:rsidR="006E7FF6" w:rsidRDefault="006E7FF6" w:rsidP="00BD5EFA">
            <w:pPr>
              <w:pStyle w:val="TAC"/>
              <w:rPr>
                <w:lang w:eastAsia="zh-CN"/>
              </w:rPr>
            </w:pPr>
          </w:p>
        </w:tc>
      </w:tr>
      <w:tr w:rsidR="006E7FF6" w14:paraId="1BB266C9"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9EF766" w14:textId="77777777" w:rsidR="006E7FF6" w:rsidRDefault="006E7FF6" w:rsidP="00BD5EFA">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C85B0DC" w14:textId="77777777" w:rsidR="006E7FF6" w:rsidRDefault="006E7FF6" w:rsidP="00BD5EFA">
            <w:pPr>
              <w:pStyle w:val="TAC"/>
              <w:rPr>
                <w:rFonts w:cs="Arial"/>
                <w:lang w:eastAsia="zh-CN"/>
              </w:rPr>
            </w:pPr>
          </w:p>
        </w:tc>
        <w:tc>
          <w:tcPr>
            <w:tcW w:w="849" w:type="dxa"/>
            <w:tcBorders>
              <w:left w:val="single" w:sz="4" w:space="0" w:color="auto"/>
              <w:right w:val="single" w:sz="4" w:space="0" w:color="auto"/>
            </w:tcBorders>
          </w:tcPr>
          <w:p w14:paraId="5FDED996" w14:textId="77777777" w:rsidR="006E7FF6" w:rsidRDefault="006E7FF6" w:rsidP="00BD5EFA">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34E3E77" w14:textId="77777777" w:rsidR="006E7FF6" w:rsidRDefault="006E7FF6" w:rsidP="00BD5EFA">
            <w:pPr>
              <w:pStyle w:val="TAC"/>
            </w:pPr>
            <w:r>
              <w:t>CA_n261M</w:t>
            </w:r>
          </w:p>
        </w:tc>
        <w:tc>
          <w:tcPr>
            <w:tcW w:w="1263" w:type="dxa"/>
            <w:tcBorders>
              <w:top w:val="nil"/>
              <w:left w:val="single" w:sz="4" w:space="0" w:color="auto"/>
              <w:bottom w:val="single" w:sz="4" w:space="0" w:color="auto"/>
              <w:right w:val="single" w:sz="4" w:space="0" w:color="auto"/>
            </w:tcBorders>
            <w:shd w:val="clear" w:color="auto" w:fill="auto"/>
          </w:tcPr>
          <w:p w14:paraId="6BBF0F14" w14:textId="77777777" w:rsidR="006E7FF6" w:rsidRDefault="006E7FF6" w:rsidP="00BD5EFA">
            <w:pPr>
              <w:pStyle w:val="TAC"/>
              <w:rPr>
                <w:lang w:eastAsia="zh-CN"/>
              </w:rPr>
            </w:pPr>
          </w:p>
        </w:tc>
      </w:tr>
      <w:tr w:rsidR="00BD5EFA" w14:paraId="4A8848B0" w14:textId="77777777" w:rsidTr="00BD5EFA">
        <w:trPr>
          <w:gridAfter w:val="1"/>
          <w:wAfter w:w="12" w:type="dxa"/>
          <w:trHeight w:val="187"/>
          <w:jc w:val="center"/>
          <w:ins w:id="11" w:author="Per Lindell" w:date="2022-01-05T07:36:00Z"/>
        </w:trPr>
        <w:tc>
          <w:tcPr>
            <w:tcW w:w="1699" w:type="dxa"/>
            <w:tcBorders>
              <w:top w:val="single" w:sz="4" w:space="0" w:color="auto"/>
              <w:left w:val="single" w:sz="4" w:space="0" w:color="auto"/>
              <w:bottom w:val="nil"/>
              <w:right w:val="single" w:sz="4" w:space="0" w:color="auto"/>
            </w:tcBorders>
            <w:shd w:val="clear" w:color="auto" w:fill="auto"/>
          </w:tcPr>
          <w:p w14:paraId="4F359CBF" w14:textId="08777C52" w:rsidR="00BD5EFA" w:rsidRDefault="00BD5EFA" w:rsidP="00BD5EFA">
            <w:pPr>
              <w:pStyle w:val="TAC"/>
              <w:rPr>
                <w:ins w:id="12" w:author="Per Lindell" w:date="2022-01-05T07:36:00Z"/>
              </w:rPr>
            </w:pPr>
            <w:ins w:id="13" w:author="Per Lindell" w:date="2022-01-05T07:37:00Z">
              <w:r w:rsidRPr="00BD5EFA">
                <w:rPr>
                  <w:rFonts w:cs="Arial"/>
                  <w:szCs w:val="18"/>
                  <w:lang w:eastAsia="zh-CN"/>
                </w:rPr>
                <w:t>CA_n3A-n7A-n258A</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3DC0D442" w14:textId="50B24F20" w:rsidR="00BD5EFA" w:rsidRPr="00BD5EFA" w:rsidRDefault="00BD5EFA" w:rsidP="00BD5EFA">
            <w:pPr>
              <w:pStyle w:val="TAC"/>
              <w:rPr>
                <w:ins w:id="14" w:author="Per Lindell" w:date="2022-01-05T07:38:00Z"/>
                <w:szCs w:val="18"/>
                <w:lang w:eastAsia="zh-CN"/>
              </w:rPr>
            </w:pPr>
            <w:ins w:id="15" w:author="Per Lindell" w:date="2022-01-05T07:38:00Z">
              <w:r w:rsidRPr="00BD5EFA">
                <w:rPr>
                  <w:szCs w:val="18"/>
                  <w:lang w:eastAsia="zh-CN"/>
                </w:rPr>
                <w:t>CA_n3A-n258A</w:t>
              </w:r>
            </w:ins>
          </w:p>
          <w:p w14:paraId="299BBEF8" w14:textId="11B2FE7B" w:rsidR="00BD5EFA" w:rsidRPr="00BD5EFA" w:rsidRDefault="00BD5EFA" w:rsidP="00BD5EFA">
            <w:pPr>
              <w:pStyle w:val="TAC"/>
              <w:rPr>
                <w:ins w:id="16" w:author="Per Lindell" w:date="2022-01-05T07:38:00Z"/>
                <w:szCs w:val="18"/>
                <w:lang w:eastAsia="zh-CN"/>
              </w:rPr>
            </w:pPr>
            <w:ins w:id="17" w:author="Per Lindell" w:date="2022-01-05T07:38:00Z">
              <w:r w:rsidRPr="00BD5EFA">
                <w:rPr>
                  <w:szCs w:val="18"/>
                  <w:lang w:eastAsia="zh-CN"/>
                </w:rPr>
                <w:t>CA_n7A-n258A</w:t>
              </w:r>
            </w:ins>
          </w:p>
          <w:p w14:paraId="3E6AC75B" w14:textId="56FA0583" w:rsidR="00BD5EFA" w:rsidRDefault="00BD5EFA" w:rsidP="00BD5EFA">
            <w:pPr>
              <w:pStyle w:val="TAC"/>
              <w:rPr>
                <w:ins w:id="18" w:author="Per Lindell" w:date="2022-01-05T07:36:00Z"/>
                <w:szCs w:val="18"/>
                <w:lang w:eastAsia="zh-CN"/>
              </w:rPr>
            </w:pPr>
            <w:ins w:id="19" w:author="Per Lindell" w:date="2022-01-05T07:38:00Z">
              <w:r w:rsidRPr="00BD5EFA">
                <w:rPr>
                  <w:szCs w:val="18"/>
                  <w:lang w:eastAsia="zh-CN"/>
                </w:rPr>
                <w:t>CA_n3A-n7A</w:t>
              </w:r>
            </w:ins>
          </w:p>
          <w:p w14:paraId="216EC401" w14:textId="77777777" w:rsidR="00BD5EFA" w:rsidRDefault="00BD5EFA" w:rsidP="00BD5EFA">
            <w:pPr>
              <w:pStyle w:val="TAC"/>
              <w:rPr>
                <w:ins w:id="20" w:author="Per Lindell" w:date="2022-01-05T07:36:00Z"/>
              </w:rPr>
            </w:pPr>
          </w:p>
        </w:tc>
        <w:tc>
          <w:tcPr>
            <w:tcW w:w="849" w:type="dxa"/>
            <w:tcBorders>
              <w:left w:val="single" w:sz="4" w:space="0" w:color="auto"/>
              <w:bottom w:val="single" w:sz="4" w:space="0" w:color="auto"/>
              <w:right w:val="single" w:sz="4" w:space="0" w:color="auto"/>
            </w:tcBorders>
            <w:vAlign w:val="center"/>
          </w:tcPr>
          <w:p w14:paraId="31621AF4" w14:textId="61AC0816" w:rsidR="00BD5EFA" w:rsidRDefault="00C34202" w:rsidP="00BD5EFA">
            <w:pPr>
              <w:pStyle w:val="TAC"/>
              <w:rPr>
                <w:ins w:id="21" w:author="Per Lindell" w:date="2022-01-05T07:36:00Z"/>
              </w:rPr>
            </w:pPr>
            <w:ins w:id="22" w:author="Per Lindell" w:date="2022-01-05T07:3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B0CC26" w14:textId="77777777" w:rsidR="00BD5EFA" w:rsidRDefault="00BD5EFA" w:rsidP="00BD5EFA">
            <w:pPr>
              <w:pStyle w:val="TAC"/>
              <w:rPr>
                <w:ins w:id="23" w:author="Per Lindell" w:date="2022-01-05T07:36:00Z"/>
                <w:lang w:eastAsia="zh-CN"/>
              </w:rPr>
            </w:pPr>
            <w:ins w:id="24" w:author="Per Lindell" w:date="2022-01-05T07:36: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94888C" w14:textId="77777777" w:rsidR="00BD5EFA" w:rsidRDefault="00BD5EFA" w:rsidP="00BD5EFA">
            <w:pPr>
              <w:pStyle w:val="TAC"/>
              <w:rPr>
                <w:ins w:id="25" w:author="Per Lindell" w:date="2022-01-05T07:36:00Z"/>
                <w:lang w:eastAsia="zh-CN"/>
              </w:rPr>
            </w:pPr>
            <w:ins w:id="26" w:author="Per Lindell" w:date="2022-01-05T07:36: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5474C49" w14:textId="77777777" w:rsidR="00BD5EFA" w:rsidRDefault="00BD5EFA" w:rsidP="00BD5EFA">
            <w:pPr>
              <w:pStyle w:val="TAC"/>
              <w:rPr>
                <w:ins w:id="27" w:author="Per Lindell" w:date="2022-01-05T07:36:00Z"/>
                <w:lang w:eastAsia="zh-CN"/>
              </w:rPr>
            </w:pPr>
            <w:ins w:id="28" w:author="Per Lindell" w:date="2022-01-05T07:36: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4655CD" w14:textId="77777777" w:rsidR="00BD5EFA" w:rsidRDefault="00BD5EFA" w:rsidP="00BD5EFA">
            <w:pPr>
              <w:pStyle w:val="TAC"/>
              <w:rPr>
                <w:ins w:id="29" w:author="Per Lindell" w:date="2022-01-05T07:36:00Z"/>
                <w:lang w:eastAsia="zh-CN"/>
              </w:rPr>
            </w:pPr>
            <w:ins w:id="30" w:author="Per Lindell" w:date="2022-01-05T07:36: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5665AD" w14:textId="77777777" w:rsidR="00BD5EFA" w:rsidRDefault="00BD5EFA" w:rsidP="00BD5EFA">
            <w:pPr>
              <w:pStyle w:val="TAC"/>
              <w:rPr>
                <w:ins w:id="31" w:author="Per Lindell" w:date="2022-01-05T07:36:00Z"/>
              </w:rPr>
            </w:pPr>
            <w:ins w:id="32" w:author="Per Lindell" w:date="2022-01-05T07:36: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1876D45" w14:textId="77777777" w:rsidR="00BD5EFA" w:rsidRDefault="00BD5EFA" w:rsidP="00BD5EFA">
            <w:pPr>
              <w:pStyle w:val="TAC"/>
              <w:rPr>
                <w:ins w:id="33" w:author="Per Lindell" w:date="2022-01-05T07:36:00Z"/>
              </w:rPr>
            </w:pPr>
            <w:ins w:id="34" w:author="Per Lindell" w:date="2022-01-05T07:36: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377DE96" w14:textId="77777777" w:rsidR="00BD5EFA" w:rsidRDefault="00BD5EFA" w:rsidP="00BD5EFA">
            <w:pPr>
              <w:pStyle w:val="TAC"/>
              <w:rPr>
                <w:ins w:id="35" w:author="Per Lindell" w:date="2022-01-05T07:36:00Z"/>
              </w:rPr>
            </w:pPr>
            <w:ins w:id="36" w:author="Per Lindell" w:date="2022-01-05T07:36: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8A2F743" w14:textId="77777777" w:rsidR="00BD5EFA" w:rsidRDefault="00BD5EFA" w:rsidP="00BD5EFA">
            <w:pPr>
              <w:pStyle w:val="TAC"/>
              <w:rPr>
                <w:ins w:id="37" w:author="Per Lindell" w:date="2022-01-05T07:36:00Z"/>
              </w:rPr>
            </w:pPr>
            <w:ins w:id="38" w:author="Per Lindell" w:date="2022-01-05T07:36: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EF485DA" w14:textId="77777777" w:rsidR="00BD5EFA" w:rsidRDefault="00BD5EFA" w:rsidP="00BD5EFA">
            <w:pPr>
              <w:pStyle w:val="TAC"/>
              <w:rPr>
                <w:ins w:id="39" w:author="Per Lindell" w:date="2022-01-05T07:3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BFE518" w14:textId="77777777" w:rsidR="00BD5EFA" w:rsidRDefault="00BD5EFA" w:rsidP="00BD5EFA">
            <w:pPr>
              <w:pStyle w:val="TAC"/>
              <w:rPr>
                <w:ins w:id="40" w:author="Per Lindell" w:date="2022-01-05T07:3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C4AEF3" w14:textId="77777777" w:rsidR="00BD5EFA" w:rsidRDefault="00BD5EFA" w:rsidP="00BD5EFA">
            <w:pPr>
              <w:pStyle w:val="TAC"/>
              <w:rPr>
                <w:ins w:id="41" w:author="Per Lindell" w:date="2022-01-05T07:3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D7862F7" w14:textId="77777777" w:rsidR="00BD5EFA" w:rsidRDefault="00BD5EFA" w:rsidP="00BD5EFA">
            <w:pPr>
              <w:pStyle w:val="TAC"/>
              <w:rPr>
                <w:ins w:id="42" w:author="Per Lindell" w:date="2022-01-05T07:3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796A89" w14:textId="77777777" w:rsidR="00BD5EFA" w:rsidRDefault="00BD5EFA" w:rsidP="00BD5EFA">
            <w:pPr>
              <w:pStyle w:val="TAC"/>
              <w:rPr>
                <w:ins w:id="43" w:author="Per Lindell" w:date="2022-01-05T07:36:00Z"/>
              </w:rPr>
            </w:pPr>
          </w:p>
        </w:tc>
        <w:tc>
          <w:tcPr>
            <w:tcW w:w="578" w:type="dxa"/>
            <w:tcBorders>
              <w:top w:val="single" w:sz="4" w:space="0" w:color="auto"/>
              <w:left w:val="single" w:sz="4" w:space="0" w:color="auto"/>
              <w:bottom w:val="single" w:sz="4" w:space="0" w:color="auto"/>
              <w:right w:val="single" w:sz="4" w:space="0" w:color="auto"/>
            </w:tcBorders>
            <w:vAlign w:val="center"/>
          </w:tcPr>
          <w:p w14:paraId="32F8C437" w14:textId="77777777" w:rsidR="00BD5EFA" w:rsidRDefault="00BD5EFA" w:rsidP="00BD5EFA">
            <w:pPr>
              <w:pStyle w:val="TAC"/>
              <w:rPr>
                <w:ins w:id="44" w:author="Per Lindell" w:date="2022-01-05T07:3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C8C3F89" w14:textId="77777777" w:rsidR="00BD5EFA" w:rsidRDefault="00BD5EFA" w:rsidP="00BD5EFA">
            <w:pPr>
              <w:pStyle w:val="TAC"/>
              <w:rPr>
                <w:ins w:id="45" w:author="Per Lindell" w:date="2022-01-05T07:36:00Z"/>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B6E1E2B" w14:textId="77777777" w:rsidR="00BD5EFA" w:rsidRDefault="00BD5EFA" w:rsidP="00BD5EFA">
            <w:pPr>
              <w:pStyle w:val="TAC"/>
              <w:rPr>
                <w:ins w:id="46" w:author="Per Lindell" w:date="2022-01-05T07:36:00Z"/>
                <w:lang w:eastAsia="zh-CN"/>
              </w:rPr>
            </w:pPr>
            <w:ins w:id="47" w:author="Per Lindell" w:date="2022-01-05T07:36:00Z">
              <w:r>
                <w:rPr>
                  <w:rFonts w:cs="Arial"/>
                  <w:szCs w:val="18"/>
                </w:rPr>
                <w:t>0</w:t>
              </w:r>
            </w:ins>
          </w:p>
        </w:tc>
      </w:tr>
      <w:tr w:rsidR="001E3019" w14:paraId="291A3354" w14:textId="77777777" w:rsidTr="00BD5EFA">
        <w:trPr>
          <w:gridAfter w:val="1"/>
          <w:wAfter w:w="12" w:type="dxa"/>
          <w:trHeight w:val="187"/>
          <w:jc w:val="center"/>
          <w:ins w:id="48" w:author="Per Lindell" w:date="2022-01-05T07:36:00Z"/>
        </w:trPr>
        <w:tc>
          <w:tcPr>
            <w:tcW w:w="1699" w:type="dxa"/>
            <w:tcBorders>
              <w:top w:val="nil"/>
              <w:left w:val="single" w:sz="4" w:space="0" w:color="auto"/>
              <w:bottom w:val="nil"/>
              <w:right w:val="single" w:sz="4" w:space="0" w:color="auto"/>
            </w:tcBorders>
            <w:shd w:val="clear" w:color="auto" w:fill="auto"/>
            <w:vAlign w:val="center"/>
          </w:tcPr>
          <w:p w14:paraId="69596585" w14:textId="77777777" w:rsidR="001E3019" w:rsidRDefault="001E3019" w:rsidP="001E3019">
            <w:pPr>
              <w:pStyle w:val="TAC"/>
              <w:rPr>
                <w:ins w:id="49" w:author="Per Lindell" w:date="2022-01-05T07:36:00Z"/>
              </w:rPr>
            </w:pPr>
          </w:p>
        </w:tc>
        <w:tc>
          <w:tcPr>
            <w:tcW w:w="1558" w:type="dxa"/>
            <w:tcBorders>
              <w:top w:val="nil"/>
              <w:left w:val="single" w:sz="4" w:space="0" w:color="auto"/>
              <w:bottom w:val="nil"/>
              <w:right w:val="single" w:sz="4" w:space="0" w:color="auto"/>
            </w:tcBorders>
            <w:shd w:val="clear" w:color="auto" w:fill="auto"/>
            <w:vAlign w:val="center"/>
          </w:tcPr>
          <w:p w14:paraId="25989A80" w14:textId="77777777" w:rsidR="001E3019" w:rsidRDefault="001E3019" w:rsidP="001E3019">
            <w:pPr>
              <w:pStyle w:val="TAC"/>
              <w:rPr>
                <w:ins w:id="50" w:author="Per Lindell" w:date="2022-01-05T07:36:00Z"/>
              </w:rPr>
            </w:pPr>
          </w:p>
        </w:tc>
        <w:tc>
          <w:tcPr>
            <w:tcW w:w="849" w:type="dxa"/>
            <w:tcBorders>
              <w:left w:val="single" w:sz="4" w:space="0" w:color="auto"/>
              <w:bottom w:val="single" w:sz="4" w:space="0" w:color="auto"/>
              <w:right w:val="single" w:sz="4" w:space="0" w:color="auto"/>
            </w:tcBorders>
            <w:vAlign w:val="center"/>
          </w:tcPr>
          <w:p w14:paraId="6A6BEBA7" w14:textId="58E6D86C" w:rsidR="001E3019" w:rsidRDefault="001E3019" w:rsidP="001E3019">
            <w:pPr>
              <w:pStyle w:val="TAC"/>
              <w:rPr>
                <w:ins w:id="51" w:author="Per Lindell" w:date="2022-01-05T07:36:00Z"/>
              </w:rPr>
            </w:pPr>
            <w:ins w:id="52" w:author="Per Lindell" w:date="2022-01-05T07:36: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93C46A0" w14:textId="6A117A83" w:rsidR="001E3019" w:rsidRDefault="001E3019" w:rsidP="001E3019">
            <w:pPr>
              <w:pStyle w:val="TAC"/>
              <w:rPr>
                <w:ins w:id="53" w:author="Per Lindell" w:date="2022-01-05T07:36:00Z"/>
                <w:lang w:eastAsia="zh-CN"/>
              </w:rPr>
            </w:pPr>
            <w:ins w:id="54" w:author="Per Lindell" w:date="2022-01-05T08:12: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6E439D" w14:textId="7D896009" w:rsidR="001E3019" w:rsidRDefault="001E3019" w:rsidP="001E3019">
            <w:pPr>
              <w:pStyle w:val="TAC"/>
              <w:rPr>
                <w:ins w:id="55" w:author="Per Lindell" w:date="2022-01-05T07:36:00Z"/>
                <w:lang w:eastAsia="zh-CN"/>
              </w:rPr>
            </w:pPr>
            <w:ins w:id="56" w:author="Per Lindell" w:date="2022-01-05T08:12: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924AF8F" w14:textId="2A762917" w:rsidR="001E3019" w:rsidRDefault="001E3019" w:rsidP="001E3019">
            <w:pPr>
              <w:pStyle w:val="TAC"/>
              <w:rPr>
                <w:ins w:id="57" w:author="Per Lindell" w:date="2022-01-05T07:36:00Z"/>
                <w:lang w:eastAsia="zh-CN"/>
              </w:rPr>
            </w:pPr>
            <w:ins w:id="58" w:author="Per Lindell" w:date="2022-01-05T08:12: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6FCC66" w14:textId="050B4013" w:rsidR="001E3019" w:rsidRDefault="001E3019" w:rsidP="001E3019">
            <w:pPr>
              <w:pStyle w:val="TAC"/>
              <w:rPr>
                <w:ins w:id="59" w:author="Per Lindell" w:date="2022-01-05T07:36:00Z"/>
                <w:lang w:eastAsia="zh-CN"/>
              </w:rPr>
            </w:pPr>
            <w:ins w:id="60" w:author="Per Lindell" w:date="2022-01-05T08:12: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0161E2" w14:textId="40BE6C82" w:rsidR="001E3019" w:rsidRDefault="001E3019" w:rsidP="001E3019">
            <w:pPr>
              <w:pStyle w:val="TAC"/>
              <w:rPr>
                <w:ins w:id="61" w:author="Per Lindell" w:date="2022-01-05T07:36:00Z"/>
              </w:rPr>
            </w:pPr>
            <w:ins w:id="62" w:author="Per Lindell" w:date="2022-01-05T08:12: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3150C9D" w14:textId="4140AFA2" w:rsidR="001E3019" w:rsidRDefault="001E3019" w:rsidP="001E3019">
            <w:pPr>
              <w:pStyle w:val="TAC"/>
              <w:rPr>
                <w:ins w:id="63" w:author="Per Lindell" w:date="2022-01-05T07:36:00Z"/>
              </w:rPr>
            </w:pPr>
            <w:ins w:id="64" w:author="Per Lindell" w:date="2022-01-05T08:12: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91EA6F" w14:textId="0829C16F" w:rsidR="001E3019" w:rsidRDefault="001E3019" w:rsidP="001E3019">
            <w:pPr>
              <w:pStyle w:val="TAC"/>
              <w:rPr>
                <w:ins w:id="65" w:author="Per Lindell" w:date="2022-01-05T07:36:00Z"/>
              </w:rPr>
            </w:pPr>
            <w:ins w:id="66" w:author="Per Lindell" w:date="2022-01-05T08:12: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DB607E" w14:textId="0AE21235" w:rsidR="001E3019" w:rsidRDefault="001E3019" w:rsidP="001E3019">
            <w:pPr>
              <w:pStyle w:val="TAC"/>
              <w:rPr>
                <w:ins w:id="67" w:author="Per Lindell" w:date="2022-01-05T07:36:00Z"/>
              </w:rPr>
            </w:pPr>
            <w:ins w:id="68" w:author="Per Lindell" w:date="2022-01-05T08:12: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119625" w14:textId="1DE13D31" w:rsidR="001E3019" w:rsidRDefault="001E3019" w:rsidP="001E3019">
            <w:pPr>
              <w:pStyle w:val="TAC"/>
              <w:rPr>
                <w:ins w:id="69" w:author="Per Lindell" w:date="2022-01-05T07:3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B9D126" w14:textId="64F554A5" w:rsidR="001E3019" w:rsidRDefault="001E3019" w:rsidP="001E3019">
            <w:pPr>
              <w:pStyle w:val="TAC"/>
              <w:rPr>
                <w:ins w:id="70" w:author="Per Lindell" w:date="2022-01-05T07:3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0997220" w14:textId="32BD2199" w:rsidR="001E3019" w:rsidRDefault="001E3019" w:rsidP="001E3019">
            <w:pPr>
              <w:pStyle w:val="TAC"/>
              <w:rPr>
                <w:ins w:id="71" w:author="Per Lindell" w:date="2022-01-05T07:3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BC0EDD" w14:textId="1CBEB464" w:rsidR="001E3019" w:rsidRDefault="001E3019" w:rsidP="001E3019">
            <w:pPr>
              <w:pStyle w:val="TAC"/>
              <w:rPr>
                <w:ins w:id="72" w:author="Per Lindell" w:date="2022-01-05T07:3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931AF0" w14:textId="5B1B1095" w:rsidR="001E3019" w:rsidRDefault="001E3019" w:rsidP="001E3019">
            <w:pPr>
              <w:pStyle w:val="TAC"/>
              <w:rPr>
                <w:ins w:id="73" w:author="Per Lindell" w:date="2022-01-05T07:36:00Z"/>
              </w:rPr>
            </w:pPr>
          </w:p>
        </w:tc>
        <w:tc>
          <w:tcPr>
            <w:tcW w:w="578" w:type="dxa"/>
            <w:tcBorders>
              <w:top w:val="single" w:sz="4" w:space="0" w:color="auto"/>
              <w:left w:val="single" w:sz="4" w:space="0" w:color="auto"/>
              <w:bottom w:val="single" w:sz="4" w:space="0" w:color="auto"/>
              <w:right w:val="single" w:sz="4" w:space="0" w:color="auto"/>
            </w:tcBorders>
            <w:vAlign w:val="center"/>
          </w:tcPr>
          <w:p w14:paraId="2C7D3D55" w14:textId="77777777" w:rsidR="001E3019" w:rsidRDefault="001E3019" w:rsidP="001E3019">
            <w:pPr>
              <w:pStyle w:val="TAC"/>
              <w:rPr>
                <w:ins w:id="74" w:author="Per Lindell" w:date="2022-01-05T07:3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A6BF0B" w14:textId="77777777" w:rsidR="001E3019" w:rsidRDefault="001E3019" w:rsidP="001E3019">
            <w:pPr>
              <w:pStyle w:val="TAC"/>
              <w:rPr>
                <w:ins w:id="75" w:author="Per Lindell" w:date="2022-01-05T07:36:00Z"/>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6FBE8AE" w14:textId="77777777" w:rsidR="001E3019" w:rsidRDefault="001E3019" w:rsidP="001E3019">
            <w:pPr>
              <w:pStyle w:val="TAC"/>
              <w:rPr>
                <w:ins w:id="76" w:author="Per Lindell" w:date="2022-01-05T07:36:00Z"/>
                <w:lang w:eastAsia="zh-CN"/>
              </w:rPr>
            </w:pPr>
          </w:p>
        </w:tc>
      </w:tr>
      <w:tr w:rsidR="001E3019" w14:paraId="44B67797" w14:textId="77777777" w:rsidTr="00BD5EFA">
        <w:trPr>
          <w:gridAfter w:val="1"/>
          <w:wAfter w:w="12" w:type="dxa"/>
          <w:trHeight w:val="187"/>
          <w:jc w:val="center"/>
          <w:ins w:id="77" w:author="Per Lindell" w:date="2022-01-05T07:36:00Z"/>
        </w:trPr>
        <w:tc>
          <w:tcPr>
            <w:tcW w:w="1699" w:type="dxa"/>
            <w:tcBorders>
              <w:top w:val="nil"/>
              <w:left w:val="single" w:sz="4" w:space="0" w:color="auto"/>
              <w:bottom w:val="single" w:sz="4" w:space="0" w:color="auto"/>
              <w:right w:val="single" w:sz="4" w:space="0" w:color="auto"/>
            </w:tcBorders>
            <w:shd w:val="clear" w:color="auto" w:fill="auto"/>
            <w:vAlign w:val="center"/>
          </w:tcPr>
          <w:p w14:paraId="6D2FE85E" w14:textId="77777777" w:rsidR="001E3019" w:rsidRDefault="001E3019" w:rsidP="001E3019">
            <w:pPr>
              <w:pStyle w:val="TAC"/>
              <w:rPr>
                <w:ins w:id="78" w:author="Per Lindell" w:date="2022-01-05T07:36: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1F24998" w14:textId="77777777" w:rsidR="001E3019" w:rsidRDefault="001E3019" w:rsidP="001E3019">
            <w:pPr>
              <w:pStyle w:val="TAC"/>
              <w:rPr>
                <w:ins w:id="79" w:author="Per Lindell" w:date="2022-01-05T07:36:00Z"/>
              </w:rPr>
            </w:pPr>
          </w:p>
        </w:tc>
        <w:tc>
          <w:tcPr>
            <w:tcW w:w="849" w:type="dxa"/>
            <w:tcBorders>
              <w:left w:val="single" w:sz="4" w:space="0" w:color="auto"/>
              <w:bottom w:val="single" w:sz="4" w:space="0" w:color="auto"/>
              <w:right w:val="single" w:sz="4" w:space="0" w:color="auto"/>
            </w:tcBorders>
            <w:vAlign w:val="center"/>
          </w:tcPr>
          <w:p w14:paraId="26FE3858" w14:textId="77777777" w:rsidR="001E3019" w:rsidRDefault="001E3019" w:rsidP="001E3019">
            <w:pPr>
              <w:pStyle w:val="TAC"/>
              <w:rPr>
                <w:ins w:id="80" w:author="Per Lindell" w:date="2022-01-05T07:36:00Z"/>
              </w:rPr>
            </w:pPr>
            <w:ins w:id="81" w:author="Per Lindell" w:date="2022-01-05T07:36:00Z">
              <w:r>
                <w:t>n258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C43F92" w14:textId="77777777" w:rsidR="001E3019" w:rsidRDefault="001E3019" w:rsidP="001E3019">
            <w:pPr>
              <w:pStyle w:val="TAC"/>
              <w:rPr>
                <w:ins w:id="82" w:author="Per Lindell" w:date="2022-01-05T07:36: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C76EF9" w14:textId="77777777" w:rsidR="001E3019" w:rsidRDefault="001E3019" w:rsidP="001E3019">
            <w:pPr>
              <w:pStyle w:val="TAC"/>
              <w:rPr>
                <w:ins w:id="83" w:author="Per Lindell" w:date="2022-01-05T07:36:00Z"/>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DF9235E" w14:textId="77777777" w:rsidR="001E3019" w:rsidRDefault="001E3019" w:rsidP="001E3019">
            <w:pPr>
              <w:pStyle w:val="TAC"/>
              <w:rPr>
                <w:ins w:id="84" w:author="Per Lindell" w:date="2022-01-05T07:36:00Z"/>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CEC6FC" w14:textId="77777777" w:rsidR="001E3019" w:rsidRDefault="001E3019" w:rsidP="001E3019">
            <w:pPr>
              <w:pStyle w:val="TAC"/>
              <w:rPr>
                <w:ins w:id="85" w:author="Per Lindell" w:date="2022-01-05T07:36:00Z"/>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B4725C" w14:textId="77777777" w:rsidR="001E3019" w:rsidRDefault="001E3019" w:rsidP="001E3019">
            <w:pPr>
              <w:pStyle w:val="TAC"/>
              <w:rPr>
                <w:ins w:id="86" w:author="Per Lindell" w:date="2022-01-05T07:36:00Z"/>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19411D5" w14:textId="77777777" w:rsidR="001E3019" w:rsidRDefault="001E3019" w:rsidP="001E3019">
            <w:pPr>
              <w:pStyle w:val="TAC"/>
              <w:rPr>
                <w:ins w:id="87" w:author="Per Lindell" w:date="2022-01-05T07:36:00Z"/>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87CED1F" w14:textId="77777777" w:rsidR="001E3019" w:rsidRDefault="001E3019" w:rsidP="001E3019">
            <w:pPr>
              <w:pStyle w:val="TAC"/>
              <w:rPr>
                <w:ins w:id="88" w:author="Per Lindell" w:date="2022-01-05T07:36:00Z"/>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A1A8D0" w14:textId="77777777" w:rsidR="001E3019" w:rsidRDefault="001E3019" w:rsidP="001E3019">
            <w:pPr>
              <w:pStyle w:val="TAC"/>
              <w:rPr>
                <w:ins w:id="89" w:author="Per Lindell" w:date="2022-01-05T07:36:00Z"/>
              </w:rPr>
            </w:pPr>
            <w:ins w:id="90" w:author="Per Lindell" w:date="2022-01-05T07:36: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3D5F248" w14:textId="77777777" w:rsidR="001E3019" w:rsidRDefault="001E3019" w:rsidP="001E3019">
            <w:pPr>
              <w:pStyle w:val="TAC"/>
              <w:rPr>
                <w:ins w:id="91" w:author="Per Lindell" w:date="2022-01-05T07:3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BC68E7" w14:textId="77777777" w:rsidR="001E3019" w:rsidRDefault="001E3019" w:rsidP="001E3019">
            <w:pPr>
              <w:pStyle w:val="TAC"/>
              <w:rPr>
                <w:ins w:id="92" w:author="Per Lindell" w:date="2022-01-05T07:3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4116154" w14:textId="77777777" w:rsidR="001E3019" w:rsidRDefault="001E3019" w:rsidP="001E3019">
            <w:pPr>
              <w:pStyle w:val="TAC"/>
              <w:rPr>
                <w:ins w:id="93" w:author="Per Lindell" w:date="2022-01-05T07:3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CF8D35" w14:textId="77777777" w:rsidR="001E3019" w:rsidRDefault="001E3019" w:rsidP="001E3019">
            <w:pPr>
              <w:pStyle w:val="TAC"/>
              <w:rPr>
                <w:ins w:id="94" w:author="Per Lindell" w:date="2022-01-05T07:3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692536" w14:textId="77777777" w:rsidR="001E3019" w:rsidRDefault="001E3019" w:rsidP="001E3019">
            <w:pPr>
              <w:pStyle w:val="TAC"/>
              <w:rPr>
                <w:ins w:id="95" w:author="Per Lindell" w:date="2022-01-05T07:36:00Z"/>
              </w:rPr>
            </w:pPr>
            <w:ins w:id="96" w:author="Per Lindell" w:date="2022-01-05T07:36: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1EC5654E" w14:textId="77777777" w:rsidR="001E3019" w:rsidRDefault="001E3019" w:rsidP="001E3019">
            <w:pPr>
              <w:pStyle w:val="TAC"/>
              <w:rPr>
                <w:ins w:id="97" w:author="Per Lindell" w:date="2022-01-05T07:36:00Z"/>
              </w:rPr>
            </w:pPr>
            <w:ins w:id="98" w:author="Per Lindell" w:date="2022-01-05T07:36:00Z">
              <w:r>
                <w:t>200</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CC2F44" w14:textId="77777777" w:rsidR="001E3019" w:rsidRDefault="001E3019" w:rsidP="001E3019">
            <w:pPr>
              <w:pStyle w:val="TAC"/>
              <w:rPr>
                <w:ins w:id="99" w:author="Per Lindell" w:date="2022-01-05T07:36:00Z"/>
              </w:rPr>
            </w:pPr>
            <w:ins w:id="100" w:author="Per Lindell" w:date="2022-01-05T07:36:00Z">
              <w:r>
                <w:t>400</w:t>
              </w:r>
            </w:ins>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3DF395" w14:textId="77777777" w:rsidR="001E3019" w:rsidRDefault="001E3019" w:rsidP="001E3019">
            <w:pPr>
              <w:pStyle w:val="TAC"/>
              <w:rPr>
                <w:ins w:id="101" w:author="Per Lindell" w:date="2022-01-05T07:36:00Z"/>
                <w:lang w:eastAsia="zh-CN"/>
              </w:rPr>
            </w:pPr>
          </w:p>
        </w:tc>
      </w:tr>
      <w:tr w:rsidR="001E3019" w14:paraId="34BF371B" w14:textId="77777777" w:rsidTr="00451CA5">
        <w:trPr>
          <w:gridAfter w:val="1"/>
          <w:wAfter w:w="12" w:type="dxa"/>
          <w:trHeight w:val="187"/>
          <w:jc w:val="center"/>
          <w:ins w:id="102" w:author="Per Lindell" w:date="2022-01-05T07:36:00Z"/>
        </w:trPr>
        <w:tc>
          <w:tcPr>
            <w:tcW w:w="1699" w:type="dxa"/>
            <w:tcBorders>
              <w:top w:val="single" w:sz="4" w:space="0" w:color="auto"/>
              <w:left w:val="single" w:sz="4" w:space="0" w:color="auto"/>
              <w:bottom w:val="nil"/>
              <w:right w:val="single" w:sz="4" w:space="0" w:color="auto"/>
            </w:tcBorders>
            <w:shd w:val="clear" w:color="auto" w:fill="auto"/>
            <w:vAlign w:val="center"/>
          </w:tcPr>
          <w:p w14:paraId="34F63B8B" w14:textId="7E1910AC" w:rsidR="001E3019" w:rsidRDefault="001E3019" w:rsidP="001E3019">
            <w:pPr>
              <w:pStyle w:val="TAC"/>
              <w:rPr>
                <w:ins w:id="103" w:author="Per Lindell" w:date="2022-01-05T07:36:00Z"/>
              </w:rPr>
            </w:pPr>
            <w:ins w:id="104" w:author="Per Lindell" w:date="2022-01-05T07:43:00Z">
              <w:r w:rsidRPr="00BD5EFA">
                <w:rPr>
                  <w:rFonts w:cs="Arial"/>
                  <w:szCs w:val="18"/>
                  <w:lang w:eastAsia="zh-CN"/>
                </w:rPr>
                <w:t>CA_n3A-n7A-n258</w:t>
              </w:r>
              <w:r>
                <w:rPr>
                  <w:rFonts w:cs="Arial"/>
                  <w:szCs w:val="18"/>
                  <w:lang w:eastAsia="zh-CN"/>
                </w:rPr>
                <w:t>B</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6C79D0FA" w14:textId="77777777" w:rsidR="001E3019" w:rsidRPr="00BD5EFA" w:rsidRDefault="001E3019" w:rsidP="001E3019">
            <w:pPr>
              <w:pStyle w:val="TAC"/>
              <w:rPr>
                <w:ins w:id="105" w:author="Per Lindell" w:date="2022-01-05T07:43:00Z"/>
                <w:szCs w:val="18"/>
                <w:lang w:eastAsia="zh-CN"/>
              </w:rPr>
            </w:pPr>
            <w:ins w:id="106" w:author="Per Lindell" w:date="2022-01-05T07:43:00Z">
              <w:r w:rsidRPr="00BD5EFA">
                <w:rPr>
                  <w:szCs w:val="18"/>
                  <w:lang w:eastAsia="zh-CN"/>
                </w:rPr>
                <w:t>CA_n3A-n258A</w:t>
              </w:r>
            </w:ins>
          </w:p>
          <w:p w14:paraId="1853065A" w14:textId="77777777" w:rsidR="001E3019" w:rsidRPr="00BD5EFA" w:rsidRDefault="001E3019" w:rsidP="001E3019">
            <w:pPr>
              <w:pStyle w:val="TAC"/>
              <w:rPr>
                <w:ins w:id="107" w:author="Per Lindell" w:date="2022-01-05T07:43:00Z"/>
                <w:szCs w:val="18"/>
                <w:lang w:eastAsia="zh-CN"/>
              </w:rPr>
            </w:pPr>
            <w:ins w:id="108" w:author="Per Lindell" w:date="2022-01-05T07:43:00Z">
              <w:r w:rsidRPr="00BD5EFA">
                <w:rPr>
                  <w:szCs w:val="18"/>
                  <w:lang w:eastAsia="zh-CN"/>
                </w:rPr>
                <w:t>CA_n7A-n258A</w:t>
              </w:r>
            </w:ins>
          </w:p>
          <w:p w14:paraId="4427642A" w14:textId="77777777" w:rsidR="001E3019" w:rsidRDefault="001E3019" w:rsidP="001E3019">
            <w:pPr>
              <w:pStyle w:val="TAC"/>
              <w:rPr>
                <w:ins w:id="109" w:author="Per Lindell" w:date="2022-01-05T07:43:00Z"/>
                <w:szCs w:val="18"/>
                <w:lang w:eastAsia="zh-CN"/>
              </w:rPr>
            </w:pPr>
            <w:ins w:id="110" w:author="Per Lindell" w:date="2022-01-05T07:43:00Z">
              <w:r w:rsidRPr="00BD5EFA">
                <w:rPr>
                  <w:szCs w:val="18"/>
                  <w:lang w:eastAsia="zh-CN"/>
                </w:rPr>
                <w:t>CA_n3A-n7A</w:t>
              </w:r>
            </w:ins>
          </w:p>
          <w:p w14:paraId="1E66FF52" w14:textId="1DA8B6CE" w:rsidR="001E3019" w:rsidRDefault="001E3019" w:rsidP="001E3019">
            <w:pPr>
              <w:pStyle w:val="TAC"/>
              <w:rPr>
                <w:ins w:id="111" w:author="Per Lindell" w:date="2022-01-05T07:36:00Z"/>
              </w:rPr>
            </w:pPr>
          </w:p>
        </w:tc>
        <w:tc>
          <w:tcPr>
            <w:tcW w:w="849" w:type="dxa"/>
            <w:tcBorders>
              <w:left w:val="single" w:sz="4" w:space="0" w:color="auto"/>
              <w:bottom w:val="single" w:sz="4" w:space="0" w:color="auto"/>
              <w:right w:val="single" w:sz="4" w:space="0" w:color="auto"/>
            </w:tcBorders>
            <w:vAlign w:val="center"/>
          </w:tcPr>
          <w:p w14:paraId="705DA668" w14:textId="6E051F8C" w:rsidR="001E3019" w:rsidRDefault="001E3019" w:rsidP="001E3019">
            <w:pPr>
              <w:pStyle w:val="TAC"/>
              <w:rPr>
                <w:ins w:id="112" w:author="Per Lindell" w:date="2022-01-05T07:36:00Z"/>
              </w:rPr>
            </w:pPr>
            <w:ins w:id="113" w:author="Per Lindell" w:date="2022-01-05T07:53: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C5D7C5" w14:textId="77777777" w:rsidR="001E3019" w:rsidRDefault="001E3019" w:rsidP="001E3019">
            <w:pPr>
              <w:pStyle w:val="TAC"/>
              <w:rPr>
                <w:ins w:id="114" w:author="Per Lindell" w:date="2022-01-05T07:36:00Z"/>
                <w:lang w:eastAsia="zh-CN"/>
              </w:rPr>
            </w:pPr>
            <w:ins w:id="115" w:author="Per Lindell" w:date="2022-01-05T07:36: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F3814C" w14:textId="77777777" w:rsidR="001E3019" w:rsidRDefault="001E3019" w:rsidP="001E3019">
            <w:pPr>
              <w:pStyle w:val="TAC"/>
              <w:rPr>
                <w:ins w:id="116" w:author="Per Lindell" w:date="2022-01-05T07:36:00Z"/>
                <w:lang w:eastAsia="zh-CN"/>
              </w:rPr>
            </w:pPr>
            <w:ins w:id="117" w:author="Per Lindell" w:date="2022-01-05T07:36: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03B42D8F" w14:textId="77777777" w:rsidR="001E3019" w:rsidRDefault="001E3019" w:rsidP="001E3019">
            <w:pPr>
              <w:pStyle w:val="TAC"/>
              <w:rPr>
                <w:ins w:id="118" w:author="Per Lindell" w:date="2022-01-05T07:36:00Z"/>
                <w:lang w:eastAsia="zh-CN"/>
              </w:rPr>
            </w:pPr>
            <w:ins w:id="119" w:author="Per Lindell" w:date="2022-01-05T07:36: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447E79" w14:textId="77777777" w:rsidR="001E3019" w:rsidRDefault="001E3019" w:rsidP="001E3019">
            <w:pPr>
              <w:pStyle w:val="TAC"/>
              <w:rPr>
                <w:ins w:id="120" w:author="Per Lindell" w:date="2022-01-05T07:36:00Z"/>
                <w:lang w:eastAsia="zh-CN"/>
              </w:rPr>
            </w:pPr>
            <w:ins w:id="121" w:author="Per Lindell" w:date="2022-01-05T07:36: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B4B24A" w14:textId="77777777" w:rsidR="001E3019" w:rsidRDefault="001E3019" w:rsidP="001E3019">
            <w:pPr>
              <w:pStyle w:val="TAC"/>
              <w:rPr>
                <w:ins w:id="122" w:author="Per Lindell" w:date="2022-01-05T07:36:00Z"/>
              </w:rPr>
            </w:pPr>
            <w:ins w:id="123" w:author="Per Lindell" w:date="2022-01-05T07:36: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7287B8E" w14:textId="77777777" w:rsidR="001E3019" w:rsidRDefault="001E3019" w:rsidP="001E3019">
            <w:pPr>
              <w:pStyle w:val="TAC"/>
              <w:rPr>
                <w:ins w:id="124" w:author="Per Lindell" w:date="2022-01-05T07:36:00Z"/>
              </w:rPr>
            </w:pPr>
            <w:ins w:id="125" w:author="Per Lindell" w:date="2022-01-05T07:36: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718B2AF" w14:textId="77777777" w:rsidR="001E3019" w:rsidRDefault="001E3019" w:rsidP="001E3019">
            <w:pPr>
              <w:pStyle w:val="TAC"/>
              <w:rPr>
                <w:ins w:id="126" w:author="Per Lindell" w:date="2022-01-05T07:36:00Z"/>
              </w:rPr>
            </w:pPr>
            <w:ins w:id="127" w:author="Per Lindell" w:date="2022-01-05T07:36: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98B8A9C" w14:textId="77777777" w:rsidR="001E3019" w:rsidRDefault="001E3019" w:rsidP="001E3019">
            <w:pPr>
              <w:pStyle w:val="TAC"/>
              <w:rPr>
                <w:ins w:id="128" w:author="Per Lindell" w:date="2022-01-05T07:36:00Z"/>
              </w:rPr>
            </w:pPr>
            <w:ins w:id="129" w:author="Per Lindell" w:date="2022-01-05T07:36: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5174DD" w14:textId="77777777" w:rsidR="001E3019" w:rsidRDefault="001E3019" w:rsidP="001E3019">
            <w:pPr>
              <w:pStyle w:val="TAC"/>
              <w:rPr>
                <w:ins w:id="130" w:author="Per Lindell" w:date="2022-01-05T07:3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FD153C" w14:textId="77777777" w:rsidR="001E3019" w:rsidRDefault="001E3019" w:rsidP="001E3019">
            <w:pPr>
              <w:pStyle w:val="TAC"/>
              <w:rPr>
                <w:ins w:id="131" w:author="Per Lindell" w:date="2022-01-05T07:3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C245533" w14:textId="77777777" w:rsidR="001E3019" w:rsidRDefault="001E3019" w:rsidP="001E3019">
            <w:pPr>
              <w:pStyle w:val="TAC"/>
              <w:rPr>
                <w:ins w:id="132" w:author="Per Lindell" w:date="2022-01-05T07:3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8E5340F" w14:textId="77777777" w:rsidR="001E3019" w:rsidRDefault="001E3019" w:rsidP="001E3019">
            <w:pPr>
              <w:pStyle w:val="TAC"/>
              <w:rPr>
                <w:ins w:id="133" w:author="Per Lindell" w:date="2022-01-05T07:3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0AF592" w14:textId="77777777" w:rsidR="001E3019" w:rsidRDefault="001E3019" w:rsidP="001E3019">
            <w:pPr>
              <w:pStyle w:val="TAC"/>
              <w:rPr>
                <w:ins w:id="134" w:author="Per Lindell" w:date="2022-01-05T07:36:00Z"/>
              </w:rPr>
            </w:pPr>
          </w:p>
        </w:tc>
        <w:tc>
          <w:tcPr>
            <w:tcW w:w="578" w:type="dxa"/>
            <w:tcBorders>
              <w:top w:val="single" w:sz="4" w:space="0" w:color="auto"/>
              <w:left w:val="single" w:sz="4" w:space="0" w:color="auto"/>
              <w:bottom w:val="single" w:sz="4" w:space="0" w:color="auto"/>
              <w:right w:val="single" w:sz="4" w:space="0" w:color="auto"/>
            </w:tcBorders>
            <w:vAlign w:val="center"/>
          </w:tcPr>
          <w:p w14:paraId="5B7BBEE0" w14:textId="77777777" w:rsidR="001E3019" w:rsidRDefault="001E3019" w:rsidP="001E3019">
            <w:pPr>
              <w:pStyle w:val="TAC"/>
              <w:rPr>
                <w:ins w:id="135" w:author="Per Lindell" w:date="2022-01-05T07:3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556733D" w14:textId="77777777" w:rsidR="001E3019" w:rsidRDefault="001E3019" w:rsidP="001E3019">
            <w:pPr>
              <w:pStyle w:val="TAC"/>
              <w:rPr>
                <w:ins w:id="136" w:author="Per Lindell" w:date="2022-01-05T07:36: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508FB929" w14:textId="77777777" w:rsidR="001E3019" w:rsidRDefault="001E3019" w:rsidP="001E3019">
            <w:pPr>
              <w:pStyle w:val="TAC"/>
              <w:rPr>
                <w:ins w:id="137" w:author="Per Lindell" w:date="2022-01-05T07:36:00Z"/>
                <w:lang w:eastAsia="zh-CN"/>
              </w:rPr>
            </w:pPr>
            <w:ins w:id="138" w:author="Per Lindell" w:date="2022-01-05T07:36:00Z">
              <w:r>
                <w:rPr>
                  <w:rFonts w:cs="Arial"/>
                  <w:szCs w:val="18"/>
                </w:rPr>
                <w:t>0</w:t>
              </w:r>
            </w:ins>
          </w:p>
        </w:tc>
      </w:tr>
      <w:tr w:rsidR="001E3019" w14:paraId="1B303DC1" w14:textId="77777777" w:rsidTr="00BD5EFA">
        <w:trPr>
          <w:gridAfter w:val="1"/>
          <w:wAfter w:w="12" w:type="dxa"/>
          <w:trHeight w:val="187"/>
          <w:jc w:val="center"/>
          <w:ins w:id="139" w:author="Per Lindell" w:date="2022-01-05T07:36:00Z"/>
        </w:trPr>
        <w:tc>
          <w:tcPr>
            <w:tcW w:w="1699" w:type="dxa"/>
            <w:tcBorders>
              <w:top w:val="nil"/>
              <w:left w:val="single" w:sz="4" w:space="0" w:color="auto"/>
              <w:bottom w:val="nil"/>
              <w:right w:val="single" w:sz="4" w:space="0" w:color="auto"/>
            </w:tcBorders>
            <w:shd w:val="clear" w:color="auto" w:fill="auto"/>
            <w:vAlign w:val="center"/>
          </w:tcPr>
          <w:p w14:paraId="26B1DF27" w14:textId="77777777" w:rsidR="001E3019" w:rsidRDefault="001E3019" w:rsidP="001E3019">
            <w:pPr>
              <w:pStyle w:val="TAC"/>
              <w:rPr>
                <w:ins w:id="140" w:author="Per Lindell" w:date="2022-01-05T07:36:00Z"/>
              </w:rPr>
            </w:pPr>
          </w:p>
        </w:tc>
        <w:tc>
          <w:tcPr>
            <w:tcW w:w="1558" w:type="dxa"/>
            <w:tcBorders>
              <w:top w:val="nil"/>
              <w:left w:val="single" w:sz="4" w:space="0" w:color="auto"/>
              <w:bottom w:val="nil"/>
              <w:right w:val="single" w:sz="4" w:space="0" w:color="auto"/>
            </w:tcBorders>
            <w:shd w:val="clear" w:color="auto" w:fill="auto"/>
            <w:vAlign w:val="center"/>
          </w:tcPr>
          <w:p w14:paraId="10CA9491" w14:textId="77777777" w:rsidR="001E3019" w:rsidRDefault="001E3019" w:rsidP="001E3019">
            <w:pPr>
              <w:pStyle w:val="TAC"/>
              <w:rPr>
                <w:ins w:id="141" w:author="Per Lindell" w:date="2022-01-05T07:36:00Z"/>
              </w:rPr>
            </w:pPr>
          </w:p>
        </w:tc>
        <w:tc>
          <w:tcPr>
            <w:tcW w:w="849" w:type="dxa"/>
            <w:tcBorders>
              <w:left w:val="single" w:sz="4" w:space="0" w:color="auto"/>
              <w:bottom w:val="single" w:sz="4" w:space="0" w:color="auto"/>
              <w:right w:val="single" w:sz="4" w:space="0" w:color="auto"/>
            </w:tcBorders>
            <w:vAlign w:val="center"/>
          </w:tcPr>
          <w:p w14:paraId="46B23765" w14:textId="465508A4" w:rsidR="001E3019" w:rsidRDefault="001E3019" w:rsidP="001E3019">
            <w:pPr>
              <w:pStyle w:val="TAC"/>
              <w:rPr>
                <w:ins w:id="142" w:author="Per Lindell" w:date="2022-01-05T07:36:00Z"/>
              </w:rPr>
            </w:pPr>
            <w:ins w:id="143"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040ACA" w14:textId="47394FB9" w:rsidR="001E3019" w:rsidRDefault="001E3019" w:rsidP="001E3019">
            <w:pPr>
              <w:pStyle w:val="TAC"/>
              <w:rPr>
                <w:ins w:id="144" w:author="Per Lindell" w:date="2022-01-05T07:36:00Z"/>
                <w:lang w:eastAsia="zh-CN"/>
              </w:rPr>
            </w:pPr>
            <w:ins w:id="145"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1EACD8" w14:textId="2AD62D32" w:rsidR="001E3019" w:rsidRDefault="001E3019" w:rsidP="001E3019">
            <w:pPr>
              <w:pStyle w:val="TAC"/>
              <w:rPr>
                <w:ins w:id="146" w:author="Per Lindell" w:date="2022-01-05T07:36:00Z"/>
                <w:lang w:eastAsia="zh-CN"/>
              </w:rPr>
            </w:pPr>
            <w:ins w:id="147"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FD99C8D" w14:textId="4AA407E1" w:rsidR="001E3019" w:rsidRDefault="001E3019" w:rsidP="001E3019">
            <w:pPr>
              <w:pStyle w:val="TAC"/>
              <w:rPr>
                <w:ins w:id="148" w:author="Per Lindell" w:date="2022-01-05T07:36:00Z"/>
                <w:lang w:eastAsia="zh-CN"/>
              </w:rPr>
            </w:pPr>
            <w:ins w:id="149"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57D55E" w14:textId="538D9428" w:rsidR="001E3019" w:rsidRDefault="001E3019" w:rsidP="001E3019">
            <w:pPr>
              <w:pStyle w:val="TAC"/>
              <w:rPr>
                <w:ins w:id="150" w:author="Per Lindell" w:date="2022-01-05T07:36:00Z"/>
                <w:lang w:eastAsia="zh-CN"/>
              </w:rPr>
            </w:pPr>
            <w:ins w:id="151"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A152A2" w14:textId="4D30CEFD" w:rsidR="001E3019" w:rsidRDefault="001E3019" w:rsidP="001E3019">
            <w:pPr>
              <w:pStyle w:val="TAC"/>
              <w:rPr>
                <w:ins w:id="152" w:author="Per Lindell" w:date="2022-01-05T07:36:00Z"/>
              </w:rPr>
            </w:pPr>
            <w:ins w:id="153"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5EC08BD" w14:textId="5B95252E" w:rsidR="001E3019" w:rsidRDefault="001E3019" w:rsidP="001E3019">
            <w:pPr>
              <w:pStyle w:val="TAC"/>
              <w:rPr>
                <w:ins w:id="154" w:author="Per Lindell" w:date="2022-01-05T07:36:00Z"/>
              </w:rPr>
            </w:pPr>
            <w:ins w:id="155"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B18061C" w14:textId="7EC4C7B4" w:rsidR="001E3019" w:rsidRDefault="001E3019" w:rsidP="001E3019">
            <w:pPr>
              <w:pStyle w:val="TAC"/>
              <w:rPr>
                <w:ins w:id="156" w:author="Per Lindell" w:date="2022-01-05T07:36:00Z"/>
              </w:rPr>
            </w:pPr>
            <w:ins w:id="157"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AF5D01" w14:textId="2D1EEE97" w:rsidR="001E3019" w:rsidRDefault="001E3019" w:rsidP="001E3019">
            <w:pPr>
              <w:pStyle w:val="TAC"/>
              <w:rPr>
                <w:ins w:id="158" w:author="Per Lindell" w:date="2022-01-05T07:36:00Z"/>
              </w:rPr>
            </w:pPr>
            <w:ins w:id="159"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98FBA84" w14:textId="16B3F485" w:rsidR="001E3019" w:rsidRDefault="001E3019" w:rsidP="001E3019">
            <w:pPr>
              <w:pStyle w:val="TAC"/>
              <w:rPr>
                <w:ins w:id="160" w:author="Per Lindell" w:date="2022-01-05T07:3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F33AE9" w14:textId="10B847BE" w:rsidR="001E3019" w:rsidRDefault="001E3019" w:rsidP="001E3019">
            <w:pPr>
              <w:pStyle w:val="TAC"/>
              <w:rPr>
                <w:ins w:id="161" w:author="Per Lindell" w:date="2022-01-05T07:3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327D821" w14:textId="08A50B0F" w:rsidR="001E3019" w:rsidRDefault="001E3019" w:rsidP="001E3019">
            <w:pPr>
              <w:pStyle w:val="TAC"/>
              <w:rPr>
                <w:ins w:id="162" w:author="Per Lindell" w:date="2022-01-05T07:3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A9B61DF" w14:textId="3EA5F96B" w:rsidR="001E3019" w:rsidRDefault="001E3019" w:rsidP="001E3019">
            <w:pPr>
              <w:pStyle w:val="TAC"/>
              <w:rPr>
                <w:ins w:id="163" w:author="Per Lindell" w:date="2022-01-05T07:3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0699D5" w14:textId="005E55D7" w:rsidR="001E3019" w:rsidRDefault="001E3019" w:rsidP="001E3019">
            <w:pPr>
              <w:pStyle w:val="TAC"/>
              <w:rPr>
                <w:ins w:id="164" w:author="Per Lindell" w:date="2022-01-05T07:36:00Z"/>
              </w:rPr>
            </w:pPr>
          </w:p>
        </w:tc>
        <w:tc>
          <w:tcPr>
            <w:tcW w:w="578" w:type="dxa"/>
            <w:tcBorders>
              <w:top w:val="single" w:sz="4" w:space="0" w:color="auto"/>
              <w:left w:val="single" w:sz="4" w:space="0" w:color="auto"/>
              <w:bottom w:val="single" w:sz="4" w:space="0" w:color="auto"/>
              <w:right w:val="single" w:sz="4" w:space="0" w:color="auto"/>
            </w:tcBorders>
            <w:vAlign w:val="center"/>
          </w:tcPr>
          <w:p w14:paraId="1648307C" w14:textId="77777777" w:rsidR="001E3019" w:rsidRDefault="001E3019" w:rsidP="001E3019">
            <w:pPr>
              <w:pStyle w:val="TAC"/>
              <w:rPr>
                <w:ins w:id="165" w:author="Per Lindell" w:date="2022-01-05T07:3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78D00C" w14:textId="77777777" w:rsidR="001E3019" w:rsidRDefault="001E3019" w:rsidP="001E3019">
            <w:pPr>
              <w:pStyle w:val="TAC"/>
              <w:rPr>
                <w:ins w:id="166" w:author="Per Lindell" w:date="2022-01-05T07:36:00Z"/>
              </w:rPr>
            </w:pPr>
          </w:p>
        </w:tc>
        <w:tc>
          <w:tcPr>
            <w:tcW w:w="1263" w:type="dxa"/>
            <w:tcBorders>
              <w:top w:val="nil"/>
              <w:left w:val="single" w:sz="4" w:space="0" w:color="auto"/>
              <w:bottom w:val="nil"/>
              <w:right w:val="single" w:sz="4" w:space="0" w:color="auto"/>
            </w:tcBorders>
            <w:shd w:val="clear" w:color="auto" w:fill="auto"/>
            <w:vAlign w:val="center"/>
          </w:tcPr>
          <w:p w14:paraId="37D255BE" w14:textId="77777777" w:rsidR="001E3019" w:rsidRDefault="001E3019" w:rsidP="001E3019">
            <w:pPr>
              <w:spacing w:after="0"/>
              <w:jc w:val="center"/>
              <w:rPr>
                <w:ins w:id="167" w:author="Per Lindell" w:date="2022-01-05T07:36:00Z"/>
                <w:lang w:eastAsia="zh-CN"/>
              </w:rPr>
            </w:pPr>
          </w:p>
        </w:tc>
      </w:tr>
      <w:tr w:rsidR="001E3019" w14:paraId="022FBD38" w14:textId="77777777" w:rsidTr="00BD5EFA">
        <w:trPr>
          <w:gridAfter w:val="1"/>
          <w:wAfter w:w="12" w:type="dxa"/>
          <w:trHeight w:val="187"/>
          <w:jc w:val="center"/>
          <w:ins w:id="168" w:author="Per Lindell" w:date="2022-01-05T07:36:00Z"/>
        </w:trPr>
        <w:tc>
          <w:tcPr>
            <w:tcW w:w="1699" w:type="dxa"/>
            <w:tcBorders>
              <w:top w:val="nil"/>
              <w:left w:val="single" w:sz="4" w:space="0" w:color="auto"/>
              <w:bottom w:val="single" w:sz="4" w:space="0" w:color="auto"/>
              <w:right w:val="single" w:sz="4" w:space="0" w:color="auto"/>
            </w:tcBorders>
            <w:shd w:val="clear" w:color="auto" w:fill="auto"/>
            <w:vAlign w:val="center"/>
          </w:tcPr>
          <w:p w14:paraId="24BDE5E3" w14:textId="77777777" w:rsidR="001E3019" w:rsidRDefault="001E3019" w:rsidP="001E3019">
            <w:pPr>
              <w:pStyle w:val="TAC"/>
              <w:rPr>
                <w:ins w:id="169" w:author="Per Lindell" w:date="2022-01-05T07:36: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2907F7" w14:textId="77777777" w:rsidR="001E3019" w:rsidRDefault="001E3019" w:rsidP="001E3019">
            <w:pPr>
              <w:pStyle w:val="TAC"/>
              <w:rPr>
                <w:ins w:id="170" w:author="Per Lindell" w:date="2022-01-05T07:36:00Z"/>
              </w:rPr>
            </w:pPr>
          </w:p>
        </w:tc>
        <w:tc>
          <w:tcPr>
            <w:tcW w:w="849" w:type="dxa"/>
            <w:tcBorders>
              <w:left w:val="single" w:sz="4" w:space="0" w:color="auto"/>
              <w:bottom w:val="single" w:sz="4" w:space="0" w:color="auto"/>
              <w:right w:val="single" w:sz="4" w:space="0" w:color="auto"/>
            </w:tcBorders>
            <w:vAlign w:val="center"/>
          </w:tcPr>
          <w:p w14:paraId="552341AE" w14:textId="77777777" w:rsidR="001E3019" w:rsidRDefault="001E3019" w:rsidP="001E3019">
            <w:pPr>
              <w:pStyle w:val="TAC"/>
              <w:rPr>
                <w:ins w:id="171" w:author="Per Lindell" w:date="2022-01-05T07:36:00Z"/>
              </w:rPr>
            </w:pPr>
            <w:ins w:id="172" w:author="Per Lindell" w:date="2022-01-05T07:36: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49B9DD5" w14:textId="77777777" w:rsidR="001E3019" w:rsidRDefault="001E3019" w:rsidP="001E3019">
            <w:pPr>
              <w:pStyle w:val="TAC"/>
              <w:rPr>
                <w:ins w:id="173" w:author="Per Lindell" w:date="2022-01-05T07:36:00Z"/>
              </w:rPr>
            </w:pPr>
            <w:ins w:id="174" w:author="Per Lindell" w:date="2022-01-05T07:36:00Z">
              <w:r>
                <w:t>CA_n258B</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2102C441" w14:textId="77777777" w:rsidR="001E3019" w:rsidRDefault="001E3019" w:rsidP="001E3019">
            <w:pPr>
              <w:spacing w:after="0"/>
              <w:jc w:val="center"/>
              <w:rPr>
                <w:ins w:id="175" w:author="Per Lindell" w:date="2022-01-05T07:36:00Z"/>
                <w:lang w:eastAsia="zh-CN"/>
              </w:rPr>
            </w:pPr>
          </w:p>
        </w:tc>
      </w:tr>
      <w:tr w:rsidR="001E3019" w14:paraId="56A1DFAA" w14:textId="77777777" w:rsidTr="00DA679C">
        <w:trPr>
          <w:gridAfter w:val="1"/>
          <w:wAfter w:w="12" w:type="dxa"/>
          <w:trHeight w:val="187"/>
          <w:jc w:val="center"/>
          <w:ins w:id="176" w:author="Per Lindell" w:date="2022-01-05T07:44:00Z"/>
        </w:trPr>
        <w:tc>
          <w:tcPr>
            <w:tcW w:w="1699" w:type="dxa"/>
            <w:tcBorders>
              <w:top w:val="single" w:sz="4" w:space="0" w:color="auto"/>
              <w:left w:val="single" w:sz="4" w:space="0" w:color="auto"/>
              <w:bottom w:val="nil"/>
              <w:right w:val="single" w:sz="4" w:space="0" w:color="auto"/>
            </w:tcBorders>
            <w:shd w:val="clear" w:color="auto" w:fill="auto"/>
            <w:vAlign w:val="center"/>
          </w:tcPr>
          <w:p w14:paraId="52B6932C" w14:textId="799D3824" w:rsidR="001E3019" w:rsidRDefault="001E3019" w:rsidP="001E3019">
            <w:pPr>
              <w:pStyle w:val="TAC"/>
              <w:rPr>
                <w:ins w:id="177" w:author="Per Lindell" w:date="2022-01-05T07:44:00Z"/>
              </w:rPr>
            </w:pPr>
            <w:ins w:id="178" w:author="Per Lindell" w:date="2022-01-05T07:44:00Z">
              <w:r w:rsidRPr="00BD5EFA">
                <w:rPr>
                  <w:rFonts w:cs="Arial"/>
                  <w:szCs w:val="18"/>
                  <w:lang w:eastAsia="zh-CN"/>
                </w:rPr>
                <w:t>CA_n3A-n7A-n258</w:t>
              </w:r>
              <w:r>
                <w:rPr>
                  <w:rFonts w:cs="Arial"/>
                  <w:szCs w:val="18"/>
                  <w:lang w:eastAsia="zh-CN"/>
                </w:rPr>
                <w:t>C</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4138DD18" w14:textId="77777777" w:rsidR="001E3019" w:rsidRPr="00BD5EFA" w:rsidRDefault="001E3019" w:rsidP="001E3019">
            <w:pPr>
              <w:pStyle w:val="TAC"/>
              <w:rPr>
                <w:ins w:id="179" w:author="Per Lindell" w:date="2022-01-05T07:44:00Z"/>
                <w:szCs w:val="18"/>
                <w:lang w:eastAsia="zh-CN"/>
              </w:rPr>
            </w:pPr>
            <w:ins w:id="180" w:author="Per Lindell" w:date="2022-01-05T07:44:00Z">
              <w:r w:rsidRPr="00BD5EFA">
                <w:rPr>
                  <w:szCs w:val="18"/>
                  <w:lang w:eastAsia="zh-CN"/>
                </w:rPr>
                <w:t>CA_n3A-n258A</w:t>
              </w:r>
            </w:ins>
          </w:p>
          <w:p w14:paraId="3D86C0F4" w14:textId="77777777" w:rsidR="001E3019" w:rsidRPr="00BD5EFA" w:rsidRDefault="001E3019" w:rsidP="001E3019">
            <w:pPr>
              <w:pStyle w:val="TAC"/>
              <w:rPr>
                <w:ins w:id="181" w:author="Per Lindell" w:date="2022-01-05T07:44:00Z"/>
                <w:szCs w:val="18"/>
                <w:lang w:eastAsia="zh-CN"/>
              </w:rPr>
            </w:pPr>
            <w:ins w:id="182" w:author="Per Lindell" w:date="2022-01-05T07:44:00Z">
              <w:r w:rsidRPr="00BD5EFA">
                <w:rPr>
                  <w:szCs w:val="18"/>
                  <w:lang w:eastAsia="zh-CN"/>
                </w:rPr>
                <w:t>CA_n7A-n258A</w:t>
              </w:r>
            </w:ins>
          </w:p>
          <w:p w14:paraId="75A5254F" w14:textId="77777777" w:rsidR="001E3019" w:rsidRDefault="001E3019" w:rsidP="001E3019">
            <w:pPr>
              <w:pStyle w:val="TAC"/>
              <w:rPr>
                <w:ins w:id="183" w:author="Per Lindell" w:date="2022-01-05T07:44:00Z"/>
                <w:szCs w:val="18"/>
                <w:lang w:eastAsia="zh-CN"/>
              </w:rPr>
            </w:pPr>
            <w:ins w:id="184" w:author="Per Lindell" w:date="2022-01-05T07:44:00Z">
              <w:r w:rsidRPr="00BD5EFA">
                <w:rPr>
                  <w:szCs w:val="18"/>
                  <w:lang w:eastAsia="zh-CN"/>
                </w:rPr>
                <w:t>CA_n3A-n7A</w:t>
              </w:r>
            </w:ins>
          </w:p>
          <w:p w14:paraId="5B952B47" w14:textId="77777777" w:rsidR="001E3019" w:rsidRDefault="001E3019" w:rsidP="001E3019">
            <w:pPr>
              <w:pStyle w:val="TAC"/>
              <w:rPr>
                <w:ins w:id="185" w:author="Per Lindell" w:date="2022-01-05T07:44:00Z"/>
              </w:rPr>
            </w:pPr>
          </w:p>
        </w:tc>
        <w:tc>
          <w:tcPr>
            <w:tcW w:w="849" w:type="dxa"/>
            <w:tcBorders>
              <w:left w:val="single" w:sz="4" w:space="0" w:color="auto"/>
              <w:bottom w:val="single" w:sz="4" w:space="0" w:color="auto"/>
              <w:right w:val="single" w:sz="4" w:space="0" w:color="auto"/>
            </w:tcBorders>
            <w:vAlign w:val="center"/>
          </w:tcPr>
          <w:p w14:paraId="04AA2C12" w14:textId="4C3001F5" w:rsidR="001E3019" w:rsidRDefault="001E3019" w:rsidP="001E3019">
            <w:pPr>
              <w:pStyle w:val="TAC"/>
              <w:rPr>
                <w:ins w:id="186" w:author="Per Lindell" w:date="2022-01-05T07:44:00Z"/>
              </w:rPr>
            </w:pPr>
            <w:ins w:id="187" w:author="Per Lindell" w:date="2022-01-05T07:53: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6969E3" w14:textId="77777777" w:rsidR="001E3019" w:rsidRDefault="001E3019" w:rsidP="001E3019">
            <w:pPr>
              <w:pStyle w:val="TAC"/>
              <w:rPr>
                <w:ins w:id="188" w:author="Per Lindell" w:date="2022-01-05T07:44:00Z"/>
                <w:lang w:eastAsia="zh-CN"/>
              </w:rPr>
            </w:pPr>
            <w:ins w:id="189" w:author="Per Lindell" w:date="2022-01-05T07:44: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0FD78B" w14:textId="77777777" w:rsidR="001E3019" w:rsidRDefault="001E3019" w:rsidP="001E3019">
            <w:pPr>
              <w:pStyle w:val="TAC"/>
              <w:rPr>
                <w:ins w:id="190" w:author="Per Lindell" w:date="2022-01-05T07:44:00Z"/>
                <w:lang w:eastAsia="zh-CN"/>
              </w:rPr>
            </w:pPr>
            <w:ins w:id="191" w:author="Per Lindell" w:date="2022-01-05T07:44: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CCCE489" w14:textId="77777777" w:rsidR="001E3019" w:rsidRDefault="001E3019" w:rsidP="001E3019">
            <w:pPr>
              <w:pStyle w:val="TAC"/>
              <w:rPr>
                <w:ins w:id="192" w:author="Per Lindell" w:date="2022-01-05T07:44:00Z"/>
                <w:lang w:eastAsia="zh-CN"/>
              </w:rPr>
            </w:pPr>
            <w:ins w:id="193" w:author="Per Lindell" w:date="2022-01-05T07:44: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682AF8" w14:textId="77777777" w:rsidR="001E3019" w:rsidRDefault="001E3019" w:rsidP="001E3019">
            <w:pPr>
              <w:pStyle w:val="TAC"/>
              <w:rPr>
                <w:ins w:id="194" w:author="Per Lindell" w:date="2022-01-05T07:44:00Z"/>
                <w:lang w:eastAsia="zh-CN"/>
              </w:rPr>
            </w:pPr>
            <w:ins w:id="195" w:author="Per Lindell" w:date="2022-01-05T07:44: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4545B4" w14:textId="77777777" w:rsidR="001E3019" w:rsidRDefault="001E3019" w:rsidP="001E3019">
            <w:pPr>
              <w:pStyle w:val="TAC"/>
              <w:rPr>
                <w:ins w:id="196" w:author="Per Lindell" w:date="2022-01-05T07:44:00Z"/>
              </w:rPr>
            </w:pPr>
            <w:ins w:id="197" w:author="Per Lindell" w:date="2022-01-05T07:44: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A9013E2" w14:textId="77777777" w:rsidR="001E3019" w:rsidRDefault="001E3019" w:rsidP="001E3019">
            <w:pPr>
              <w:pStyle w:val="TAC"/>
              <w:rPr>
                <w:ins w:id="198" w:author="Per Lindell" w:date="2022-01-05T07:44:00Z"/>
              </w:rPr>
            </w:pPr>
            <w:ins w:id="199" w:author="Per Lindell" w:date="2022-01-05T07:44: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457AAED" w14:textId="77777777" w:rsidR="001E3019" w:rsidRDefault="001E3019" w:rsidP="001E3019">
            <w:pPr>
              <w:pStyle w:val="TAC"/>
              <w:rPr>
                <w:ins w:id="200" w:author="Per Lindell" w:date="2022-01-05T07:44:00Z"/>
              </w:rPr>
            </w:pPr>
            <w:ins w:id="201" w:author="Per Lindell" w:date="2022-01-05T07:44: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454089" w14:textId="77777777" w:rsidR="001E3019" w:rsidRDefault="001E3019" w:rsidP="001E3019">
            <w:pPr>
              <w:pStyle w:val="TAC"/>
              <w:rPr>
                <w:ins w:id="202" w:author="Per Lindell" w:date="2022-01-05T07:44:00Z"/>
              </w:rPr>
            </w:pPr>
            <w:ins w:id="203" w:author="Per Lindell" w:date="2022-01-05T07:44: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5C9739B" w14:textId="77777777" w:rsidR="001E3019" w:rsidRDefault="001E3019" w:rsidP="001E3019">
            <w:pPr>
              <w:pStyle w:val="TAC"/>
              <w:rPr>
                <w:ins w:id="204"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64BEC1" w14:textId="77777777" w:rsidR="001E3019" w:rsidRDefault="001E3019" w:rsidP="001E3019">
            <w:pPr>
              <w:pStyle w:val="TAC"/>
              <w:rPr>
                <w:ins w:id="205"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FF6A37D" w14:textId="77777777" w:rsidR="001E3019" w:rsidRDefault="001E3019" w:rsidP="001E3019">
            <w:pPr>
              <w:pStyle w:val="TAC"/>
              <w:rPr>
                <w:ins w:id="206"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3EAE727" w14:textId="77777777" w:rsidR="001E3019" w:rsidRDefault="001E3019" w:rsidP="001E3019">
            <w:pPr>
              <w:pStyle w:val="TAC"/>
              <w:rPr>
                <w:ins w:id="207"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B2767F" w14:textId="77777777" w:rsidR="001E3019" w:rsidRDefault="001E3019" w:rsidP="001E3019">
            <w:pPr>
              <w:pStyle w:val="TAC"/>
              <w:rPr>
                <w:ins w:id="208"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1A78A9E0" w14:textId="77777777" w:rsidR="001E3019" w:rsidRDefault="001E3019" w:rsidP="001E3019">
            <w:pPr>
              <w:pStyle w:val="TAC"/>
              <w:rPr>
                <w:ins w:id="209"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19B1A5" w14:textId="77777777" w:rsidR="001E3019" w:rsidRDefault="001E3019" w:rsidP="001E3019">
            <w:pPr>
              <w:pStyle w:val="TAC"/>
              <w:rPr>
                <w:ins w:id="210" w:author="Per Lindell" w:date="2022-01-05T07:44: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C0D46B" w14:textId="77777777" w:rsidR="001E3019" w:rsidRDefault="001E3019" w:rsidP="001E3019">
            <w:pPr>
              <w:pStyle w:val="TAC"/>
              <w:rPr>
                <w:ins w:id="211" w:author="Per Lindell" w:date="2022-01-05T07:44:00Z"/>
                <w:lang w:eastAsia="zh-CN"/>
              </w:rPr>
            </w:pPr>
            <w:ins w:id="212" w:author="Per Lindell" w:date="2022-01-05T07:44:00Z">
              <w:r>
                <w:rPr>
                  <w:rFonts w:cs="Arial"/>
                  <w:szCs w:val="18"/>
                </w:rPr>
                <w:t>0</w:t>
              </w:r>
            </w:ins>
          </w:p>
        </w:tc>
      </w:tr>
      <w:tr w:rsidR="001E3019" w14:paraId="0FA4AC03" w14:textId="77777777" w:rsidTr="00DA679C">
        <w:trPr>
          <w:gridAfter w:val="1"/>
          <w:wAfter w:w="12" w:type="dxa"/>
          <w:trHeight w:val="187"/>
          <w:jc w:val="center"/>
          <w:ins w:id="213" w:author="Per Lindell" w:date="2022-01-05T07:44:00Z"/>
        </w:trPr>
        <w:tc>
          <w:tcPr>
            <w:tcW w:w="1699" w:type="dxa"/>
            <w:tcBorders>
              <w:top w:val="nil"/>
              <w:left w:val="single" w:sz="4" w:space="0" w:color="auto"/>
              <w:bottom w:val="nil"/>
              <w:right w:val="single" w:sz="4" w:space="0" w:color="auto"/>
            </w:tcBorders>
            <w:shd w:val="clear" w:color="auto" w:fill="auto"/>
            <w:vAlign w:val="center"/>
          </w:tcPr>
          <w:p w14:paraId="1B0E71F3" w14:textId="77777777" w:rsidR="001E3019" w:rsidRDefault="001E3019" w:rsidP="001E3019">
            <w:pPr>
              <w:pStyle w:val="TAC"/>
              <w:rPr>
                <w:ins w:id="214" w:author="Per Lindell" w:date="2022-01-05T07:44:00Z"/>
              </w:rPr>
            </w:pPr>
          </w:p>
        </w:tc>
        <w:tc>
          <w:tcPr>
            <w:tcW w:w="1558" w:type="dxa"/>
            <w:tcBorders>
              <w:top w:val="nil"/>
              <w:left w:val="single" w:sz="4" w:space="0" w:color="auto"/>
              <w:bottom w:val="nil"/>
              <w:right w:val="single" w:sz="4" w:space="0" w:color="auto"/>
            </w:tcBorders>
            <w:shd w:val="clear" w:color="auto" w:fill="auto"/>
            <w:vAlign w:val="center"/>
          </w:tcPr>
          <w:p w14:paraId="14362E0E" w14:textId="77777777" w:rsidR="001E3019" w:rsidRDefault="001E3019" w:rsidP="001E3019">
            <w:pPr>
              <w:pStyle w:val="TAC"/>
              <w:rPr>
                <w:ins w:id="215" w:author="Per Lindell" w:date="2022-01-05T07:44:00Z"/>
              </w:rPr>
            </w:pPr>
          </w:p>
        </w:tc>
        <w:tc>
          <w:tcPr>
            <w:tcW w:w="849" w:type="dxa"/>
            <w:tcBorders>
              <w:left w:val="single" w:sz="4" w:space="0" w:color="auto"/>
              <w:bottom w:val="single" w:sz="4" w:space="0" w:color="auto"/>
              <w:right w:val="single" w:sz="4" w:space="0" w:color="auto"/>
            </w:tcBorders>
            <w:vAlign w:val="center"/>
          </w:tcPr>
          <w:p w14:paraId="7D917A17" w14:textId="6BCA183C" w:rsidR="001E3019" w:rsidRDefault="001E3019" w:rsidP="001E3019">
            <w:pPr>
              <w:pStyle w:val="TAC"/>
              <w:rPr>
                <w:ins w:id="216" w:author="Per Lindell" w:date="2022-01-05T07:44:00Z"/>
              </w:rPr>
            </w:pPr>
            <w:ins w:id="217"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05CE99" w14:textId="4310AB5C" w:rsidR="001E3019" w:rsidRDefault="001E3019" w:rsidP="001E3019">
            <w:pPr>
              <w:pStyle w:val="TAC"/>
              <w:rPr>
                <w:ins w:id="218" w:author="Per Lindell" w:date="2022-01-05T07:44:00Z"/>
                <w:lang w:eastAsia="zh-CN"/>
              </w:rPr>
            </w:pPr>
            <w:ins w:id="219"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6D3A25D" w14:textId="73459644" w:rsidR="001E3019" w:rsidRDefault="001E3019" w:rsidP="001E3019">
            <w:pPr>
              <w:pStyle w:val="TAC"/>
              <w:rPr>
                <w:ins w:id="220" w:author="Per Lindell" w:date="2022-01-05T07:44:00Z"/>
                <w:lang w:eastAsia="zh-CN"/>
              </w:rPr>
            </w:pPr>
            <w:ins w:id="221"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008C15E" w14:textId="3047BE94" w:rsidR="001E3019" w:rsidRDefault="001E3019" w:rsidP="001E3019">
            <w:pPr>
              <w:pStyle w:val="TAC"/>
              <w:rPr>
                <w:ins w:id="222" w:author="Per Lindell" w:date="2022-01-05T07:44:00Z"/>
                <w:lang w:eastAsia="zh-CN"/>
              </w:rPr>
            </w:pPr>
            <w:ins w:id="223"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EF2F74" w14:textId="4B7EE51C" w:rsidR="001E3019" w:rsidRDefault="001E3019" w:rsidP="001E3019">
            <w:pPr>
              <w:pStyle w:val="TAC"/>
              <w:rPr>
                <w:ins w:id="224" w:author="Per Lindell" w:date="2022-01-05T07:44:00Z"/>
                <w:lang w:eastAsia="zh-CN"/>
              </w:rPr>
            </w:pPr>
            <w:ins w:id="225"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FC5C17" w14:textId="4946476D" w:rsidR="001E3019" w:rsidRDefault="001E3019" w:rsidP="001E3019">
            <w:pPr>
              <w:pStyle w:val="TAC"/>
              <w:rPr>
                <w:ins w:id="226" w:author="Per Lindell" w:date="2022-01-05T07:44:00Z"/>
              </w:rPr>
            </w:pPr>
            <w:ins w:id="227"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65CE39" w14:textId="2BB51E99" w:rsidR="001E3019" w:rsidRDefault="001E3019" w:rsidP="001E3019">
            <w:pPr>
              <w:pStyle w:val="TAC"/>
              <w:rPr>
                <w:ins w:id="228" w:author="Per Lindell" w:date="2022-01-05T07:44:00Z"/>
              </w:rPr>
            </w:pPr>
            <w:ins w:id="229"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CA541D1" w14:textId="2C077333" w:rsidR="001E3019" w:rsidRDefault="001E3019" w:rsidP="001E3019">
            <w:pPr>
              <w:pStyle w:val="TAC"/>
              <w:rPr>
                <w:ins w:id="230" w:author="Per Lindell" w:date="2022-01-05T07:44:00Z"/>
              </w:rPr>
            </w:pPr>
            <w:ins w:id="231"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DAB1FD" w14:textId="589134E2" w:rsidR="001E3019" w:rsidRDefault="001E3019" w:rsidP="001E3019">
            <w:pPr>
              <w:pStyle w:val="TAC"/>
              <w:rPr>
                <w:ins w:id="232" w:author="Per Lindell" w:date="2022-01-05T07:44:00Z"/>
              </w:rPr>
            </w:pPr>
            <w:ins w:id="233"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EB0030" w14:textId="55A6A767" w:rsidR="001E3019" w:rsidRDefault="001E3019" w:rsidP="001E3019">
            <w:pPr>
              <w:pStyle w:val="TAC"/>
              <w:rPr>
                <w:ins w:id="234"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732401" w14:textId="75710A6F" w:rsidR="001E3019" w:rsidRDefault="001E3019" w:rsidP="001E3019">
            <w:pPr>
              <w:pStyle w:val="TAC"/>
              <w:rPr>
                <w:ins w:id="235"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83909DD" w14:textId="0CAA335F" w:rsidR="001E3019" w:rsidRDefault="001E3019" w:rsidP="001E3019">
            <w:pPr>
              <w:pStyle w:val="TAC"/>
              <w:rPr>
                <w:ins w:id="236"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F3C3269" w14:textId="78817E7A" w:rsidR="001E3019" w:rsidRDefault="001E3019" w:rsidP="001E3019">
            <w:pPr>
              <w:pStyle w:val="TAC"/>
              <w:rPr>
                <w:ins w:id="237"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66B8CB" w14:textId="1ADE0CA7" w:rsidR="001E3019" w:rsidRDefault="001E3019" w:rsidP="001E3019">
            <w:pPr>
              <w:pStyle w:val="TAC"/>
              <w:rPr>
                <w:ins w:id="238"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06CC04A3" w14:textId="77777777" w:rsidR="001E3019" w:rsidRDefault="001E3019" w:rsidP="001E3019">
            <w:pPr>
              <w:pStyle w:val="TAC"/>
              <w:rPr>
                <w:ins w:id="239"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BDAA03A" w14:textId="77777777" w:rsidR="001E3019" w:rsidRDefault="001E3019" w:rsidP="001E3019">
            <w:pPr>
              <w:pStyle w:val="TAC"/>
              <w:rPr>
                <w:ins w:id="240" w:author="Per Lindell" w:date="2022-01-05T07:44:00Z"/>
              </w:rPr>
            </w:pPr>
          </w:p>
        </w:tc>
        <w:tc>
          <w:tcPr>
            <w:tcW w:w="1263" w:type="dxa"/>
            <w:tcBorders>
              <w:top w:val="nil"/>
              <w:left w:val="single" w:sz="4" w:space="0" w:color="auto"/>
              <w:bottom w:val="nil"/>
              <w:right w:val="single" w:sz="4" w:space="0" w:color="auto"/>
            </w:tcBorders>
            <w:shd w:val="clear" w:color="auto" w:fill="auto"/>
            <w:vAlign w:val="center"/>
          </w:tcPr>
          <w:p w14:paraId="6D41C80E" w14:textId="77777777" w:rsidR="001E3019" w:rsidRDefault="001E3019" w:rsidP="001E3019">
            <w:pPr>
              <w:spacing w:after="0"/>
              <w:jc w:val="center"/>
              <w:rPr>
                <w:ins w:id="241" w:author="Per Lindell" w:date="2022-01-05T07:44:00Z"/>
                <w:lang w:eastAsia="zh-CN"/>
              </w:rPr>
            </w:pPr>
          </w:p>
        </w:tc>
      </w:tr>
      <w:tr w:rsidR="001E3019" w14:paraId="30C91F84" w14:textId="77777777" w:rsidTr="00DA679C">
        <w:trPr>
          <w:gridAfter w:val="1"/>
          <w:wAfter w:w="12" w:type="dxa"/>
          <w:trHeight w:val="187"/>
          <w:jc w:val="center"/>
          <w:ins w:id="242" w:author="Per Lindell" w:date="2022-01-05T07:44:00Z"/>
        </w:trPr>
        <w:tc>
          <w:tcPr>
            <w:tcW w:w="1699" w:type="dxa"/>
            <w:tcBorders>
              <w:top w:val="nil"/>
              <w:left w:val="single" w:sz="4" w:space="0" w:color="auto"/>
              <w:bottom w:val="single" w:sz="4" w:space="0" w:color="auto"/>
              <w:right w:val="single" w:sz="4" w:space="0" w:color="auto"/>
            </w:tcBorders>
            <w:shd w:val="clear" w:color="auto" w:fill="auto"/>
            <w:vAlign w:val="center"/>
          </w:tcPr>
          <w:p w14:paraId="3B67AA5C" w14:textId="77777777" w:rsidR="001E3019" w:rsidRDefault="001E3019" w:rsidP="001E3019">
            <w:pPr>
              <w:pStyle w:val="TAC"/>
              <w:rPr>
                <w:ins w:id="243" w:author="Per Lindell" w:date="2022-01-05T07:44: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FF58E7" w14:textId="77777777" w:rsidR="001E3019" w:rsidRDefault="001E3019" w:rsidP="001E3019">
            <w:pPr>
              <w:pStyle w:val="TAC"/>
              <w:rPr>
                <w:ins w:id="244" w:author="Per Lindell" w:date="2022-01-05T07:44:00Z"/>
              </w:rPr>
            </w:pPr>
          </w:p>
        </w:tc>
        <w:tc>
          <w:tcPr>
            <w:tcW w:w="849" w:type="dxa"/>
            <w:tcBorders>
              <w:left w:val="single" w:sz="4" w:space="0" w:color="auto"/>
              <w:bottom w:val="single" w:sz="4" w:space="0" w:color="auto"/>
              <w:right w:val="single" w:sz="4" w:space="0" w:color="auto"/>
            </w:tcBorders>
            <w:vAlign w:val="center"/>
          </w:tcPr>
          <w:p w14:paraId="69024259" w14:textId="77777777" w:rsidR="001E3019" w:rsidRDefault="001E3019" w:rsidP="001E3019">
            <w:pPr>
              <w:pStyle w:val="TAC"/>
              <w:rPr>
                <w:ins w:id="245" w:author="Per Lindell" w:date="2022-01-05T07:44:00Z"/>
              </w:rPr>
            </w:pPr>
            <w:ins w:id="246" w:author="Per Lindell" w:date="2022-01-05T07:44: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6B84586" w14:textId="0B6F8223" w:rsidR="001E3019" w:rsidRDefault="001E3019" w:rsidP="001E3019">
            <w:pPr>
              <w:pStyle w:val="TAC"/>
              <w:rPr>
                <w:ins w:id="247" w:author="Per Lindell" w:date="2022-01-05T07:44:00Z"/>
              </w:rPr>
            </w:pPr>
            <w:ins w:id="248" w:author="Per Lindell" w:date="2022-01-05T07:44:00Z">
              <w:r>
                <w:t>CA_n258</w:t>
              </w:r>
            </w:ins>
            <w:ins w:id="249" w:author="Per Lindell" w:date="2022-01-05T07:45:00Z">
              <w:r>
                <w:t>C</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364FDC74" w14:textId="77777777" w:rsidR="001E3019" w:rsidRDefault="001E3019" w:rsidP="001E3019">
            <w:pPr>
              <w:spacing w:after="0"/>
              <w:jc w:val="center"/>
              <w:rPr>
                <w:ins w:id="250" w:author="Per Lindell" w:date="2022-01-05T07:44:00Z"/>
                <w:lang w:eastAsia="zh-CN"/>
              </w:rPr>
            </w:pPr>
          </w:p>
        </w:tc>
      </w:tr>
      <w:tr w:rsidR="001E3019" w14:paraId="669E4BF8" w14:textId="77777777" w:rsidTr="00DA679C">
        <w:trPr>
          <w:gridAfter w:val="1"/>
          <w:wAfter w:w="12" w:type="dxa"/>
          <w:trHeight w:val="187"/>
          <w:jc w:val="center"/>
          <w:ins w:id="251" w:author="Per Lindell" w:date="2022-01-05T07:44:00Z"/>
        </w:trPr>
        <w:tc>
          <w:tcPr>
            <w:tcW w:w="1699" w:type="dxa"/>
            <w:tcBorders>
              <w:top w:val="single" w:sz="4" w:space="0" w:color="auto"/>
              <w:left w:val="single" w:sz="4" w:space="0" w:color="auto"/>
              <w:bottom w:val="nil"/>
              <w:right w:val="single" w:sz="4" w:space="0" w:color="auto"/>
            </w:tcBorders>
            <w:shd w:val="clear" w:color="auto" w:fill="auto"/>
            <w:vAlign w:val="center"/>
          </w:tcPr>
          <w:p w14:paraId="53A42F89" w14:textId="02B8630B" w:rsidR="001E3019" w:rsidRDefault="001E3019" w:rsidP="001E3019">
            <w:pPr>
              <w:pStyle w:val="TAC"/>
              <w:rPr>
                <w:ins w:id="252" w:author="Per Lindell" w:date="2022-01-05T07:44:00Z"/>
              </w:rPr>
            </w:pPr>
            <w:ins w:id="253" w:author="Per Lindell" w:date="2022-01-05T07:44:00Z">
              <w:r w:rsidRPr="00BD5EFA">
                <w:rPr>
                  <w:rFonts w:cs="Arial"/>
                  <w:szCs w:val="18"/>
                  <w:lang w:eastAsia="zh-CN"/>
                </w:rPr>
                <w:t>CA_n3A-n7A-n258</w:t>
              </w:r>
              <w:r>
                <w:rPr>
                  <w:rFonts w:cs="Arial"/>
                  <w:szCs w:val="18"/>
                  <w:lang w:eastAsia="zh-CN"/>
                </w:rPr>
                <w:t>D</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5CC08D09" w14:textId="77777777" w:rsidR="001E3019" w:rsidRPr="00BD5EFA" w:rsidRDefault="001E3019" w:rsidP="001E3019">
            <w:pPr>
              <w:pStyle w:val="TAC"/>
              <w:rPr>
                <w:ins w:id="254" w:author="Per Lindell" w:date="2022-01-05T07:44:00Z"/>
                <w:szCs w:val="18"/>
                <w:lang w:eastAsia="zh-CN"/>
              </w:rPr>
            </w:pPr>
            <w:ins w:id="255" w:author="Per Lindell" w:date="2022-01-05T07:44:00Z">
              <w:r w:rsidRPr="00BD5EFA">
                <w:rPr>
                  <w:szCs w:val="18"/>
                  <w:lang w:eastAsia="zh-CN"/>
                </w:rPr>
                <w:t>CA_n3A-n258A</w:t>
              </w:r>
            </w:ins>
          </w:p>
          <w:p w14:paraId="61EF6C2F" w14:textId="77777777" w:rsidR="001E3019" w:rsidRPr="00BD5EFA" w:rsidRDefault="001E3019" w:rsidP="001E3019">
            <w:pPr>
              <w:pStyle w:val="TAC"/>
              <w:rPr>
                <w:ins w:id="256" w:author="Per Lindell" w:date="2022-01-05T07:44:00Z"/>
                <w:szCs w:val="18"/>
                <w:lang w:eastAsia="zh-CN"/>
              </w:rPr>
            </w:pPr>
            <w:ins w:id="257" w:author="Per Lindell" w:date="2022-01-05T07:44:00Z">
              <w:r w:rsidRPr="00BD5EFA">
                <w:rPr>
                  <w:szCs w:val="18"/>
                  <w:lang w:eastAsia="zh-CN"/>
                </w:rPr>
                <w:t>CA_n7A-n258A</w:t>
              </w:r>
            </w:ins>
          </w:p>
          <w:p w14:paraId="39161FB7" w14:textId="77777777" w:rsidR="001E3019" w:rsidRDefault="001E3019" w:rsidP="001E3019">
            <w:pPr>
              <w:pStyle w:val="TAC"/>
              <w:rPr>
                <w:ins w:id="258" w:author="Per Lindell" w:date="2022-01-05T07:44:00Z"/>
                <w:szCs w:val="18"/>
                <w:lang w:eastAsia="zh-CN"/>
              </w:rPr>
            </w:pPr>
            <w:ins w:id="259" w:author="Per Lindell" w:date="2022-01-05T07:44:00Z">
              <w:r w:rsidRPr="00BD5EFA">
                <w:rPr>
                  <w:szCs w:val="18"/>
                  <w:lang w:eastAsia="zh-CN"/>
                </w:rPr>
                <w:t>CA_n3A-n7A</w:t>
              </w:r>
            </w:ins>
          </w:p>
          <w:p w14:paraId="20CB84C0" w14:textId="77777777" w:rsidR="001E3019" w:rsidRDefault="001E3019" w:rsidP="001E3019">
            <w:pPr>
              <w:pStyle w:val="TAC"/>
              <w:rPr>
                <w:ins w:id="260" w:author="Per Lindell" w:date="2022-01-05T07:44:00Z"/>
              </w:rPr>
            </w:pPr>
          </w:p>
        </w:tc>
        <w:tc>
          <w:tcPr>
            <w:tcW w:w="849" w:type="dxa"/>
            <w:tcBorders>
              <w:left w:val="single" w:sz="4" w:space="0" w:color="auto"/>
              <w:bottom w:val="single" w:sz="4" w:space="0" w:color="auto"/>
              <w:right w:val="single" w:sz="4" w:space="0" w:color="auto"/>
            </w:tcBorders>
            <w:vAlign w:val="center"/>
          </w:tcPr>
          <w:p w14:paraId="3AB0885A" w14:textId="57F6B4E8" w:rsidR="001E3019" w:rsidRDefault="001E3019" w:rsidP="001E3019">
            <w:pPr>
              <w:pStyle w:val="TAC"/>
              <w:rPr>
                <w:ins w:id="261" w:author="Per Lindell" w:date="2022-01-05T07:44:00Z"/>
              </w:rPr>
            </w:pPr>
            <w:ins w:id="262" w:author="Per Lindell" w:date="2022-01-05T07:53: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6BACEE" w14:textId="77777777" w:rsidR="001E3019" w:rsidRDefault="001E3019" w:rsidP="001E3019">
            <w:pPr>
              <w:pStyle w:val="TAC"/>
              <w:rPr>
                <w:ins w:id="263" w:author="Per Lindell" w:date="2022-01-05T07:44:00Z"/>
                <w:lang w:eastAsia="zh-CN"/>
              </w:rPr>
            </w:pPr>
            <w:ins w:id="264" w:author="Per Lindell" w:date="2022-01-05T07:44: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D5DDD5" w14:textId="77777777" w:rsidR="001E3019" w:rsidRDefault="001E3019" w:rsidP="001E3019">
            <w:pPr>
              <w:pStyle w:val="TAC"/>
              <w:rPr>
                <w:ins w:id="265" w:author="Per Lindell" w:date="2022-01-05T07:44:00Z"/>
                <w:lang w:eastAsia="zh-CN"/>
              </w:rPr>
            </w:pPr>
            <w:ins w:id="266" w:author="Per Lindell" w:date="2022-01-05T07:44: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9AC1723" w14:textId="77777777" w:rsidR="001E3019" w:rsidRDefault="001E3019" w:rsidP="001E3019">
            <w:pPr>
              <w:pStyle w:val="TAC"/>
              <w:rPr>
                <w:ins w:id="267" w:author="Per Lindell" w:date="2022-01-05T07:44:00Z"/>
                <w:lang w:eastAsia="zh-CN"/>
              </w:rPr>
            </w:pPr>
            <w:ins w:id="268" w:author="Per Lindell" w:date="2022-01-05T07:44: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005CA1" w14:textId="77777777" w:rsidR="001E3019" w:rsidRDefault="001E3019" w:rsidP="001E3019">
            <w:pPr>
              <w:pStyle w:val="TAC"/>
              <w:rPr>
                <w:ins w:id="269" w:author="Per Lindell" w:date="2022-01-05T07:44:00Z"/>
                <w:lang w:eastAsia="zh-CN"/>
              </w:rPr>
            </w:pPr>
            <w:ins w:id="270" w:author="Per Lindell" w:date="2022-01-05T07:44: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EE47D6" w14:textId="77777777" w:rsidR="001E3019" w:rsidRDefault="001E3019" w:rsidP="001E3019">
            <w:pPr>
              <w:pStyle w:val="TAC"/>
              <w:rPr>
                <w:ins w:id="271" w:author="Per Lindell" w:date="2022-01-05T07:44:00Z"/>
              </w:rPr>
            </w:pPr>
            <w:ins w:id="272" w:author="Per Lindell" w:date="2022-01-05T07:44: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2468AD3" w14:textId="77777777" w:rsidR="001E3019" w:rsidRDefault="001E3019" w:rsidP="001E3019">
            <w:pPr>
              <w:pStyle w:val="TAC"/>
              <w:rPr>
                <w:ins w:id="273" w:author="Per Lindell" w:date="2022-01-05T07:44:00Z"/>
              </w:rPr>
            </w:pPr>
            <w:ins w:id="274" w:author="Per Lindell" w:date="2022-01-05T07:44: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7488F54" w14:textId="77777777" w:rsidR="001E3019" w:rsidRDefault="001E3019" w:rsidP="001E3019">
            <w:pPr>
              <w:pStyle w:val="TAC"/>
              <w:rPr>
                <w:ins w:id="275" w:author="Per Lindell" w:date="2022-01-05T07:44:00Z"/>
              </w:rPr>
            </w:pPr>
            <w:ins w:id="276" w:author="Per Lindell" w:date="2022-01-05T07:44: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AF58B7" w14:textId="77777777" w:rsidR="001E3019" w:rsidRDefault="001E3019" w:rsidP="001E3019">
            <w:pPr>
              <w:pStyle w:val="TAC"/>
              <w:rPr>
                <w:ins w:id="277" w:author="Per Lindell" w:date="2022-01-05T07:44:00Z"/>
              </w:rPr>
            </w:pPr>
            <w:ins w:id="278" w:author="Per Lindell" w:date="2022-01-05T07:44: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2EB3E18" w14:textId="77777777" w:rsidR="001E3019" w:rsidRDefault="001E3019" w:rsidP="001E3019">
            <w:pPr>
              <w:pStyle w:val="TAC"/>
              <w:rPr>
                <w:ins w:id="279"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BA01DA" w14:textId="77777777" w:rsidR="001E3019" w:rsidRDefault="001E3019" w:rsidP="001E3019">
            <w:pPr>
              <w:pStyle w:val="TAC"/>
              <w:rPr>
                <w:ins w:id="280"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E5C795" w14:textId="77777777" w:rsidR="001E3019" w:rsidRDefault="001E3019" w:rsidP="001E3019">
            <w:pPr>
              <w:pStyle w:val="TAC"/>
              <w:rPr>
                <w:ins w:id="281"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9269297" w14:textId="77777777" w:rsidR="001E3019" w:rsidRDefault="001E3019" w:rsidP="001E3019">
            <w:pPr>
              <w:pStyle w:val="TAC"/>
              <w:rPr>
                <w:ins w:id="282"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D2A79D" w14:textId="77777777" w:rsidR="001E3019" w:rsidRDefault="001E3019" w:rsidP="001E3019">
            <w:pPr>
              <w:pStyle w:val="TAC"/>
              <w:rPr>
                <w:ins w:id="283"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3774F612" w14:textId="77777777" w:rsidR="001E3019" w:rsidRDefault="001E3019" w:rsidP="001E3019">
            <w:pPr>
              <w:pStyle w:val="TAC"/>
              <w:rPr>
                <w:ins w:id="284"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D10E7AF" w14:textId="77777777" w:rsidR="001E3019" w:rsidRDefault="001E3019" w:rsidP="001E3019">
            <w:pPr>
              <w:pStyle w:val="TAC"/>
              <w:rPr>
                <w:ins w:id="285" w:author="Per Lindell" w:date="2022-01-05T07:44: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94E191" w14:textId="77777777" w:rsidR="001E3019" w:rsidRDefault="001E3019" w:rsidP="001E3019">
            <w:pPr>
              <w:pStyle w:val="TAC"/>
              <w:rPr>
                <w:ins w:id="286" w:author="Per Lindell" w:date="2022-01-05T07:44:00Z"/>
                <w:lang w:eastAsia="zh-CN"/>
              </w:rPr>
            </w:pPr>
            <w:ins w:id="287" w:author="Per Lindell" w:date="2022-01-05T07:44:00Z">
              <w:r>
                <w:rPr>
                  <w:rFonts w:cs="Arial"/>
                  <w:szCs w:val="18"/>
                </w:rPr>
                <w:t>0</w:t>
              </w:r>
            </w:ins>
          </w:p>
        </w:tc>
      </w:tr>
      <w:tr w:rsidR="001E3019" w14:paraId="0745CB8E" w14:textId="77777777" w:rsidTr="00DA679C">
        <w:trPr>
          <w:gridAfter w:val="1"/>
          <w:wAfter w:w="12" w:type="dxa"/>
          <w:trHeight w:val="187"/>
          <w:jc w:val="center"/>
          <w:ins w:id="288" w:author="Per Lindell" w:date="2022-01-05T07:44:00Z"/>
        </w:trPr>
        <w:tc>
          <w:tcPr>
            <w:tcW w:w="1699" w:type="dxa"/>
            <w:tcBorders>
              <w:top w:val="nil"/>
              <w:left w:val="single" w:sz="4" w:space="0" w:color="auto"/>
              <w:bottom w:val="nil"/>
              <w:right w:val="single" w:sz="4" w:space="0" w:color="auto"/>
            </w:tcBorders>
            <w:shd w:val="clear" w:color="auto" w:fill="auto"/>
            <w:vAlign w:val="center"/>
          </w:tcPr>
          <w:p w14:paraId="61D55031" w14:textId="77777777" w:rsidR="001E3019" w:rsidRDefault="001E3019" w:rsidP="001E3019">
            <w:pPr>
              <w:pStyle w:val="TAC"/>
              <w:rPr>
                <w:ins w:id="289" w:author="Per Lindell" w:date="2022-01-05T07:44:00Z"/>
              </w:rPr>
            </w:pPr>
          </w:p>
        </w:tc>
        <w:tc>
          <w:tcPr>
            <w:tcW w:w="1558" w:type="dxa"/>
            <w:tcBorders>
              <w:top w:val="nil"/>
              <w:left w:val="single" w:sz="4" w:space="0" w:color="auto"/>
              <w:bottom w:val="nil"/>
              <w:right w:val="single" w:sz="4" w:space="0" w:color="auto"/>
            </w:tcBorders>
            <w:shd w:val="clear" w:color="auto" w:fill="auto"/>
            <w:vAlign w:val="center"/>
          </w:tcPr>
          <w:p w14:paraId="4F72659B" w14:textId="77777777" w:rsidR="001E3019" w:rsidRDefault="001E3019" w:rsidP="001E3019">
            <w:pPr>
              <w:pStyle w:val="TAC"/>
              <w:rPr>
                <w:ins w:id="290" w:author="Per Lindell" w:date="2022-01-05T07:44:00Z"/>
              </w:rPr>
            </w:pPr>
          </w:p>
        </w:tc>
        <w:tc>
          <w:tcPr>
            <w:tcW w:w="849" w:type="dxa"/>
            <w:tcBorders>
              <w:left w:val="single" w:sz="4" w:space="0" w:color="auto"/>
              <w:bottom w:val="single" w:sz="4" w:space="0" w:color="auto"/>
              <w:right w:val="single" w:sz="4" w:space="0" w:color="auto"/>
            </w:tcBorders>
            <w:vAlign w:val="center"/>
          </w:tcPr>
          <w:p w14:paraId="72B0C42C" w14:textId="16B3155C" w:rsidR="001E3019" w:rsidRDefault="001E3019" w:rsidP="001E3019">
            <w:pPr>
              <w:pStyle w:val="TAC"/>
              <w:rPr>
                <w:ins w:id="291" w:author="Per Lindell" w:date="2022-01-05T07:44:00Z"/>
              </w:rPr>
            </w:pPr>
            <w:ins w:id="292"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62B629" w14:textId="6F47357F" w:rsidR="001E3019" w:rsidRDefault="001E3019" w:rsidP="001E3019">
            <w:pPr>
              <w:pStyle w:val="TAC"/>
              <w:rPr>
                <w:ins w:id="293" w:author="Per Lindell" w:date="2022-01-05T07:44:00Z"/>
                <w:lang w:eastAsia="zh-CN"/>
              </w:rPr>
            </w:pPr>
            <w:ins w:id="294"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F30535" w14:textId="32FC2018" w:rsidR="001E3019" w:rsidRDefault="001E3019" w:rsidP="001E3019">
            <w:pPr>
              <w:pStyle w:val="TAC"/>
              <w:rPr>
                <w:ins w:id="295" w:author="Per Lindell" w:date="2022-01-05T07:44:00Z"/>
                <w:lang w:eastAsia="zh-CN"/>
              </w:rPr>
            </w:pPr>
            <w:ins w:id="296"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91B9294" w14:textId="6C5AAC98" w:rsidR="001E3019" w:rsidRDefault="001E3019" w:rsidP="001E3019">
            <w:pPr>
              <w:pStyle w:val="TAC"/>
              <w:rPr>
                <w:ins w:id="297" w:author="Per Lindell" w:date="2022-01-05T07:44:00Z"/>
                <w:lang w:eastAsia="zh-CN"/>
              </w:rPr>
            </w:pPr>
            <w:ins w:id="298"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D31DD1" w14:textId="1BB71BE2" w:rsidR="001E3019" w:rsidRDefault="001E3019" w:rsidP="001E3019">
            <w:pPr>
              <w:pStyle w:val="TAC"/>
              <w:rPr>
                <w:ins w:id="299" w:author="Per Lindell" w:date="2022-01-05T07:44:00Z"/>
                <w:lang w:eastAsia="zh-CN"/>
              </w:rPr>
            </w:pPr>
            <w:ins w:id="300"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2BC3E6" w14:textId="7BE7D831" w:rsidR="001E3019" w:rsidRDefault="001E3019" w:rsidP="001E3019">
            <w:pPr>
              <w:pStyle w:val="TAC"/>
              <w:rPr>
                <w:ins w:id="301" w:author="Per Lindell" w:date="2022-01-05T07:44:00Z"/>
              </w:rPr>
            </w:pPr>
            <w:ins w:id="302"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9073AC0" w14:textId="11D949EC" w:rsidR="001E3019" w:rsidRDefault="001E3019" w:rsidP="001E3019">
            <w:pPr>
              <w:pStyle w:val="TAC"/>
              <w:rPr>
                <w:ins w:id="303" w:author="Per Lindell" w:date="2022-01-05T07:44:00Z"/>
              </w:rPr>
            </w:pPr>
            <w:ins w:id="304"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565BCAD" w14:textId="07701AAD" w:rsidR="001E3019" w:rsidRDefault="001E3019" w:rsidP="001E3019">
            <w:pPr>
              <w:pStyle w:val="TAC"/>
              <w:rPr>
                <w:ins w:id="305" w:author="Per Lindell" w:date="2022-01-05T07:44:00Z"/>
              </w:rPr>
            </w:pPr>
            <w:ins w:id="306"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B042C64" w14:textId="33AD709C" w:rsidR="001E3019" w:rsidRDefault="001E3019" w:rsidP="001E3019">
            <w:pPr>
              <w:pStyle w:val="TAC"/>
              <w:rPr>
                <w:ins w:id="307" w:author="Per Lindell" w:date="2022-01-05T07:44:00Z"/>
              </w:rPr>
            </w:pPr>
            <w:ins w:id="308"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A27AF40" w14:textId="1FC5E92A" w:rsidR="001E3019" w:rsidRDefault="001E3019" w:rsidP="001E3019">
            <w:pPr>
              <w:pStyle w:val="TAC"/>
              <w:rPr>
                <w:ins w:id="309"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7B0990" w14:textId="068EB798" w:rsidR="001E3019" w:rsidRDefault="001E3019" w:rsidP="001E3019">
            <w:pPr>
              <w:pStyle w:val="TAC"/>
              <w:rPr>
                <w:ins w:id="310"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2A8E96" w14:textId="2C25F2B3" w:rsidR="001E3019" w:rsidRDefault="001E3019" w:rsidP="001E3019">
            <w:pPr>
              <w:pStyle w:val="TAC"/>
              <w:rPr>
                <w:ins w:id="311"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1ACEFF3" w14:textId="46DC8482" w:rsidR="001E3019" w:rsidRDefault="001E3019" w:rsidP="001E3019">
            <w:pPr>
              <w:pStyle w:val="TAC"/>
              <w:rPr>
                <w:ins w:id="312"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27E26D9" w14:textId="14D45402" w:rsidR="001E3019" w:rsidRDefault="001E3019" w:rsidP="001E3019">
            <w:pPr>
              <w:pStyle w:val="TAC"/>
              <w:rPr>
                <w:ins w:id="313"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6CA55069" w14:textId="77777777" w:rsidR="001E3019" w:rsidRDefault="001E3019" w:rsidP="001E3019">
            <w:pPr>
              <w:pStyle w:val="TAC"/>
              <w:rPr>
                <w:ins w:id="314"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D0AB678" w14:textId="77777777" w:rsidR="001E3019" w:rsidRDefault="001E3019" w:rsidP="001E3019">
            <w:pPr>
              <w:pStyle w:val="TAC"/>
              <w:rPr>
                <w:ins w:id="315" w:author="Per Lindell" w:date="2022-01-05T07:44:00Z"/>
              </w:rPr>
            </w:pPr>
          </w:p>
        </w:tc>
        <w:tc>
          <w:tcPr>
            <w:tcW w:w="1263" w:type="dxa"/>
            <w:tcBorders>
              <w:top w:val="nil"/>
              <w:left w:val="single" w:sz="4" w:space="0" w:color="auto"/>
              <w:bottom w:val="nil"/>
              <w:right w:val="single" w:sz="4" w:space="0" w:color="auto"/>
            </w:tcBorders>
            <w:shd w:val="clear" w:color="auto" w:fill="auto"/>
            <w:vAlign w:val="center"/>
          </w:tcPr>
          <w:p w14:paraId="3F06E9D8" w14:textId="77777777" w:rsidR="001E3019" w:rsidRDefault="001E3019" w:rsidP="001E3019">
            <w:pPr>
              <w:spacing w:after="0"/>
              <w:jc w:val="center"/>
              <w:rPr>
                <w:ins w:id="316" w:author="Per Lindell" w:date="2022-01-05T07:44:00Z"/>
                <w:lang w:eastAsia="zh-CN"/>
              </w:rPr>
            </w:pPr>
          </w:p>
        </w:tc>
      </w:tr>
      <w:tr w:rsidR="001E3019" w14:paraId="214AF05B" w14:textId="77777777" w:rsidTr="00DA679C">
        <w:trPr>
          <w:gridAfter w:val="1"/>
          <w:wAfter w:w="12" w:type="dxa"/>
          <w:trHeight w:val="187"/>
          <w:jc w:val="center"/>
          <w:ins w:id="317" w:author="Per Lindell" w:date="2022-01-05T07:44:00Z"/>
        </w:trPr>
        <w:tc>
          <w:tcPr>
            <w:tcW w:w="1699" w:type="dxa"/>
            <w:tcBorders>
              <w:top w:val="nil"/>
              <w:left w:val="single" w:sz="4" w:space="0" w:color="auto"/>
              <w:bottom w:val="single" w:sz="4" w:space="0" w:color="auto"/>
              <w:right w:val="single" w:sz="4" w:space="0" w:color="auto"/>
            </w:tcBorders>
            <w:shd w:val="clear" w:color="auto" w:fill="auto"/>
            <w:vAlign w:val="center"/>
          </w:tcPr>
          <w:p w14:paraId="1B9EB006" w14:textId="77777777" w:rsidR="001E3019" w:rsidRDefault="001E3019" w:rsidP="001E3019">
            <w:pPr>
              <w:pStyle w:val="TAC"/>
              <w:rPr>
                <w:ins w:id="318" w:author="Per Lindell" w:date="2022-01-05T07:44: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D39AD1" w14:textId="77777777" w:rsidR="001E3019" w:rsidRDefault="001E3019" w:rsidP="001E3019">
            <w:pPr>
              <w:pStyle w:val="TAC"/>
              <w:rPr>
                <w:ins w:id="319" w:author="Per Lindell" w:date="2022-01-05T07:44:00Z"/>
              </w:rPr>
            </w:pPr>
          </w:p>
        </w:tc>
        <w:tc>
          <w:tcPr>
            <w:tcW w:w="849" w:type="dxa"/>
            <w:tcBorders>
              <w:left w:val="single" w:sz="4" w:space="0" w:color="auto"/>
              <w:bottom w:val="single" w:sz="4" w:space="0" w:color="auto"/>
              <w:right w:val="single" w:sz="4" w:space="0" w:color="auto"/>
            </w:tcBorders>
            <w:vAlign w:val="center"/>
          </w:tcPr>
          <w:p w14:paraId="1DE70617" w14:textId="77777777" w:rsidR="001E3019" w:rsidRDefault="001E3019" w:rsidP="001E3019">
            <w:pPr>
              <w:pStyle w:val="TAC"/>
              <w:rPr>
                <w:ins w:id="320" w:author="Per Lindell" w:date="2022-01-05T07:44:00Z"/>
              </w:rPr>
            </w:pPr>
            <w:ins w:id="321" w:author="Per Lindell" w:date="2022-01-05T07:44: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E162BE" w14:textId="1851AF38" w:rsidR="001E3019" w:rsidRDefault="001E3019" w:rsidP="001E3019">
            <w:pPr>
              <w:pStyle w:val="TAC"/>
              <w:rPr>
                <w:ins w:id="322" w:author="Per Lindell" w:date="2022-01-05T07:44:00Z"/>
              </w:rPr>
            </w:pPr>
            <w:ins w:id="323" w:author="Per Lindell" w:date="2022-01-05T07:44:00Z">
              <w:r>
                <w:t>CA_n258</w:t>
              </w:r>
            </w:ins>
            <w:ins w:id="324" w:author="Per Lindell" w:date="2022-01-05T07:45:00Z">
              <w:r>
                <w:t>D</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5B95EA50" w14:textId="77777777" w:rsidR="001E3019" w:rsidRDefault="001E3019" w:rsidP="001E3019">
            <w:pPr>
              <w:spacing w:after="0"/>
              <w:jc w:val="center"/>
              <w:rPr>
                <w:ins w:id="325" w:author="Per Lindell" w:date="2022-01-05T07:44:00Z"/>
                <w:lang w:eastAsia="zh-CN"/>
              </w:rPr>
            </w:pPr>
          </w:p>
        </w:tc>
      </w:tr>
      <w:tr w:rsidR="001E3019" w14:paraId="0117FF07" w14:textId="77777777" w:rsidTr="00DA679C">
        <w:trPr>
          <w:gridAfter w:val="1"/>
          <w:wAfter w:w="12" w:type="dxa"/>
          <w:trHeight w:val="187"/>
          <w:jc w:val="center"/>
          <w:ins w:id="326" w:author="Per Lindell" w:date="2022-01-05T07:44:00Z"/>
        </w:trPr>
        <w:tc>
          <w:tcPr>
            <w:tcW w:w="1699" w:type="dxa"/>
            <w:tcBorders>
              <w:top w:val="single" w:sz="4" w:space="0" w:color="auto"/>
              <w:left w:val="single" w:sz="4" w:space="0" w:color="auto"/>
              <w:bottom w:val="nil"/>
              <w:right w:val="single" w:sz="4" w:space="0" w:color="auto"/>
            </w:tcBorders>
            <w:shd w:val="clear" w:color="auto" w:fill="auto"/>
            <w:vAlign w:val="center"/>
          </w:tcPr>
          <w:p w14:paraId="71AC1CD8" w14:textId="2FE9B4D5" w:rsidR="001E3019" w:rsidRDefault="001E3019" w:rsidP="001E3019">
            <w:pPr>
              <w:pStyle w:val="TAC"/>
              <w:rPr>
                <w:ins w:id="327" w:author="Per Lindell" w:date="2022-01-05T07:44:00Z"/>
              </w:rPr>
            </w:pPr>
            <w:ins w:id="328" w:author="Per Lindell" w:date="2022-01-05T07:44:00Z">
              <w:r w:rsidRPr="00BD5EFA">
                <w:rPr>
                  <w:rFonts w:cs="Arial"/>
                  <w:szCs w:val="18"/>
                  <w:lang w:eastAsia="zh-CN"/>
                </w:rPr>
                <w:t>CA_n3A-n7A-n258</w:t>
              </w:r>
              <w:r>
                <w:rPr>
                  <w:rFonts w:cs="Arial"/>
                  <w:szCs w:val="18"/>
                  <w:lang w:eastAsia="zh-CN"/>
                </w:rPr>
                <w:t>E</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72DB753D" w14:textId="77777777" w:rsidR="001E3019" w:rsidRPr="00BD5EFA" w:rsidRDefault="001E3019" w:rsidP="001E3019">
            <w:pPr>
              <w:pStyle w:val="TAC"/>
              <w:rPr>
                <w:ins w:id="329" w:author="Per Lindell" w:date="2022-01-05T07:44:00Z"/>
                <w:szCs w:val="18"/>
                <w:lang w:eastAsia="zh-CN"/>
              </w:rPr>
            </w:pPr>
            <w:ins w:id="330" w:author="Per Lindell" w:date="2022-01-05T07:44:00Z">
              <w:r w:rsidRPr="00BD5EFA">
                <w:rPr>
                  <w:szCs w:val="18"/>
                  <w:lang w:eastAsia="zh-CN"/>
                </w:rPr>
                <w:t>CA_n3A-n258A</w:t>
              </w:r>
            </w:ins>
          </w:p>
          <w:p w14:paraId="682D9F37" w14:textId="77777777" w:rsidR="001E3019" w:rsidRPr="00BD5EFA" w:rsidRDefault="001E3019" w:rsidP="001E3019">
            <w:pPr>
              <w:pStyle w:val="TAC"/>
              <w:rPr>
                <w:ins w:id="331" w:author="Per Lindell" w:date="2022-01-05T07:44:00Z"/>
                <w:szCs w:val="18"/>
                <w:lang w:eastAsia="zh-CN"/>
              </w:rPr>
            </w:pPr>
            <w:ins w:id="332" w:author="Per Lindell" w:date="2022-01-05T07:44:00Z">
              <w:r w:rsidRPr="00BD5EFA">
                <w:rPr>
                  <w:szCs w:val="18"/>
                  <w:lang w:eastAsia="zh-CN"/>
                </w:rPr>
                <w:t>CA_n7A-n258A</w:t>
              </w:r>
            </w:ins>
          </w:p>
          <w:p w14:paraId="3941FD23" w14:textId="77777777" w:rsidR="001E3019" w:rsidRDefault="001E3019" w:rsidP="001E3019">
            <w:pPr>
              <w:pStyle w:val="TAC"/>
              <w:rPr>
                <w:ins w:id="333" w:author="Per Lindell" w:date="2022-01-05T07:44:00Z"/>
                <w:szCs w:val="18"/>
                <w:lang w:eastAsia="zh-CN"/>
              </w:rPr>
            </w:pPr>
            <w:ins w:id="334" w:author="Per Lindell" w:date="2022-01-05T07:44:00Z">
              <w:r w:rsidRPr="00BD5EFA">
                <w:rPr>
                  <w:szCs w:val="18"/>
                  <w:lang w:eastAsia="zh-CN"/>
                </w:rPr>
                <w:t>CA_n3A-n7A</w:t>
              </w:r>
            </w:ins>
          </w:p>
          <w:p w14:paraId="339900BB" w14:textId="77777777" w:rsidR="001E3019" w:rsidRDefault="001E3019" w:rsidP="001E3019">
            <w:pPr>
              <w:pStyle w:val="TAC"/>
              <w:rPr>
                <w:ins w:id="335" w:author="Per Lindell" w:date="2022-01-05T07:44:00Z"/>
              </w:rPr>
            </w:pPr>
          </w:p>
        </w:tc>
        <w:tc>
          <w:tcPr>
            <w:tcW w:w="849" w:type="dxa"/>
            <w:tcBorders>
              <w:left w:val="single" w:sz="4" w:space="0" w:color="auto"/>
              <w:bottom w:val="single" w:sz="4" w:space="0" w:color="auto"/>
              <w:right w:val="single" w:sz="4" w:space="0" w:color="auto"/>
            </w:tcBorders>
            <w:vAlign w:val="center"/>
          </w:tcPr>
          <w:p w14:paraId="0FBDD7AF" w14:textId="10CD1E5F" w:rsidR="001E3019" w:rsidRDefault="001E3019" w:rsidP="001E3019">
            <w:pPr>
              <w:pStyle w:val="TAC"/>
              <w:rPr>
                <w:ins w:id="336" w:author="Per Lindell" w:date="2022-01-05T07:44:00Z"/>
              </w:rPr>
            </w:pPr>
            <w:ins w:id="337" w:author="Per Lindell" w:date="2022-01-05T07:53: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1080E93" w14:textId="77777777" w:rsidR="001E3019" w:rsidRDefault="001E3019" w:rsidP="001E3019">
            <w:pPr>
              <w:pStyle w:val="TAC"/>
              <w:rPr>
                <w:ins w:id="338" w:author="Per Lindell" w:date="2022-01-05T07:44:00Z"/>
                <w:lang w:eastAsia="zh-CN"/>
              </w:rPr>
            </w:pPr>
            <w:ins w:id="339" w:author="Per Lindell" w:date="2022-01-05T07:44: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23C125" w14:textId="77777777" w:rsidR="001E3019" w:rsidRDefault="001E3019" w:rsidP="001E3019">
            <w:pPr>
              <w:pStyle w:val="TAC"/>
              <w:rPr>
                <w:ins w:id="340" w:author="Per Lindell" w:date="2022-01-05T07:44:00Z"/>
                <w:lang w:eastAsia="zh-CN"/>
              </w:rPr>
            </w:pPr>
            <w:ins w:id="341" w:author="Per Lindell" w:date="2022-01-05T07:44: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FB57492" w14:textId="77777777" w:rsidR="001E3019" w:rsidRDefault="001E3019" w:rsidP="001E3019">
            <w:pPr>
              <w:pStyle w:val="TAC"/>
              <w:rPr>
                <w:ins w:id="342" w:author="Per Lindell" w:date="2022-01-05T07:44:00Z"/>
                <w:lang w:eastAsia="zh-CN"/>
              </w:rPr>
            </w:pPr>
            <w:ins w:id="343" w:author="Per Lindell" w:date="2022-01-05T07:44: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45D8FE" w14:textId="77777777" w:rsidR="001E3019" w:rsidRDefault="001E3019" w:rsidP="001E3019">
            <w:pPr>
              <w:pStyle w:val="TAC"/>
              <w:rPr>
                <w:ins w:id="344" w:author="Per Lindell" w:date="2022-01-05T07:44:00Z"/>
                <w:lang w:eastAsia="zh-CN"/>
              </w:rPr>
            </w:pPr>
            <w:ins w:id="345" w:author="Per Lindell" w:date="2022-01-05T07:44: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A2899A" w14:textId="77777777" w:rsidR="001E3019" w:rsidRDefault="001E3019" w:rsidP="001E3019">
            <w:pPr>
              <w:pStyle w:val="TAC"/>
              <w:rPr>
                <w:ins w:id="346" w:author="Per Lindell" w:date="2022-01-05T07:44:00Z"/>
              </w:rPr>
            </w:pPr>
            <w:ins w:id="347" w:author="Per Lindell" w:date="2022-01-05T07:44: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785A034" w14:textId="77777777" w:rsidR="001E3019" w:rsidRDefault="001E3019" w:rsidP="001E3019">
            <w:pPr>
              <w:pStyle w:val="TAC"/>
              <w:rPr>
                <w:ins w:id="348" w:author="Per Lindell" w:date="2022-01-05T07:44:00Z"/>
              </w:rPr>
            </w:pPr>
            <w:ins w:id="349" w:author="Per Lindell" w:date="2022-01-05T07:44: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5FBAC4" w14:textId="77777777" w:rsidR="001E3019" w:rsidRDefault="001E3019" w:rsidP="001E3019">
            <w:pPr>
              <w:pStyle w:val="TAC"/>
              <w:rPr>
                <w:ins w:id="350" w:author="Per Lindell" w:date="2022-01-05T07:44:00Z"/>
              </w:rPr>
            </w:pPr>
            <w:ins w:id="351" w:author="Per Lindell" w:date="2022-01-05T07:44: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F8CBCCF" w14:textId="77777777" w:rsidR="001E3019" w:rsidRDefault="001E3019" w:rsidP="001E3019">
            <w:pPr>
              <w:pStyle w:val="TAC"/>
              <w:rPr>
                <w:ins w:id="352" w:author="Per Lindell" w:date="2022-01-05T07:44:00Z"/>
              </w:rPr>
            </w:pPr>
            <w:ins w:id="353" w:author="Per Lindell" w:date="2022-01-05T07:44: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5340F3D" w14:textId="77777777" w:rsidR="001E3019" w:rsidRDefault="001E3019" w:rsidP="001E3019">
            <w:pPr>
              <w:pStyle w:val="TAC"/>
              <w:rPr>
                <w:ins w:id="354"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398048" w14:textId="77777777" w:rsidR="001E3019" w:rsidRDefault="001E3019" w:rsidP="001E3019">
            <w:pPr>
              <w:pStyle w:val="TAC"/>
              <w:rPr>
                <w:ins w:id="355"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DFB445D" w14:textId="77777777" w:rsidR="001E3019" w:rsidRDefault="001E3019" w:rsidP="001E3019">
            <w:pPr>
              <w:pStyle w:val="TAC"/>
              <w:rPr>
                <w:ins w:id="356"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B7A8771" w14:textId="77777777" w:rsidR="001E3019" w:rsidRDefault="001E3019" w:rsidP="001E3019">
            <w:pPr>
              <w:pStyle w:val="TAC"/>
              <w:rPr>
                <w:ins w:id="357"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AAC3DA" w14:textId="77777777" w:rsidR="001E3019" w:rsidRDefault="001E3019" w:rsidP="001E3019">
            <w:pPr>
              <w:pStyle w:val="TAC"/>
              <w:rPr>
                <w:ins w:id="358"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10287F2E" w14:textId="77777777" w:rsidR="001E3019" w:rsidRDefault="001E3019" w:rsidP="001E3019">
            <w:pPr>
              <w:pStyle w:val="TAC"/>
              <w:rPr>
                <w:ins w:id="359"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A3BA49" w14:textId="77777777" w:rsidR="001E3019" w:rsidRDefault="001E3019" w:rsidP="001E3019">
            <w:pPr>
              <w:pStyle w:val="TAC"/>
              <w:rPr>
                <w:ins w:id="360" w:author="Per Lindell" w:date="2022-01-05T07:44: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302E73AA" w14:textId="77777777" w:rsidR="001E3019" w:rsidRDefault="001E3019" w:rsidP="001E3019">
            <w:pPr>
              <w:pStyle w:val="TAC"/>
              <w:rPr>
                <w:ins w:id="361" w:author="Per Lindell" w:date="2022-01-05T07:44:00Z"/>
                <w:lang w:eastAsia="zh-CN"/>
              </w:rPr>
            </w:pPr>
            <w:ins w:id="362" w:author="Per Lindell" w:date="2022-01-05T07:44:00Z">
              <w:r>
                <w:rPr>
                  <w:rFonts w:cs="Arial"/>
                  <w:szCs w:val="18"/>
                </w:rPr>
                <w:t>0</w:t>
              </w:r>
            </w:ins>
          </w:p>
        </w:tc>
      </w:tr>
      <w:tr w:rsidR="001E3019" w14:paraId="65546A02" w14:textId="77777777" w:rsidTr="00DA679C">
        <w:trPr>
          <w:gridAfter w:val="1"/>
          <w:wAfter w:w="12" w:type="dxa"/>
          <w:trHeight w:val="187"/>
          <w:jc w:val="center"/>
          <w:ins w:id="363" w:author="Per Lindell" w:date="2022-01-05T07:44:00Z"/>
        </w:trPr>
        <w:tc>
          <w:tcPr>
            <w:tcW w:w="1699" w:type="dxa"/>
            <w:tcBorders>
              <w:top w:val="nil"/>
              <w:left w:val="single" w:sz="4" w:space="0" w:color="auto"/>
              <w:bottom w:val="nil"/>
              <w:right w:val="single" w:sz="4" w:space="0" w:color="auto"/>
            </w:tcBorders>
            <w:shd w:val="clear" w:color="auto" w:fill="auto"/>
            <w:vAlign w:val="center"/>
          </w:tcPr>
          <w:p w14:paraId="109F60D9" w14:textId="77777777" w:rsidR="001E3019" w:rsidRDefault="001E3019" w:rsidP="001E3019">
            <w:pPr>
              <w:pStyle w:val="TAC"/>
              <w:rPr>
                <w:ins w:id="364" w:author="Per Lindell" w:date="2022-01-05T07:44:00Z"/>
              </w:rPr>
            </w:pPr>
          </w:p>
        </w:tc>
        <w:tc>
          <w:tcPr>
            <w:tcW w:w="1558" w:type="dxa"/>
            <w:tcBorders>
              <w:top w:val="nil"/>
              <w:left w:val="single" w:sz="4" w:space="0" w:color="auto"/>
              <w:bottom w:val="nil"/>
              <w:right w:val="single" w:sz="4" w:space="0" w:color="auto"/>
            </w:tcBorders>
            <w:shd w:val="clear" w:color="auto" w:fill="auto"/>
            <w:vAlign w:val="center"/>
          </w:tcPr>
          <w:p w14:paraId="4D532C3D" w14:textId="77777777" w:rsidR="001E3019" w:rsidRDefault="001E3019" w:rsidP="001E3019">
            <w:pPr>
              <w:pStyle w:val="TAC"/>
              <w:rPr>
                <w:ins w:id="365" w:author="Per Lindell" w:date="2022-01-05T07:44:00Z"/>
              </w:rPr>
            </w:pPr>
          </w:p>
        </w:tc>
        <w:tc>
          <w:tcPr>
            <w:tcW w:w="849" w:type="dxa"/>
            <w:tcBorders>
              <w:left w:val="single" w:sz="4" w:space="0" w:color="auto"/>
              <w:bottom w:val="single" w:sz="4" w:space="0" w:color="auto"/>
              <w:right w:val="single" w:sz="4" w:space="0" w:color="auto"/>
            </w:tcBorders>
            <w:vAlign w:val="center"/>
          </w:tcPr>
          <w:p w14:paraId="0AD5097A" w14:textId="63997153" w:rsidR="001E3019" w:rsidRDefault="001E3019" w:rsidP="001E3019">
            <w:pPr>
              <w:pStyle w:val="TAC"/>
              <w:rPr>
                <w:ins w:id="366" w:author="Per Lindell" w:date="2022-01-05T07:44:00Z"/>
              </w:rPr>
            </w:pPr>
            <w:ins w:id="367"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D938EE" w14:textId="109D7378" w:rsidR="001E3019" w:rsidRDefault="001E3019" w:rsidP="001E3019">
            <w:pPr>
              <w:pStyle w:val="TAC"/>
              <w:rPr>
                <w:ins w:id="368" w:author="Per Lindell" w:date="2022-01-05T07:44:00Z"/>
                <w:lang w:eastAsia="zh-CN"/>
              </w:rPr>
            </w:pPr>
            <w:ins w:id="369"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69D15D" w14:textId="189E8EC2" w:rsidR="001E3019" w:rsidRDefault="001E3019" w:rsidP="001E3019">
            <w:pPr>
              <w:pStyle w:val="TAC"/>
              <w:rPr>
                <w:ins w:id="370" w:author="Per Lindell" w:date="2022-01-05T07:44:00Z"/>
                <w:lang w:eastAsia="zh-CN"/>
              </w:rPr>
            </w:pPr>
            <w:ins w:id="371"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F919A87" w14:textId="0448364A" w:rsidR="001E3019" w:rsidRDefault="001E3019" w:rsidP="001E3019">
            <w:pPr>
              <w:pStyle w:val="TAC"/>
              <w:rPr>
                <w:ins w:id="372" w:author="Per Lindell" w:date="2022-01-05T07:44:00Z"/>
                <w:lang w:eastAsia="zh-CN"/>
              </w:rPr>
            </w:pPr>
            <w:ins w:id="373"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E1FA4A" w14:textId="6EA221BE" w:rsidR="001E3019" w:rsidRDefault="001E3019" w:rsidP="001E3019">
            <w:pPr>
              <w:pStyle w:val="TAC"/>
              <w:rPr>
                <w:ins w:id="374" w:author="Per Lindell" w:date="2022-01-05T07:44:00Z"/>
                <w:lang w:eastAsia="zh-CN"/>
              </w:rPr>
            </w:pPr>
            <w:ins w:id="375"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4BF381" w14:textId="4C97E557" w:rsidR="001E3019" w:rsidRDefault="001E3019" w:rsidP="001E3019">
            <w:pPr>
              <w:pStyle w:val="TAC"/>
              <w:rPr>
                <w:ins w:id="376" w:author="Per Lindell" w:date="2022-01-05T07:44:00Z"/>
              </w:rPr>
            </w:pPr>
            <w:ins w:id="377"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BC950D6" w14:textId="6FC73159" w:rsidR="001E3019" w:rsidRDefault="001E3019" w:rsidP="001E3019">
            <w:pPr>
              <w:pStyle w:val="TAC"/>
              <w:rPr>
                <w:ins w:id="378" w:author="Per Lindell" w:date="2022-01-05T07:44:00Z"/>
              </w:rPr>
            </w:pPr>
            <w:ins w:id="379"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52F0BB2" w14:textId="3BCFEA20" w:rsidR="001E3019" w:rsidRDefault="001E3019" w:rsidP="001E3019">
            <w:pPr>
              <w:pStyle w:val="TAC"/>
              <w:rPr>
                <w:ins w:id="380" w:author="Per Lindell" w:date="2022-01-05T07:44:00Z"/>
              </w:rPr>
            </w:pPr>
            <w:ins w:id="381"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E058FE" w14:textId="17CD5706" w:rsidR="001E3019" w:rsidRDefault="001E3019" w:rsidP="001E3019">
            <w:pPr>
              <w:pStyle w:val="TAC"/>
              <w:rPr>
                <w:ins w:id="382" w:author="Per Lindell" w:date="2022-01-05T07:44:00Z"/>
              </w:rPr>
            </w:pPr>
            <w:ins w:id="383"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1C3045B" w14:textId="3B902DB0" w:rsidR="001E3019" w:rsidRDefault="001E3019" w:rsidP="001E3019">
            <w:pPr>
              <w:pStyle w:val="TAC"/>
              <w:rPr>
                <w:ins w:id="384"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8AE91B" w14:textId="25358EBB" w:rsidR="001E3019" w:rsidRDefault="001E3019" w:rsidP="001E3019">
            <w:pPr>
              <w:pStyle w:val="TAC"/>
              <w:rPr>
                <w:ins w:id="385"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91D86AE" w14:textId="12B174F4" w:rsidR="001E3019" w:rsidRDefault="001E3019" w:rsidP="001E3019">
            <w:pPr>
              <w:pStyle w:val="TAC"/>
              <w:rPr>
                <w:ins w:id="386"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CC47AD5" w14:textId="3CE06006" w:rsidR="001E3019" w:rsidRDefault="001E3019" w:rsidP="001E3019">
            <w:pPr>
              <w:pStyle w:val="TAC"/>
              <w:rPr>
                <w:ins w:id="387"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A90B02" w14:textId="06D0A68B" w:rsidR="001E3019" w:rsidRDefault="001E3019" w:rsidP="001E3019">
            <w:pPr>
              <w:pStyle w:val="TAC"/>
              <w:rPr>
                <w:ins w:id="388"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78180618" w14:textId="77777777" w:rsidR="001E3019" w:rsidRDefault="001E3019" w:rsidP="001E3019">
            <w:pPr>
              <w:pStyle w:val="TAC"/>
              <w:rPr>
                <w:ins w:id="389"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CAEB3AA" w14:textId="77777777" w:rsidR="001E3019" w:rsidRDefault="001E3019" w:rsidP="001E3019">
            <w:pPr>
              <w:pStyle w:val="TAC"/>
              <w:rPr>
                <w:ins w:id="390" w:author="Per Lindell" w:date="2022-01-05T07:44:00Z"/>
              </w:rPr>
            </w:pPr>
          </w:p>
        </w:tc>
        <w:tc>
          <w:tcPr>
            <w:tcW w:w="1263" w:type="dxa"/>
            <w:tcBorders>
              <w:top w:val="nil"/>
              <w:left w:val="single" w:sz="4" w:space="0" w:color="auto"/>
              <w:bottom w:val="nil"/>
              <w:right w:val="single" w:sz="4" w:space="0" w:color="auto"/>
            </w:tcBorders>
            <w:shd w:val="clear" w:color="auto" w:fill="auto"/>
            <w:vAlign w:val="center"/>
          </w:tcPr>
          <w:p w14:paraId="652F5ECA" w14:textId="77777777" w:rsidR="001E3019" w:rsidRDefault="001E3019" w:rsidP="001E3019">
            <w:pPr>
              <w:spacing w:after="0"/>
              <w:jc w:val="center"/>
              <w:rPr>
                <w:ins w:id="391" w:author="Per Lindell" w:date="2022-01-05T07:44:00Z"/>
                <w:lang w:eastAsia="zh-CN"/>
              </w:rPr>
            </w:pPr>
          </w:p>
        </w:tc>
      </w:tr>
      <w:tr w:rsidR="001E3019" w14:paraId="7CB5A6A6" w14:textId="77777777" w:rsidTr="00DA679C">
        <w:trPr>
          <w:gridAfter w:val="1"/>
          <w:wAfter w:w="12" w:type="dxa"/>
          <w:trHeight w:val="187"/>
          <w:jc w:val="center"/>
          <w:ins w:id="392" w:author="Per Lindell" w:date="2022-01-05T07:44:00Z"/>
        </w:trPr>
        <w:tc>
          <w:tcPr>
            <w:tcW w:w="1699" w:type="dxa"/>
            <w:tcBorders>
              <w:top w:val="nil"/>
              <w:left w:val="single" w:sz="4" w:space="0" w:color="auto"/>
              <w:bottom w:val="single" w:sz="4" w:space="0" w:color="auto"/>
              <w:right w:val="single" w:sz="4" w:space="0" w:color="auto"/>
            </w:tcBorders>
            <w:shd w:val="clear" w:color="auto" w:fill="auto"/>
            <w:vAlign w:val="center"/>
          </w:tcPr>
          <w:p w14:paraId="7273CDE1" w14:textId="77777777" w:rsidR="001E3019" w:rsidRDefault="001E3019" w:rsidP="001E3019">
            <w:pPr>
              <w:pStyle w:val="TAC"/>
              <w:rPr>
                <w:ins w:id="393" w:author="Per Lindell" w:date="2022-01-05T07:44: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FAE13F1" w14:textId="77777777" w:rsidR="001E3019" w:rsidRDefault="001E3019" w:rsidP="001E3019">
            <w:pPr>
              <w:pStyle w:val="TAC"/>
              <w:rPr>
                <w:ins w:id="394" w:author="Per Lindell" w:date="2022-01-05T07:44:00Z"/>
              </w:rPr>
            </w:pPr>
          </w:p>
        </w:tc>
        <w:tc>
          <w:tcPr>
            <w:tcW w:w="849" w:type="dxa"/>
            <w:tcBorders>
              <w:left w:val="single" w:sz="4" w:space="0" w:color="auto"/>
              <w:bottom w:val="single" w:sz="4" w:space="0" w:color="auto"/>
              <w:right w:val="single" w:sz="4" w:space="0" w:color="auto"/>
            </w:tcBorders>
            <w:vAlign w:val="center"/>
          </w:tcPr>
          <w:p w14:paraId="343FF146" w14:textId="77777777" w:rsidR="001E3019" w:rsidRDefault="001E3019" w:rsidP="001E3019">
            <w:pPr>
              <w:pStyle w:val="TAC"/>
              <w:rPr>
                <w:ins w:id="395" w:author="Per Lindell" w:date="2022-01-05T07:44:00Z"/>
              </w:rPr>
            </w:pPr>
            <w:ins w:id="396" w:author="Per Lindell" w:date="2022-01-05T07:44: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417D36A" w14:textId="687814CF" w:rsidR="001E3019" w:rsidRDefault="001E3019" w:rsidP="001E3019">
            <w:pPr>
              <w:pStyle w:val="TAC"/>
              <w:rPr>
                <w:ins w:id="397" w:author="Per Lindell" w:date="2022-01-05T07:44:00Z"/>
              </w:rPr>
            </w:pPr>
            <w:ins w:id="398" w:author="Per Lindell" w:date="2022-01-05T07:44:00Z">
              <w:r>
                <w:t>CA_n258</w:t>
              </w:r>
            </w:ins>
            <w:ins w:id="399" w:author="Per Lindell" w:date="2022-01-05T07:45:00Z">
              <w:r>
                <w:t>E</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711639D5" w14:textId="77777777" w:rsidR="001E3019" w:rsidRDefault="001E3019" w:rsidP="001E3019">
            <w:pPr>
              <w:spacing w:after="0"/>
              <w:jc w:val="center"/>
              <w:rPr>
                <w:ins w:id="400" w:author="Per Lindell" w:date="2022-01-05T07:44:00Z"/>
                <w:lang w:eastAsia="zh-CN"/>
              </w:rPr>
            </w:pPr>
          </w:p>
        </w:tc>
      </w:tr>
      <w:tr w:rsidR="001E3019" w14:paraId="759B6416" w14:textId="77777777" w:rsidTr="00DA679C">
        <w:trPr>
          <w:gridAfter w:val="1"/>
          <w:wAfter w:w="12" w:type="dxa"/>
          <w:trHeight w:val="187"/>
          <w:jc w:val="center"/>
          <w:ins w:id="401" w:author="Per Lindell" w:date="2022-01-05T07:44:00Z"/>
        </w:trPr>
        <w:tc>
          <w:tcPr>
            <w:tcW w:w="1699" w:type="dxa"/>
            <w:tcBorders>
              <w:top w:val="single" w:sz="4" w:space="0" w:color="auto"/>
              <w:left w:val="single" w:sz="4" w:space="0" w:color="auto"/>
              <w:bottom w:val="nil"/>
              <w:right w:val="single" w:sz="4" w:space="0" w:color="auto"/>
            </w:tcBorders>
            <w:shd w:val="clear" w:color="auto" w:fill="auto"/>
            <w:vAlign w:val="center"/>
          </w:tcPr>
          <w:p w14:paraId="4CBAB615" w14:textId="1341234C" w:rsidR="001E3019" w:rsidRDefault="001E3019" w:rsidP="001E3019">
            <w:pPr>
              <w:pStyle w:val="TAC"/>
              <w:rPr>
                <w:ins w:id="402" w:author="Per Lindell" w:date="2022-01-05T07:44:00Z"/>
              </w:rPr>
            </w:pPr>
            <w:ins w:id="403" w:author="Per Lindell" w:date="2022-01-05T07:44:00Z">
              <w:r w:rsidRPr="00BD5EFA">
                <w:rPr>
                  <w:rFonts w:cs="Arial"/>
                  <w:szCs w:val="18"/>
                  <w:lang w:eastAsia="zh-CN"/>
                </w:rPr>
                <w:t>CA_n3A-n7A-n258</w:t>
              </w:r>
              <w:r>
                <w:rPr>
                  <w:rFonts w:cs="Arial"/>
                  <w:szCs w:val="18"/>
                  <w:lang w:eastAsia="zh-CN"/>
                </w:rPr>
                <w:t>F</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31E83260" w14:textId="77777777" w:rsidR="001E3019" w:rsidRPr="00BD5EFA" w:rsidRDefault="001E3019" w:rsidP="001E3019">
            <w:pPr>
              <w:pStyle w:val="TAC"/>
              <w:rPr>
                <w:ins w:id="404" w:author="Per Lindell" w:date="2022-01-05T07:44:00Z"/>
                <w:szCs w:val="18"/>
                <w:lang w:eastAsia="zh-CN"/>
              </w:rPr>
            </w:pPr>
            <w:ins w:id="405" w:author="Per Lindell" w:date="2022-01-05T07:44:00Z">
              <w:r w:rsidRPr="00BD5EFA">
                <w:rPr>
                  <w:szCs w:val="18"/>
                  <w:lang w:eastAsia="zh-CN"/>
                </w:rPr>
                <w:t>CA_n3A-n258A</w:t>
              </w:r>
            </w:ins>
          </w:p>
          <w:p w14:paraId="33E1522F" w14:textId="77777777" w:rsidR="001E3019" w:rsidRPr="00BD5EFA" w:rsidRDefault="001E3019" w:rsidP="001E3019">
            <w:pPr>
              <w:pStyle w:val="TAC"/>
              <w:rPr>
                <w:ins w:id="406" w:author="Per Lindell" w:date="2022-01-05T07:44:00Z"/>
                <w:szCs w:val="18"/>
                <w:lang w:eastAsia="zh-CN"/>
              </w:rPr>
            </w:pPr>
            <w:ins w:id="407" w:author="Per Lindell" w:date="2022-01-05T07:44:00Z">
              <w:r w:rsidRPr="00BD5EFA">
                <w:rPr>
                  <w:szCs w:val="18"/>
                  <w:lang w:eastAsia="zh-CN"/>
                </w:rPr>
                <w:t>CA_n7A-n258A</w:t>
              </w:r>
            </w:ins>
          </w:p>
          <w:p w14:paraId="661AAF96" w14:textId="77777777" w:rsidR="001E3019" w:rsidRDefault="001E3019" w:rsidP="001E3019">
            <w:pPr>
              <w:pStyle w:val="TAC"/>
              <w:rPr>
                <w:ins w:id="408" w:author="Per Lindell" w:date="2022-01-05T07:44:00Z"/>
                <w:szCs w:val="18"/>
                <w:lang w:eastAsia="zh-CN"/>
              </w:rPr>
            </w:pPr>
            <w:ins w:id="409" w:author="Per Lindell" w:date="2022-01-05T07:44:00Z">
              <w:r w:rsidRPr="00BD5EFA">
                <w:rPr>
                  <w:szCs w:val="18"/>
                  <w:lang w:eastAsia="zh-CN"/>
                </w:rPr>
                <w:t>CA_n3A-n7A</w:t>
              </w:r>
            </w:ins>
          </w:p>
          <w:p w14:paraId="28CEF784" w14:textId="77777777" w:rsidR="001E3019" w:rsidRDefault="001E3019" w:rsidP="001E3019">
            <w:pPr>
              <w:pStyle w:val="TAC"/>
              <w:rPr>
                <w:ins w:id="410" w:author="Per Lindell" w:date="2022-01-05T07:44:00Z"/>
              </w:rPr>
            </w:pPr>
          </w:p>
        </w:tc>
        <w:tc>
          <w:tcPr>
            <w:tcW w:w="849" w:type="dxa"/>
            <w:tcBorders>
              <w:left w:val="single" w:sz="4" w:space="0" w:color="auto"/>
              <w:bottom w:val="single" w:sz="4" w:space="0" w:color="auto"/>
              <w:right w:val="single" w:sz="4" w:space="0" w:color="auto"/>
            </w:tcBorders>
            <w:vAlign w:val="center"/>
          </w:tcPr>
          <w:p w14:paraId="26FA5D9E" w14:textId="7593FD7C" w:rsidR="001E3019" w:rsidRDefault="001E3019" w:rsidP="001E3019">
            <w:pPr>
              <w:pStyle w:val="TAC"/>
              <w:rPr>
                <w:ins w:id="411" w:author="Per Lindell" w:date="2022-01-05T07:44:00Z"/>
              </w:rPr>
            </w:pPr>
            <w:ins w:id="412" w:author="Per Lindell" w:date="2022-01-05T07:53: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E647FE" w14:textId="77777777" w:rsidR="001E3019" w:rsidRDefault="001E3019" w:rsidP="001E3019">
            <w:pPr>
              <w:pStyle w:val="TAC"/>
              <w:rPr>
                <w:ins w:id="413" w:author="Per Lindell" w:date="2022-01-05T07:44:00Z"/>
                <w:lang w:eastAsia="zh-CN"/>
              </w:rPr>
            </w:pPr>
            <w:ins w:id="414" w:author="Per Lindell" w:date="2022-01-05T07:44: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64D40F" w14:textId="77777777" w:rsidR="001E3019" w:rsidRDefault="001E3019" w:rsidP="001E3019">
            <w:pPr>
              <w:pStyle w:val="TAC"/>
              <w:rPr>
                <w:ins w:id="415" w:author="Per Lindell" w:date="2022-01-05T07:44:00Z"/>
                <w:lang w:eastAsia="zh-CN"/>
              </w:rPr>
            </w:pPr>
            <w:ins w:id="416" w:author="Per Lindell" w:date="2022-01-05T07:44: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52815CB" w14:textId="77777777" w:rsidR="001E3019" w:rsidRDefault="001E3019" w:rsidP="001E3019">
            <w:pPr>
              <w:pStyle w:val="TAC"/>
              <w:rPr>
                <w:ins w:id="417" w:author="Per Lindell" w:date="2022-01-05T07:44:00Z"/>
                <w:lang w:eastAsia="zh-CN"/>
              </w:rPr>
            </w:pPr>
            <w:ins w:id="418" w:author="Per Lindell" w:date="2022-01-05T07:44: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D8FE7C" w14:textId="77777777" w:rsidR="001E3019" w:rsidRDefault="001E3019" w:rsidP="001E3019">
            <w:pPr>
              <w:pStyle w:val="TAC"/>
              <w:rPr>
                <w:ins w:id="419" w:author="Per Lindell" w:date="2022-01-05T07:44:00Z"/>
                <w:lang w:eastAsia="zh-CN"/>
              </w:rPr>
            </w:pPr>
            <w:ins w:id="420" w:author="Per Lindell" w:date="2022-01-05T07:44: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A7D0EA" w14:textId="77777777" w:rsidR="001E3019" w:rsidRDefault="001E3019" w:rsidP="001E3019">
            <w:pPr>
              <w:pStyle w:val="TAC"/>
              <w:rPr>
                <w:ins w:id="421" w:author="Per Lindell" w:date="2022-01-05T07:44:00Z"/>
              </w:rPr>
            </w:pPr>
            <w:ins w:id="422" w:author="Per Lindell" w:date="2022-01-05T07:44: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0649D8" w14:textId="77777777" w:rsidR="001E3019" w:rsidRDefault="001E3019" w:rsidP="001E3019">
            <w:pPr>
              <w:pStyle w:val="TAC"/>
              <w:rPr>
                <w:ins w:id="423" w:author="Per Lindell" w:date="2022-01-05T07:44:00Z"/>
              </w:rPr>
            </w:pPr>
            <w:ins w:id="424" w:author="Per Lindell" w:date="2022-01-05T07:44: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14BBD15" w14:textId="77777777" w:rsidR="001E3019" w:rsidRDefault="001E3019" w:rsidP="001E3019">
            <w:pPr>
              <w:pStyle w:val="TAC"/>
              <w:rPr>
                <w:ins w:id="425" w:author="Per Lindell" w:date="2022-01-05T07:44:00Z"/>
              </w:rPr>
            </w:pPr>
            <w:ins w:id="426" w:author="Per Lindell" w:date="2022-01-05T07:44: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1A1B1C3" w14:textId="77777777" w:rsidR="001E3019" w:rsidRDefault="001E3019" w:rsidP="001E3019">
            <w:pPr>
              <w:pStyle w:val="TAC"/>
              <w:rPr>
                <w:ins w:id="427" w:author="Per Lindell" w:date="2022-01-05T07:44:00Z"/>
              </w:rPr>
            </w:pPr>
            <w:ins w:id="428" w:author="Per Lindell" w:date="2022-01-05T07:44: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32D454E" w14:textId="77777777" w:rsidR="001E3019" w:rsidRDefault="001E3019" w:rsidP="001E3019">
            <w:pPr>
              <w:pStyle w:val="TAC"/>
              <w:rPr>
                <w:ins w:id="429"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C89568" w14:textId="77777777" w:rsidR="001E3019" w:rsidRDefault="001E3019" w:rsidP="001E3019">
            <w:pPr>
              <w:pStyle w:val="TAC"/>
              <w:rPr>
                <w:ins w:id="430"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C18947B" w14:textId="77777777" w:rsidR="001E3019" w:rsidRDefault="001E3019" w:rsidP="001E3019">
            <w:pPr>
              <w:pStyle w:val="TAC"/>
              <w:rPr>
                <w:ins w:id="431"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604FEE3" w14:textId="77777777" w:rsidR="001E3019" w:rsidRDefault="001E3019" w:rsidP="001E3019">
            <w:pPr>
              <w:pStyle w:val="TAC"/>
              <w:rPr>
                <w:ins w:id="432"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B319E3" w14:textId="77777777" w:rsidR="001E3019" w:rsidRDefault="001E3019" w:rsidP="001E3019">
            <w:pPr>
              <w:pStyle w:val="TAC"/>
              <w:rPr>
                <w:ins w:id="433"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19F507FD" w14:textId="77777777" w:rsidR="001E3019" w:rsidRDefault="001E3019" w:rsidP="001E3019">
            <w:pPr>
              <w:pStyle w:val="TAC"/>
              <w:rPr>
                <w:ins w:id="434"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8402550" w14:textId="77777777" w:rsidR="001E3019" w:rsidRDefault="001E3019" w:rsidP="001E3019">
            <w:pPr>
              <w:pStyle w:val="TAC"/>
              <w:rPr>
                <w:ins w:id="435" w:author="Per Lindell" w:date="2022-01-05T07:44: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7FE454EF" w14:textId="77777777" w:rsidR="001E3019" w:rsidRDefault="001E3019" w:rsidP="001E3019">
            <w:pPr>
              <w:pStyle w:val="TAC"/>
              <w:rPr>
                <w:ins w:id="436" w:author="Per Lindell" w:date="2022-01-05T07:44:00Z"/>
                <w:lang w:eastAsia="zh-CN"/>
              </w:rPr>
            </w:pPr>
            <w:ins w:id="437" w:author="Per Lindell" w:date="2022-01-05T07:44:00Z">
              <w:r>
                <w:rPr>
                  <w:rFonts w:cs="Arial"/>
                  <w:szCs w:val="18"/>
                </w:rPr>
                <w:t>0</w:t>
              </w:r>
            </w:ins>
          </w:p>
        </w:tc>
      </w:tr>
      <w:tr w:rsidR="001E3019" w14:paraId="6DA73123" w14:textId="77777777" w:rsidTr="00DA679C">
        <w:trPr>
          <w:gridAfter w:val="1"/>
          <w:wAfter w:w="12" w:type="dxa"/>
          <w:trHeight w:val="187"/>
          <w:jc w:val="center"/>
          <w:ins w:id="438" w:author="Per Lindell" w:date="2022-01-05T07:44:00Z"/>
        </w:trPr>
        <w:tc>
          <w:tcPr>
            <w:tcW w:w="1699" w:type="dxa"/>
            <w:tcBorders>
              <w:top w:val="nil"/>
              <w:left w:val="single" w:sz="4" w:space="0" w:color="auto"/>
              <w:bottom w:val="nil"/>
              <w:right w:val="single" w:sz="4" w:space="0" w:color="auto"/>
            </w:tcBorders>
            <w:shd w:val="clear" w:color="auto" w:fill="auto"/>
            <w:vAlign w:val="center"/>
          </w:tcPr>
          <w:p w14:paraId="655B8538" w14:textId="77777777" w:rsidR="001E3019" w:rsidRDefault="001E3019" w:rsidP="001E3019">
            <w:pPr>
              <w:pStyle w:val="TAC"/>
              <w:rPr>
                <w:ins w:id="439" w:author="Per Lindell" w:date="2022-01-05T07:44:00Z"/>
              </w:rPr>
            </w:pPr>
          </w:p>
        </w:tc>
        <w:tc>
          <w:tcPr>
            <w:tcW w:w="1558" w:type="dxa"/>
            <w:tcBorders>
              <w:top w:val="nil"/>
              <w:left w:val="single" w:sz="4" w:space="0" w:color="auto"/>
              <w:bottom w:val="nil"/>
              <w:right w:val="single" w:sz="4" w:space="0" w:color="auto"/>
            </w:tcBorders>
            <w:shd w:val="clear" w:color="auto" w:fill="auto"/>
            <w:vAlign w:val="center"/>
          </w:tcPr>
          <w:p w14:paraId="03129E79" w14:textId="77777777" w:rsidR="001E3019" w:rsidRDefault="001E3019" w:rsidP="001E3019">
            <w:pPr>
              <w:pStyle w:val="TAC"/>
              <w:rPr>
                <w:ins w:id="440" w:author="Per Lindell" w:date="2022-01-05T07:44:00Z"/>
              </w:rPr>
            </w:pPr>
          </w:p>
        </w:tc>
        <w:tc>
          <w:tcPr>
            <w:tcW w:w="849" w:type="dxa"/>
            <w:tcBorders>
              <w:left w:val="single" w:sz="4" w:space="0" w:color="auto"/>
              <w:bottom w:val="single" w:sz="4" w:space="0" w:color="auto"/>
              <w:right w:val="single" w:sz="4" w:space="0" w:color="auto"/>
            </w:tcBorders>
            <w:vAlign w:val="center"/>
          </w:tcPr>
          <w:p w14:paraId="7C56355C" w14:textId="4ADD062C" w:rsidR="001E3019" w:rsidRDefault="001E3019" w:rsidP="001E3019">
            <w:pPr>
              <w:pStyle w:val="TAC"/>
              <w:rPr>
                <w:ins w:id="441" w:author="Per Lindell" w:date="2022-01-05T07:44:00Z"/>
              </w:rPr>
            </w:pPr>
            <w:ins w:id="442"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4A0D7A" w14:textId="1C429D21" w:rsidR="001E3019" w:rsidRDefault="001E3019" w:rsidP="001E3019">
            <w:pPr>
              <w:pStyle w:val="TAC"/>
              <w:rPr>
                <w:ins w:id="443" w:author="Per Lindell" w:date="2022-01-05T07:44:00Z"/>
                <w:lang w:eastAsia="zh-CN"/>
              </w:rPr>
            </w:pPr>
            <w:ins w:id="444"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F3BFE3" w14:textId="11A8EC7B" w:rsidR="001E3019" w:rsidRDefault="001E3019" w:rsidP="001E3019">
            <w:pPr>
              <w:pStyle w:val="TAC"/>
              <w:rPr>
                <w:ins w:id="445" w:author="Per Lindell" w:date="2022-01-05T07:44:00Z"/>
                <w:lang w:eastAsia="zh-CN"/>
              </w:rPr>
            </w:pPr>
            <w:ins w:id="446"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B1534A4" w14:textId="3E4865AD" w:rsidR="001E3019" w:rsidRDefault="001E3019" w:rsidP="001E3019">
            <w:pPr>
              <w:pStyle w:val="TAC"/>
              <w:rPr>
                <w:ins w:id="447" w:author="Per Lindell" w:date="2022-01-05T07:44:00Z"/>
                <w:lang w:eastAsia="zh-CN"/>
              </w:rPr>
            </w:pPr>
            <w:ins w:id="448"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9154DE" w14:textId="6DE40E4A" w:rsidR="001E3019" w:rsidRDefault="001E3019" w:rsidP="001E3019">
            <w:pPr>
              <w:pStyle w:val="TAC"/>
              <w:rPr>
                <w:ins w:id="449" w:author="Per Lindell" w:date="2022-01-05T07:44:00Z"/>
                <w:lang w:eastAsia="zh-CN"/>
              </w:rPr>
            </w:pPr>
            <w:ins w:id="450"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718197" w14:textId="1B18DF5A" w:rsidR="001E3019" w:rsidRDefault="001E3019" w:rsidP="001E3019">
            <w:pPr>
              <w:pStyle w:val="TAC"/>
              <w:rPr>
                <w:ins w:id="451" w:author="Per Lindell" w:date="2022-01-05T07:44:00Z"/>
              </w:rPr>
            </w:pPr>
            <w:ins w:id="452"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857FDB" w14:textId="5A4E5740" w:rsidR="001E3019" w:rsidRDefault="001E3019" w:rsidP="001E3019">
            <w:pPr>
              <w:pStyle w:val="TAC"/>
              <w:rPr>
                <w:ins w:id="453" w:author="Per Lindell" w:date="2022-01-05T07:44:00Z"/>
              </w:rPr>
            </w:pPr>
            <w:ins w:id="454"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A86D418" w14:textId="7069A11E" w:rsidR="001E3019" w:rsidRDefault="001E3019" w:rsidP="001E3019">
            <w:pPr>
              <w:pStyle w:val="TAC"/>
              <w:rPr>
                <w:ins w:id="455" w:author="Per Lindell" w:date="2022-01-05T07:44:00Z"/>
              </w:rPr>
            </w:pPr>
            <w:ins w:id="456"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18366E5" w14:textId="63215082" w:rsidR="001E3019" w:rsidRDefault="001E3019" w:rsidP="001E3019">
            <w:pPr>
              <w:pStyle w:val="TAC"/>
              <w:rPr>
                <w:ins w:id="457" w:author="Per Lindell" w:date="2022-01-05T07:44:00Z"/>
              </w:rPr>
            </w:pPr>
            <w:ins w:id="458"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0F58A7" w14:textId="101A7FAB" w:rsidR="001E3019" w:rsidRDefault="001E3019" w:rsidP="001E3019">
            <w:pPr>
              <w:pStyle w:val="TAC"/>
              <w:rPr>
                <w:ins w:id="459"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C8C301" w14:textId="63A080EF" w:rsidR="001E3019" w:rsidRDefault="001E3019" w:rsidP="001E3019">
            <w:pPr>
              <w:pStyle w:val="TAC"/>
              <w:rPr>
                <w:ins w:id="460"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CEDCA04" w14:textId="1F7F4B69" w:rsidR="001E3019" w:rsidRDefault="001E3019" w:rsidP="001E3019">
            <w:pPr>
              <w:pStyle w:val="TAC"/>
              <w:rPr>
                <w:ins w:id="461"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96BCE53" w14:textId="717CB4E9" w:rsidR="001E3019" w:rsidRDefault="001E3019" w:rsidP="001E3019">
            <w:pPr>
              <w:pStyle w:val="TAC"/>
              <w:rPr>
                <w:ins w:id="462"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D71BF1" w14:textId="58355092" w:rsidR="001E3019" w:rsidRDefault="001E3019" w:rsidP="001E3019">
            <w:pPr>
              <w:pStyle w:val="TAC"/>
              <w:rPr>
                <w:ins w:id="463"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1257EBEF" w14:textId="77777777" w:rsidR="001E3019" w:rsidRDefault="001E3019" w:rsidP="001E3019">
            <w:pPr>
              <w:pStyle w:val="TAC"/>
              <w:rPr>
                <w:ins w:id="464"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202DB35" w14:textId="77777777" w:rsidR="001E3019" w:rsidRDefault="001E3019" w:rsidP="001E3019">
            <w:pPr>
              <w:pStyle w:val="TAC"/>
              <w:rPr>
                <w:ins w:id="465" w:author="Per Lindell" w:date="2022-01-05T07:44:00Z"/>
              </w:rPr>
            </w:pPr>
          </w:p>
        </w:tc>
        <w:tc>
          <w:tcPr>
            <w:tcW w:w="1263" w:type="dxa"/>
            <w:tcBorders>
              <w:top w:val="nil"/>
              <w:left w:val="single" w:sz="4" w:space="0" w:color="auto"/>
              <w:bottom w:val="nil"/>
              <w:right w:val="single" w:sz="4" w:space="0" w:color="auto"/>
            </w:tcBorders>
            <w:shd w:val="clear" w:color="auto" w:fill="auto"/>
            <w:vAlign w:val="center"/>
          </w:tcPr>
          <w:p w14:paraId="52A0609C" w14:textId="77777777" w:rsidR="001E3019" w:rsidRDefault="001E3019" w:rsidP="001E3019">
            <w:pPr>
              <w:spacing w:after="0"/>
              <w:jc w:val="center"/>
              <w:rPr>
                <w:ins w:id="466" w:author="Per Lindell" w:date="2022-01-05T07:44:00Z"/>
                <w:lang w:eastAsia="zh-CN"/>
              </w:rPr>
            </w:pPr>
          </w:p>
        </w:tc>
      </w:tr>
      <w:tr w:rsidR="001E3019" w14:paraId="0338BDB0" w14:textId="77777777" w:rsidTr="00DA679C">
        <w:trPr>
          <w:gridAfter w:val="1"/>
          <w:wAfter w:w="12" w:type="dxa"/>
          <w:trHeight w:val="187"/>
          <w:jc w:val="center"/>
          <w:ins w:id="467" w:author="Per Lindell" w:date="2022-01-05T07:44:00Z"/>
        </w:trPr>
        <w:tc>
          <w:tcPr>
            <w:tcW w:w="1699" w:type="dxa"/>
            <w:tcBorders>
              <w:top w:val="nil"/>
              <w:left w:val="single" w:sz="4" w:space="0" w:color="auto"/>
              <w:bottom w:val="single" w:sz="4" w:space="0" w:color="auto"/>
              <w:right w:val="single" w:sz="4" w:space="0" w:color="auto"/>
            </w:tcBorders>
            <w:shd w:val="clear" w:color="auto" w:fill="auto"/>
            <w:vAlign w:val="center"/>
          </w:tcPr>
          <w:p w14:paraId="4214FE35" w14:textId="77777777" w:rsidR="001E3019" w:rsidRDefault="001E3019" w:rsidP="001E3019">
            <w:pPr>
              <w:pStyle w:val="TAC"/>
              <w:rPr>
                <w:ins w:id="468" w:author="Per Lindell" w:date="2022-01-05T07:44: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68FFB6" w14:textId="77777777" w:rsidR="001E3019" w:rsidRDefault="001E3019" w:rsidP="001E3019">
            <w:pPr>
              <w:pStyle w:val="TAC"/>
              <w:rPr>
                <w:ins w:id="469" w:author="Per Lindell" w:date="2022-01-05T07:44:00Z"/>
              </w:rPr>
            </w:pPr>
          </w:p>
        </w:tc>
        <w:tc>
          <w:tcPr>
            <w:tcW w:w="849" w:type="dxa"/>
            <w:tcBorders>
              <w:left w:val="single" w:sz="4" w:space="0" w:color="auto"/>
              <w:bottom w:val="single" w:sz="4" w:space="0" w:color="auto"/>
              <w:right w:val="single" w:sz="4" w:space="0" w:color="auto"/>
            </w:tcBorders>
            <w:vAlign w:val="center"/>
          </w:tcPr>
          <w:p w14:paraId="6926B564" w14:textId="77777777" w:rsidR="001E3019" w:rsidRDefault="001E3019" w:rsidP="001E3019">
            <w:pPr>
              <w:pStyle w:val="TAC"/>
              <w:rPr>
                <w:ins w:id="470" w:author="Per Lindell" w:date="2022-01-05T07:44:00Z"/>
              </w:rPr>
            </w:pPr>
            <w:ins w:id="471" w:author="Per Lindell" w:date="2022-01-05T07:44: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D09BA16" w14:textId="1B67A76D" w:rsidR="001E3019" w:rsidRDefault="001E3019" w:rsidP="001E3019">
            <w:pPr>
              <w:pStyle w:val="TAC"/>
              <w:rPr>
                <w:ins w:id="472" w:author="Per Lindell" w:date="2022-01-05T07:44:00Z"/>
              </w:rPr>
            </w:pPr>
            <w:ins w:id="473" w:author="Per Lindell" w:date="2022-01-05T07:44:00Z">
              <w:r>
                <w:t>CA_n258</w:t>
              </w:r>
            </w:ins>
            <w:ins w:id="474" w:author="Per Lindell" w:date="2022-01-05T07:45:00Z">
              <w:r>
                <w:t>F</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4934A207" w14:textId="77777777" w:rsidR="001E3019" w:rsidRDefault="001E3019" w:rsidP="001E3019">
            <w:pPr>
              <w:spacing w:after="0"/>
              <w:jc w:val="center"/>
              <w:rPr>
                <w:ins w:id="475" w:author="Per Lindell" w:date="2022-01-05T07:44:00Z"/>
                <w:lang w:eastAsia="zh-CN"/>
              </w:rPr>
            </w:pPr>
          </w:p>
        </w:tc>
      </w:tr>
      <w:tr w:rsidR="001E3019" w14:paraId="5D6FAFCD" w14:textId="77777777" w:rsidTr="00DA679C">
        <w:trPr>
          <w:gridAfter w:val="1"/>
          <w:wAfter w:w="12" w:type="dxa"/>
          <w:trHeight w:val="187"/>
          <w:jc w:val="center"/>
          <w:ins w:id="476" w:author="Per Lindell" w:date="2022-01-05T07:44:00Z"/>
        </w:trPr>
        <w:tc>
          <w:tcPr>
            <w:tcW w:w="1699" w:type="dxa"/>
            <w:tcBorders>
              <w:top w:val="single" w:sz="4" w:space="0" w:color="auto"/>
              <w:left w:val="single" w:sz="4" w:space="0" w:color="auto"/>
              <w:bottom w:val="nil"/>
              <w:right w:val="single" w:sz="4" w:space="0" w:color="auto"/>
            </w:tcBorders>
            <w:shd w:val="clear" w:color="auto" w:fill="auto"/>
            <w:vAlign w:val="center"/>
          </w:tcPr>
          <w:p w14:paraId="4B8D2427" w14:textId="576CBCB7" w:rsidR="001E3019" w:rsidRDefault="001E3019" w:rsidP="001E3019">
            <w:pPr>
              <w:pStyle w:val="TAC"/>
              <w:rPr>
                <w:ins w:id="477" w:author="Per Lindell" w:date="2022-01-05T07:44:00Z"/>
              </w:rPr>
            </w:pPr>
            <w:ins w:id="478" w:author="Per Lindell" w:date="2022-01-05T07:44:00Z">
              <w:r w:rsidRPr="00BD5EFA">
                <w:rPr>
                  <w:rFonts w:cs="Arial"/>
                  <w:szCs w:val="18"/>
                  <w:lang w:eastAsia="zh-CN"/>
                </w:rPr>
                <w:t>CA_n3A-n7A-n258</w:t>
              </w:r>
            </w:ins>
            <w:ins w:id="479" w:author="Per Lindell" w:date="2022-01-05T07:45:00Z">
              <w:r>
                <w:rPr>
                  <w:rFonts w:cs="Arial"/>
                  <w:szCs w:val="18"/>
                  <w:lang w:eastAsia="zh-CN"/>
                </w:rPr>
                <w:t>G</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1D3EDCC6" w14:textId="77777777" w:rsidR="001E3019" w:rsidRPr="00451CA5" w:rsidRDefault="001E3019" w:rsidP="001E3019">
            <w:pPr>
              <w:pStyle w:val="TAC"/>
              <w:rPr>
                <w:ins w:id="480" w:author="Per Lindell" w:date="2022-01-05T07:50:00Z"/>
                <w:szCs w:val="18"/>
                <w:lang w:eastAsia="zh-CN"/>
              </w:rPr>
            </w:pPr>
            <w:ins w:id="481" w:author="Per Lindell" w:date="2022-01-05T07:50:00Z">
              <w:r w:rsidRPr="00451CA5">
                <w:rPr>
                  <w:szCs w:val="18"/>
                  <w:lang w:eastAsia="zh-CN"/>
                </w:rPr>
                <w:t>CA_n3A-n258A</w:t>
              </w:r>
            </w:ins>
          </w:p>
          <w:p w14:paraId="0FA85E85" w14:textId="77777777" w:rsidR="001E3019" w:rsidRPr="00451CA5" w:rsidRDefault="001E3019" w:rsidP="001E3019">
            <w:pPr>
              <w:pStyle w:val="TAC"/>
              <w:rPr>
                <w:ins w:id="482" w:author="Per Lindell" w:date="2022-01-05T07:50:00Z"/>
                <w:szCs w:val="18"/>
                <w:lang w:eastAsia="zh-CN"/>
              </w:rPr>
            </w:pPr>
            <w:ins w:id="483" w:author="Per Lindell" w:date="2022-01-05T07:50:00Z">
              <w:r w:rsidRPr="00451CA5">
                <w:rPr>
                  <w:szCs w:val="18"/>
                  <w:lang w:eastAsia="zh-CN"/>
                </w:rPr>
                <w:t>CA_n3A-n258G</w:t>
              </w:r>
            </w:ins>
          </w:p>
          <w:p w14:paraId="06D17BF3" w14:textId="77777777" w:rsidR="001E3019" w:rsidRPr="00451CA5" w:rsidRDefault="001E3019" w:rsidP="001E3019">
            <w:pPr>
              <w:pStyle w:val="TAC"/>
              <w:rPr>
                <w:ins w:id="484" w:author="Per Lindell" w:date="2022-01-05T07:50:00Z"/>
                <w:szCs w:val="18"/>
                <w:lang w:eastAsia="zh-CN"/>
              </w:rPr>
            </w:pPr>
            <w:ins w:id="485" w:author="Per Lindell" w:date="2022-01-05T07:50:00Z">
              <w:r w:rsidRPr="00451CA5">
                <w:rPr>
                  <w:szCs w:val="18"/>
                  <w:lang w:eastAsia="zh-CN"/>
                </w:rPr>
                <w:t>CA_n</w:t>
              </w:r>
              <w:r>
                <w:rPr>
                  <w:szCs w:val="18"/>
                  <w:lang w:eastAsia="zh-CN"/>
                </w:rPr>
                <w:t>7</w:t>
              </w:r>
              <w:r w:rsidRPr="00451CA5">
                <w:rPr>
                  <w:szCs w:val="18"/>
                  <w:lang w:eastAsia="zh-CN"/>
                </w:rPr>
                <w:t>A-n258A</w:t>
              </w:r>
            </w:ins>
          </w:p>
          <w:p w14:paraId="2D8CD4C6" w14:textId="77777777" w:rsidR="001E3019" w:rsidRPr="00451CA5" w:rsidRDefault="001E3019" w:rsidP="001E3019">
            <w:pPr>
              <w:pStyle w:val="TAC"/>
              <w:rPr>
                <w:ins w:id="486" w:author="Per Lindell" w:date="2022-01-05T07:50:00Z"/>
                <w:szCs w:val="18"/>
                <w:lang w:eastAsia="zh-CN"/>
              </w:rPr>
            </w:pPr>
            <w:ins w:id="487" w:author="Per Lindell" w:date="2022-01-05T07:50:00Z">
              <w:r w:rsidRPr="00451CA5">
                <w:rPr>
                  <w:szCs w:val="18"/>
                  <w:lang w:eastAsia="zh-CN"/>
                </w:rPr>
                <w:t>CA_n</w:t>
              </w:r>
              <w:r>
                <w:rPr>
                  <w:szCs w:val="18"/>
                  <w:lang w:eastAsia="zh-CN"/>
                </w:rPr>
                <w:t>7</w:t>
              </w:r>
              <w:r w:rsidRPr="00451CA5">
                <w:rPr>
                  <w:szCs w:val="18"/>
                  <w:lang w:eastAsia="zh-CN"/>
                </w:rPr>
                <w:t>A-n258G</w:t>
              </w:r>
            </w:ins>
          </w:p>
          <w:p w14:paraId="769E601B" w14:textId="2CF90FB6" w:rsidR="001E3019" w:rsidRDefault="001E3019" w:rsidP="001E3019">
            <w:pPr>
              <w:pStyle w:val="TAC"/>
              <w:rPr>
                <w:ins w:id="488" w:author="Per Lindell" w:date="2022-01-05T07:44:00Z"/>
              </w:rPr>
            </w:pPr>
            <w:ins w:id="489" w:author="Per Lindell" w:date="2022-01-05T07:50:00Z">
              <w:r w:rsidRPr="00451CA5">
                <w:rPr>
                  <w:szCs w:val="18"/>
                  <w:lang w:eastAsia="zh-CN"/>
                </w:rPr>
                <w:t>CA_n3A-n7A</w:t>
              </w:r>
              <w:r>
                <w:t xml:space="preserve"> </w:t>
              </w:r>
            </w:ins>
          </w:p>
        </w:tc>
        <w:tc>
          <w:tcPr>
            <w:tcW w:w="849" w:type="dxa"/>
            <w:tcBorders>
              <w:left w:val="single" w:sz="4" w:space="0" w:color="auto"/>
              <w:bottom w:val="single" w:sz="4" w:space="0" w:color="auto"/>
              <w:right w:val="single" w:sz="4" w:space="0" w:color="auto"/>
            </w:tcBorders>
            <w:vAlign w:val="center"/>
          </w:tcPr>
          <w:p w14:paraId="34D9E4AB" w14:textId="7A29E045" w:rsidR="001E3019" w:rsidRDefault="001E3019" w:rsidP="001E3019">
            <w:pPr>
              <w:pStyle w:val="TAC"/>
              <w:rPr>
                <w:ins w:id="490" w:author="Per Lindell" w:date="2022-01-05T07:44:00Z"/>
              </w:rPr>
            </w:pPr>
            <w:ins w:id="491" w:author="Per Lindell" w:date="2022-01-05T07:53: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264D83" w14:textId="77777777" w:rsidR="001E3019" w:rsidRDefault="001E3019" w:rsidP="001E3019">
            <w:pPr>
              <w:pStyle w:val="TAC"/>
              <w:rPr>
                <w:ins w:id="492" w:author="Per Lindell" w:date="2022-01-05T07:44:00Z"/>
                <w:lang w:eastAsia="zh-CN"/>
              </w:rPr>
            </w:pPr>
            <w:ins w:id="493" w:author="Per Lindell" w:date="2022-01-05T07:44: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7868D1" w14:textId="77777777" w:rsidR="001E3019" w:rsidRDefault="001E3019" w:rsidP="001E3019">
            <w:pPr>
              <w:pStyle w:val="TAC"/>
              <w:rPr>
                <w:ins w:id="494" w:author="Per Lindell" w:date="2022-01-05T07:44:00Z"/>
                <w:lang w:eastAsia="zh-CN"/>
              </w:rPr>
            </w:pPr>
            <w:ins w:id="495" w:author="Per Lindell" w:date="2022-01-05T07:44: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459E5AD" w14:textId="77777777" w:rsidR="001E3019" w:rsidRDefault="001E3019" w:rsidP="001E3019">
            <w:pPr>
              <w:pStyle w:val="TAC"/>
              <w:rPr>
                <w:ins w:id="496" w:author="Per Lindell" w:date="2022-01-05T07:44:00Z"/>
                <w:lang w:eastAsia="zh-CN"/>
              </w:rPr>
            </w:pPr>
            <w:ins w:id="497" w:author="Per Lindell" w:date="2022-01-05T07:44: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CD1030" w14:textId="77777777" w:rsidR="001E3019" w:rsidRDefault="001E3019" w:rsidP="001E3019">
            <w:pPr>
              <w:pStyle w:val="TAC"/>
              <w:rPr>
                <w:ins w:id="498" w:author="Per Lindell" w:date="2022-01-05T07:44:00Z"/>
                <w:lang w:eastAsia="zh-CN"/>
              </w:rPr>
            </w:pPr>
            <w:ins w:id="499" w:author="Per Lindell" w:date="2022-01-05T07:44: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F2E278" w14:textId="77777777" w:rsidR="001E3019" w:rsidRDefault="001E3019" w:rsidP="001E3019">
            <w:pPr>
              <w:pStyle w:val="TAC"/>
              <w:rPr>
                <w:ins w:id="500" w:author="Per Lindell" w:date="2022-01-05T07:44:00Z"/>
              </w:rPr>
            </w:pPr>
            <w:ins w:id="501" w:author="Per Lindell" w:date="2022-01-05T07:44: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0E6F80D" w14:textId="77777777" w:rsidR="001E3019" w:rsidRDefault="001E3019" w:rsidP="001E3019">
            <w:pPr>
              <w:pStyle w:val="TAC"/>
              <w:rPr>
                <w:ins w:id="502" w:author="Per Lindell" w:date="2022-01-05T07:44:00Z"/>
              </w:rPr>
            </w:pPr>
            <w:ins w:id="503" w:author="Per Lindell" w:date="2022-01-05T07:44: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7C6D821" w14:textId="77777777" w:rsidR="001E3019" w:rsidRDefault="001E3019" w:rsidP="001E3019">
            <w:pPr>
              <w:pStyle w:val="TAC"/>
              <w:rPr>
                <w:ins w:id="504" w:author="Per Lindell" w:date="2022-01-05T07:44:00Z"/>
              </w:rPr>
            </w:pPr>
            <w:ins w:id="505" w:author="Per Lindell" w:date="2022-01-05T07:44: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25E0F73" w14:textId="77777777" w:rsidR="001E3019" w:rsidRDefault="001E3019" w:rsidP="001E3019">
            <w:pPr>
              <w:pStyle w:val="TAC"/>
              <w:rPr>
                <w:ins w:id="506" w:author="Per Lindell" w:date="2022-01-05T07:44:00Z"/>
              </w:rPr>
            </w:pPr>
            <w:ins w:id="507" w:author="Per Lindell" w:date="2022-01-05T07:44: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D83A817" w14:textId="77777777" w:rsidR="001E3019" w:rsidRDefault="001E3019" w:rsidP="001E3019">
            <w:pPr>
              <w:pStyle w:val="TAC"/>
              <w:rPr>
                <w:ins w:id="508"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D430D4" w14:textId="77777777" w:rsidR="001E3019" w:rsidRDefault="001E3019" w:rsidP="001E3019">
            <w:pPr>
              <w:pStyle w:val="TAC"/>
              <w:rPr>
                <w:ins w:id="509"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6210E2" w14:textId="77777777" w:rsidR="001E3019" w:rsidRDefault="001E3019" w:rsidP="001E3019">
            <w:pPr>
              <w:pStyle w:val="TAC"/>
              <w:rPr>
                <w:ins w:id="510"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2E55BE" w14:textId="77777777" w:rsidR="001E3019" w:rsidRDefault="001E3019" w:rsidP="001E3019">
            <w:pPr>
              <w:pStyle w:val="TAC"/>
              <w:rPr>
                <w:ins w:id="511"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9C10DF" w14:textId="77777777" w:rsidR="001E3019" w:rsidRDefault="001E3019" w:rsidP="001E3019">
            <w:pPr>
              <w:pStyle w:val="TAC"/>
              <w:rPr>
                <w:ins w:id="512"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1040135B" w14:textId="77777777" w:rsidR="001E3019" w:rsidRDefault="001E3019" w:rsidP="001E3019">
            <w:pPr>
              <w:pStyle w:val="TAC"/>
              <w:rPr>
                <w:ins w:id="513"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5334375" w14:textId="77777777" w:rsidR="001E3019" w:rsidRDefault="001E3019" w:rsidP="001E3019">
            <w:pPr>
              <w:pStyle w:val="TAC"/>
              <w:rPr>
                <w:ins w:id="514" w:author="Per Lindell" w:date="2022-01-05T07:44: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AAF983A" w14:textId="77777777" w:rsidR="001E3019" w:rsidRDefault="001E3019" w:rsidP="001E3019">
            <w:pPr>
              <w:pStyle w:val="TAC"/>
              <w:rPr>
                <w:ins w:id="515" w:author="Per Lindell" w:date="2022-01-05T07:44:00Z"/>
                <w:lang w:eastAsia="zh-CN"/>
              </w:rPr>
            </w:pPr>
            <w:ins w:id="516" w:author="Per Lindell" w:date="2022-01-05T07:44:00Z">
              <w:r>
                <w:rPr>
                  <w:rFonts w:cs="Arial"/>
                  <w:szCs w:val="18"/>
                </w:rPr>
                <w:t>0</w:t>
              </w:r>
            </w:ins>
          </w:p>
        </w:tc>
      </w:tr>
      <w:tr w:rsidR="001E3019" w14:paraId="48138E6A" w14:textId="77777777" w:rsidTr="00DA679C">
        <w:trPr>
          <w:gridAfter w:val="1"/>
          <w:wAfter w:w="12" w:type="dxa"/>
          <w:trHeight w:val="187"/>
          <w:jc w:val="center"/>
          <w:ins w:id="517" w:author="Per Lindell" w:date="2022-01-05T07:44:00Z"/>
        </w:trPr>
        <w:tc>
          <w:tcPr>
            <w:tcW w:w="1699" w:type="dxa"/>
            <w:tcBorders>
              <w:top w:val="nil"/>
              <w:left w:val="single" w:sz="4" w:space="0" w:color="auto"/>
              <w:bottom w:val="nil"/>
              <w:right w:val="single" w:sz="4" w:space="0" w:color="auto"/>
            </w:tcBorders>
            <w:shd w:val="clear" w:color="auto" w:fill="auto"/>
            <w:vAlign w:val="center"/>
          </w:tcPr>
          <w:p w14:paraId="20B8374C" w14:textId="77777777" w:rsidR="001E3019" w:rsidRDefault="001E3019" w:rsidP="001E3019">
            <w:pPr>
              <w:pStyle w:val="TAC"/>
              <w:rPr>
                <w:ins w:id="518" w:author="Per Lindell" w:date="2022-01-05T07:44:00Z"/>
              </w:rPr>
            </w:pPr>
          </w:p>
        </w:tc>
        <w:tc>
          <w:tcPr>
            <w:tcW w:w="1558" w:type="dxa"/>
            <w:tcBorders>
              <w:top w:val="nil"/>
              <w:left w:val="single" w:sz="4" w:space="0" w:color="auto"/>
              <w:bottom w:val="nil"/>
              <w:right w:val="single" w:sz="4" w:space="0" w:color="auto"/>
            </w:tcBorders>
            <w:shd w:val="clear" w:color="auto" w:fill="auto"/>
            <w:vAlign w:val="center"/>
          </w:tcPr>
          <w:p w14:paraId="562E20B2" w14:textId="77777777" w:rsidR="001E3019" w:rsidRDefault="001E3019" w:rsidP="001E3019">
            <w:pPr>
              <w:pStyle w:val="TAC"/>
              <w:rPr>
                <w:ins w:id="519" w:author="Per Lindell" w:date="2022-01-05T07:44:00Z"/>
              </w:rPr>
            </w:pPr>
          </w:p>
        </w:tc>
        <w:tc>
          <w:tcPr>
            <w:tcW w:w="849" w:type="dxa"/>
            <w:tcBorders>
              <w:left w:val="single" w:sz="4" w:space="0" w:color="auto"/>
              <w:bottom w:val="single" w:sz="4" w:space="0" w:color="auto"/>
              <w:right w:val="single" w:sz="4" w:space="0" w:color="auto"/>
            </w:tcBorders>
            <w:vAlign w:val="center"/>
          </w:tcPr>
          <w:p w14:paraId="42A92E72" w14:textId="09C53EB2" w:rsidR="001E3019" w:rsidRDefault="001E3019" w:rsidP="001E3019">
            <w:pPr>
              <w:pStyle w:val="TAC"/>
              <w:rPr>
                <w:ins w:id="520" w:author="Per Lindell" w:date="2022-01-05T07:44:00Z"/>
              </w:rPr>
            </w:pPr>
            <w:ins w:id="521"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67A6D3" w14:textId="6F02F606" w:rsidR="001E3019" w:rsidRDefault="001E3019" w:rsidP="001E3019">
            <w:pPr>
              <w:pStyle w:val="TAC"/>
              <w:rPr>
                <w:ins w:id="522" w:author="Per Lindell" w:date="2022-01-05T07:44:00Z"/>
                <w:lang w:eastAsia="zh-CN"/>
              </w:rPr>
            </w:pPr>
            <w:ins w:id="523"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77DD91" w14:textId="5E2F841C" w:rsidR="001E3019" w:rsidRDefault="001E3019" w:rsidP="001E3019">
            <w:pPr>
              <w:pStyle w:val="TAC"/>
              <w:rPr>
                <w:ins w:id="524" w:author="Per Lindell" w:date="2022-01-05T07:44:00Z"/>
                <w:lang w:eastAsia="zh-CN"/>
              </w:rPr>
            </w:pPr>
            <w:ins w:id="525"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F7BF9AF" w14:textId="7C89DC18" w:rsidR="001E3019" w:rsidRDefault="001E3019" w:rsidP="001E3019">
            <w:pPr>
              <w:pStyle w:val="TAC"/>
              <w:rPr>
                <w:ins w:id="526" w:author="Per Lindell" w:date="2022-01-05T07:44:00Z"/>
                <w:lang w:eastAsia="zh-CN"/>
              </w:rPr>
            </w:pPr>
            <w:ins w:id="527"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26B214" w14:textId="193D913F" w:rsidR="001E3019" w:rsidRDefault="001E3019" w:rsidP="001E3019">
            <w:pPr>
              <w:pStyle w:val="TAC"/>
              <w:rPr>
                <w:ins w:id="528" w:author="Per Lindell" w:date="2022-01-05T07:44:00Z"/>
                <w:lang w:eastAsia="zh-CN"/>
              </w:rPr>
            </w:pPr>
            <w:ins w:id="529"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8A545A" w14:textId="32A7AE84" w:rsidR="001E3019" w:rsidRDefault="001E3019" w:rsidP="001E3019">
            <w:pPr>
              <w:pStyle w:val="TAC"/>
              <w:rPr>
                <w:ins w:id="530" w:author="Per Lindell" w:date="2022-01-05T07:44:00Z"/>
              </w:rPr>
            </w:pPr>
            <w:ins w:id="531"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2D2C52E" w14:textId="2DE75C80" w:rsidR="001E3019" w:rsidRDefault="001E3019" w:rsidP="001E3019">
            <w:pPr>
              <w:pStyle w:val="TAC"/>
              <w:rPr>
                <w:ins w:id="532" w:author="Per Lindell" w:date="2022-01-05T07:44:00Z"/>
              </w:rPr>
            </w:pPr>
            <w:ins w:id="533"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AE3674D" w14:textId="3443A1FF" w:rsidR="001E3019" w:rsidRDefault="001E3019" w:rsidP="001E3019">
            <w:pPr>
              <w:pStyle w:val="TAC"/>
              <w:rPr>
                <w:ins w:id="534" w:author="Per Lindell" w:date="2022-01-05T07:44:00Z"/>
              </w:rPr>
            </w:pPr>
            <w:ins w:id="535"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FEDCE7" w14:textId="22A9E50B" w:rsidR="001E3019" w:rsidRDefault="001E3019" w:rsidP="001E3019">
            <w:pPr>
              <w:pStyle w:val="TAC"/>
              <w:rPr>
                <w:ins w:id="536" w:author="Per Lindell" w:date="2022-01-05T07:44:00Z"/>
              </w:rPr>
            </w:pPr>
            <w:ins w:id="537"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C6D3AFF" w14:textId="6AC49FF9" w:rsidR="001E3019" w:rsidRDefault="001E3019" w:rsidP="001E3019">
            <w:pPr>
              <w:pStyle w:val="TAC"/>
              <w:rPr>
                <w:ins w:id="538" w:author="Per Lindell" w:date="2022-01-05T07:44: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57D2181" w14:textId="143A1084" w:rsidR="001E3019" w:rsidRDefault="001E3019" w:rsidP="001E3019">
            <w:pPr>
              <w:pStyle w:val="TAC"/>
              <w:rPr>
                <w:ins w:id="539" w:author="Per Lindell" w:date="2022-01-05T07:44: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7B2122" w14:textId="12985193" w:rsidR="001E3019" w:rsidRDefault="001E3019" w:rsidP="001E3019">
            <w:pPr>
              <w:pStyle w:val="TAC"/>
              <w:rPr>
                <w:ins w:id="540" w:author="Per Lindell" w:date="2022-01-05T07:44: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AB31C4D" w14:textId="787E4206" w:rsidR="001E3019" w:rsidRDefault="001E3019" w:rsidP="001E3019">
            <w:pPr>
              <w:pStyle w:val="TAC"/>
              <w:rPr>
                <w:ins w:id="541" w:author="Per Lindell" w:date="2022-01-05T07:44: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516EB1" w14:textId="1EB7E747" w:rsidR="001E3019" w:rsidRDefault="001E3019" w:rsidP="001E3019">
            <w:pPr>
              <w:pStyle w:val="TAC"/>
              <w:rPr>
                <w:ins w:id="542" w:author="Per Lindell" w:date="2022-01-05T07:44:00Z"/>
              </w:rPr>
            </w:pPr>
          </w:p>
        </w:tc>
        <w:tc>
          <w:tcPr>
            <w:tcW w:w="578" w:type="dxa"/>
            <w:tcBorders>
              <w:top w:val="single" w:sz="4" w:space="0" w:color="auto"/>
              <w:left w:val="single" w:sz="4" w:space="0" w:color="auto"/>
              <w:bottom w:val="single" w:sz="4" w:space="0" w:color="auto"/>
              <w:right w:val="single" w:sz="4" w:space="0" w:color="auto"/>
            </w:tcBorders>
            <w:vAlign w:val="center"/>
          </w:tcPr>
          <w:p w14:paraId="23106966" w14:textId="77777777" w:rsidR="001E3019" w:rsidRDefault="001E3019" w:rsidP="001E3019">
            <w:pPr>
              <w:pStyle w:val="TAC"/>
              <w:rPr>
                <w:ins w:id="543" w:author="Per Lindell" w:date="2022-01-05T07:44: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7A83383" w14:textId="77777777" w:rsidR="001E3019" w:rsidRDefault="001E3019" w:rsidP="001E3019">
            <w:pPr>
              <w:pStyle w:val="TAC"/>
              <w:rPr>
                <w:ins w:id="544" w:author="Per Lindell" w:date="2022-01-05T07:44:00Z"/>
              </w:rPr>
            </w:pPr>
          </w:p>
        </w:tc>
        <w:tc>
          <w:tcPr>
            <w:tcW w:w="1263" w:type="dxa"/>
            <w:tcBorders>
              <w:top w:val="nil"/>
              <w:left w:val="single" w:sz="4" w:space="0" w:color="auto"/>
              <w:bottom w:val="nil"/>
              <w:right w:val="single" w:sz="4" w:space="0" w:color="auto"/>
            </w:tcBorders>
            <w:shd w:val="clear" w:color="auto" w:fill="auto"/>
            <w:vAlign w:val="center"/>
          </w:tcPr>
          <w:p w14:paraId="1ACD110B" w14:textId="77777777" w:rsidR="001E3019" w:rsidRDefault="001E3019" w:rsidP="001E3019">
            <w:pPr>
              <w:spacing w:after="0"/>
              <w:jc w:val="center"/>
              <w:rPr>
                <w:ins w:id="545" w:author="Per Lindell" w:date="2022-01-05T07:44:00Z"/>
                <w:lang w:eastAsia="zh-CN"/>
              </w:rPr>
            </w:pPr>
          </w:p>
        </w:tc>
      </w:tr>
      <w:tr w:rsidR="001E3019" w14:paraId="52720A6F" w14:textId="77777777" w:rsidTr="00DA679C">
        <w:trPr>
          <w:gridAfter w:val="1"/>
          <w:wAfter w:w="12" w:type="dxa"/>
          <w:trHeight w:val="187"/>
          <w:jc w:val="center"/>
          <w:ins w:id="546" w:author="Per Lindell" w:date="2022-01-05T07:44:00Z"/>
        </w:trPr>
        <w:tc>
          <w:tcPr>
            <w:tcW w:w="1699" w:type="dxa"/>
            <w:tcBorders>
              <w:top w:val="nil"/>
              <w:left w:val="single" w:sz="4" w:space="0" w:color="auto"/>
              <w:bottom w:val="single" w:sz="4" w:space="0" w:color="auto"/>
              <w:right w:val="single" w:sz="4" w:space="0" w:color="auto"/>
            </w:tcBorders>
            <w:shd w:val="clear" w:color="auto" w:fill="auto"/>
            <w:vAlign w:val="center"/>
          </w:tcPr>
          <w:p w14:paraId="314B53EC" w14:textId="77777777" w:rsidR="001E3019" w:rsidRDefault="001E3019" w:rsidP="001E3019">
            <w:pPr>
              <w:pStyle w:val="TAC"/>
              <w:rPr>
                <w:ins w:id="547" w:author="Per Lindell" w:date="2022-01-05T07:44: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DF4F4A" w14:textId="77777777" w:rsidR="001E3019" w:rsidRDefault="001E3019" w:rsidP="001E3019">
            <w:pPr>
              <w:pStyle w:val="TAC"/>
              <w:rPr>
                <w:ins w:id="548" w:author="Per Lindell" w:date="2022-01-05T07:44:00Z"/>
              </w:rPr>
            </w:pPr>
          </w:p>
        </w:tc>
        <w:tc>
          <w:tcPr>
            <w:tcW w:w="849" w:type="dxa"/>
            <w:tcBorders>
              <w:left w:val="single" w:sz="4" w:space="0" w:color="auto"/>
              <w:bottom w:val="single" w:sz="4" w:space="0" w:color="auto"/>
              <w:right w:val="single" w:sz="4" w:space="0" w:color="auto"/>
            </w:tcBorders>
            <w:vAlign w:val="center"/>
          </w:tcPr>
          <w:p w14:paraId="5EF19975" w14:textId="77777777" w:rsidR="001E3019" w:rsidRDefault="001E3019" w:rsidP="001E3019">
            <w:pPr>
              <w:pStyle w:val="TAC"/>
              <w:rPr>
                <w:ins w:id="549" w:author="Per Lindell" w:date="2022-01-05T07:44:00Z"/>
              </w:rPr>
            </w:pPr>
            <w:ins w:id="550" w:author="Per Lindell" w:date="2022-01-05T07:44: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598F398" w14:textId="253583D7" w:rsidR="001E3019" w:rsidRDefault="001E3019" w:rsidP="001E3019">
            <w:pPr>
              <w:pStyle w:val="TAC"/>
              <w:rPr>
                <w:ins w:id="551" w:author="Per Lindell" w:date="2022-01-05T07:44:00Z"/>
              </w:rPr>
            </w:pPr>
            <w:ins w:id="552" w:author="Per Lindell" w:date="2022-01-05T07:44:00Z">
              <w:r>
                <w:t>CA_n258</w:t>
              </w:r>
            </w:ins>
            <w:ins w:id="553" w:author="Per Lindell" w:date="2022-01-05T07:45:00Z">
              <w:r>
                <w:t>G</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07C6031C" w14:textId="77777777" w:rsidR="001E3019" w:rsidRDefault="001E3019" w:rsidP="001E3019">
            <w:pPr>
              <w:spacing w:after="0"/>
              <w:jc w:val="center"/>
              <w:rPr>
                <w:ins w:id="554" w:author="Per Lindell" w:date="2022-01-05T07:44:00Z"/>
                <w:lang w:eastAsia="zh-CN"/>
              </w:rPr>
            </w:pPr>
          </w:p>
        </w:tc>
      </w:tr>
      <w:tr w:rsidR="001E3019" w14:paraId="49D717AD" w14:textId="77777777" w:rsidTr="00DA679C">
        <w:trPr>
          <w:gridAfter w:val="1"/>
          <w:wAfter w:w="12" w:type="dxa"/>
          <w:trHeight w:val="187"/>
          <w:jc w:val="center"/>
          <w:ins w:id="555" w:author="Per Lindell" w:date="2022-01-05T07:45:00Z"/>
        </w:trPr>
        <w:tc>
          <w:tcPr>
            <w:tcW w:w="1699" w:type="dxa"/>
            <w:tcBorders>
              <w:top w:val="single" w:sz="4" w:space="0" w:color="auto"/>
              <w:left w:val="single" w:sz="4" w:space="0" w:color="auto"/>
              <w:bottom w:val="nil"/>
              <w:right w:val="single" w:sz="4" w:space="0" w:color="auto"/>
            </w:tcBorders>
            <w:shd w:val="clear" w:color="auto" w:fill="auto"/>
            <w:vAlign w:val="center"/>
          </w:tcPr>
          <w:p w14:paraId="43201879" w14:textId="22FBB63A" w:rsidR="001E3019" w:rsidRDefault="001E3019" w:rsidP="001E3019">
            <w:pPr>
              <w:pStyle w:val="TAC"/>
              <w:rPr>
                <w:ins w:id="556" w:author="Per Lindell" w:date="2022-01-05T07:45:00Z"/>
              </w:rPr>
            </w:pPr>
            <w:ins w:id="557" w:author="Per Lindell" w:date="2022-01-05T07:45:00Z">
              <w:r w:rsidRPr="00BD5EFA">
                <w:rPr>
                  <w:rFonts w:cs="Arial"/>
                  <w:szCs w:val="18"/>
                  <w:lang w:eastAsia="zh-CN"/>
                </w:rPr>
                <w:t>CA_n3A-n7A-n258</w:t>
              </w:r>
            </w:ins>
            <w:ins w:id="558" w:author="Per Lindell" w:date="2022-01-05T07:46:00Z">
              <w:r>
                <w:rPr>
                  <w:rFonts w:cs="Arial"/>
                  <w:szCs w:val="18"/>
                  <w:lang w:eastAsia="zh-CN"/>
                </w:rPr>
                <w:t>H</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54877A93" w14:textId="77777777" w:rsidR="001E3019" w:rsidRPr="00451CA5" w:rsidRDefault="001E3019" w:rsidP="001E3019">
            <w:pPr>
              <w:pStyle w:val="TAC"/>
              <w:rPr>
                <w:ins w:id="559" w:author="Per Lindell" w:date="2022-01-05T07:49:00Z"/>
                <w:szCs w:val="18"/>
                <w:lang w:eastAsia="zh-CN"/>
              </w:rPr>
            </w:pPr>
            <w:ins w:id="560" w:author="Per Lindell" w:date="2022-01-05T07:49:00Z">
              <w:r w:rsidRPr="00451CA5">
                <w:rPr>
                  <w:szCs w:val="18"/>
                  <w:lang w:eastAsia="zh-CN"/>
                </w:rPr>
                <w:t>CA_n3A-n258A</w:t>
              </w:r>
            </w:ins>
          </w:p>
          <w:p w14:paraId="6C7648D1" w14:textId="77777777" w:rsidR="001E3019" w:rsidRPr="00451CA5" w:rsidRDefault="001E3019" w:rsidP="001E3019">
            <w:pPr>
              <w:pStyle w:val="TAC"/>
              <w:rPr>
                <w:ins w:id="561" w:author="Per Lindell" w:date="2022-01-05T07:49:00Z"/>
                <w:szCs w:val="18"/>
                <w:lang w:eastAsia="zh-CN"/>
              </w:rPr>
            </w:pPr>
            <w:ins w:id="562" w:author="Per Lindell" w:date="2022-01-05T07:49:00Z">
              <w:r w:rsidRPr="00451CA5">
                <w:rPr>
                  <w:szCs w:val="18"/>
                  <w:lang w:eastAsia="zh-CN"/>
                </w:rPr>
                <w:t>CA_n3A-n258G</w:t>
              </w:r>
            </w:ins>
          </w:p>
          <w:p w14:paraId="10D47DF4" w14:textId="77777777" w:rsidR="001E3019" w:rsidRPr="00451CA5" w:rsidRDefault="001E3019" w:rsidP="001E3019">
            <w:pPr>
              <w:pStyle w:val="TAC"/>
              <w:rPr>
                <w:ins w:id="563" w:author="Per Lindell" w:date="2022-01-05T07:49:00Z"/>
                <w:szCs w:val="18"/>
                <w:lang w:eastAsia="zh-CN"/>
              </w:rPr>
            </w:pPr>
            <w:ins w:id="564" w:author="Per Lindell" w:date="2022-01-05T07:49:00Z">
              <w:r w:rsidRPr="00451CA5">
                <w:rPr>
                  <w:szCs w:val="18"/>
                  <w:lang w:eastAsia="zh-CN"/>
                </w:rPr>
                <w:t>CA_n3A-n258H</w:t>
              </w:r>
            </w:ins>
          </w:p>
          <w:p w14:paraId="267EA5F3" w14:textId="77777777" w:rsidR="001E3019" w:rsidRPr="00451CA5" w:rsidRDefault="001E3019" w:rsidP="001E3019">
            <w:pPr>
              <w:pStyle w:val="TAC"/>
              <w:rPr>
                <w:ins w:id="565" w:author="Per Lindell" w:date="2022-01-05T07:49:00Z"/>
                <w:szCs w:val="18"/>
                <w:lang w:eastAsia="zh-CN"/>
              </w:rPr>
            </w:pPr>
            <w:ins w:id="566" w:author="Per Lindell" w:date="2022-01-05T07:49:00Z">
              <w:r w:rsidRPr="00451CA5">
                <w:rPr>
                  <w:szCs w:val="18"/>
                  <w:lang w:eastAsia="zh-CN"/>
                </w:rPr>
                <w:t>CA_n</w:t>
              </w:r>
              <w:r>
                <w:rPr>
                  <w:szCs w:val="18"/>
                  <w:lang w:eastAsia="zh-CN"/>
                </w:rPr>
                <w:t>7</w:t>
              </w:r>
              <w:r w:rsidRPr="00451CA5">
                <w:rPr>
                  <w:szCs w:val="18"/>
                  <w:lang w:eastAsia="zh-CN"/>
                </w:rPr>
                <w:t>A-n258A</w:t>
              </w:r>
            </w:ins>
          </w:p>
          <w:p w14:paraId="63B1345D" w14:textId="77777777" w:rsidR="001E3019" w:rsidRPr="00451CA5" w:rsidRDefault="001E3019" w:rsidP="001E3019">
            <w:pPr>
              <w:pStyle w:val="TAC"/>
              <w:rPr>
                <w:ins w:id="567" w:author="Per Lindell" w:date="2022-01-05T07:49:00Z"/>
                <w:szCs w:val="18"/>
                <w:lang w:eastAsia="zh-CN"/>
              </w:rPr>
            </w:pPr>
            <w:ins w:id="568" w:author="Per Lindell" w:date="2022-01-05T07:49:00Z">
              <w:r w:rsidRPr="00451CA5">
                <w:rPr>
                  <w:szCs w:val="18"/>
                  <w:lang w:eastAsia="zh-CN"/>
                </w:rPr>
                <w:t>CA_n</w:t>
              </w:r>
              <w:r>
                <w:rPr>
                  <w:szCs w:val="18"/>
                  <w:lang w:eastAsia="zh-CN"/>
                </w:rPr>
                <w:t>7</w:t>
              </w:r>
              <w:r w:rsidRPr="00451CA5">
                <w:rPr>
                  <w:szCs w:val="18"/>
                  <w:lang w:eastAsia="zh-CN"/>
                </w:rPr>
                <w:t>A-n258G</w:t>
              </w:r>
            </w:ins>
          </w:p>
          <w:p w14:paraId="2032D2DE" w14:textId="77777777" w:rsidR="001E3019" w:rsidRPr="00451CA5" w:rsidRDefault="001E3019" w:rsidP="001E3019">
            <w:pPr>
              <w:pStyle w:val="TAC"/>
              <w:rPr>
                <w:ins w:id="569" w:author="Per Lindell" w:date="2022-01-05T07:49:00Z"/>
                <w:szCs w:val="18"/>
                <w:lang w:eastAsia="zh-CN"/>
              </w:rPr>
            </w:pPr>
            <w:ins w:id="570" w:author="Per Lindell" w:date="2022-01-05T07:49:00Z">
              <w:r w:rsidRPr="00451CA5">
                <w:rPr>
                  <w:szCs w:val="18"/>
                  <w:lang w:eastAsia="zh-CN"/>
                </w:rPr>
                <w:t>CA_n</w:t>
              </w:r>
              <w:r>
                <w:rPr>
                  <w:szCs w:val="18"/>
                  <w:lang w:eastAsia="zh-CN"/>
                </w:rPr>
                <w:t>7</w:t>
              </w:r>
              <w:r w:rsidRPr="00451CA5">
                <w:rPr>
                  <w:szCs w:val="18"/>
                  <w:lang w:eastAsia="zh-CN"/>
                </w:rPr>
                <w:t>A-n258H</w:t>
              </w:r>
            </w:ins>
          </w:p>
          <w:p w14:paraId="4BDDEC69" w14:textId="10D75481" w:rsidR="001E3019" w:rsidRDefault="001E3019" w:rsidP="001E3019">
            <w:pPr>
              <w:pStyle w:val="TAC"/>
              <w:rPr>
                <w:ins w:id="571" w:author="Per Lindell" w:date="2022-01-05T07:45:00Z"/>
              </w:rPr>
            </w:pPr>
            <w:ins w:id="572" w:author="Per Lindell" w:date="2022-01-05T07:49:00Z">
              <w:r w:rsidRPr="00451CA5">
                <w:rPr>
                  <w:szCs w:val="18"/>
                  <w:lang w:eastAsia="zh-CN"/>
                </w:rPr>
                <w:t>CA_n3A-n7A</w:t>
              </w:r>
              <w:r>
                <w:t xml:space="preserve"> </w:t>
              </w:r>
            </w:ins>
          </w:p>
        </w:tc>
        <w:tc>
          <w:tcPr>
            <w:tcW w:w="849" w:type="dxa"/>
            <w:tcBorders>
              <w:left w:val="single" w:sz="4" w:space="0" w:color="auto"/>
              <w:bottom w:val="single" w:sz="4" w:space="0" w:color="auto"/>
              <w:right w:val="single" w:sz="4" w:space="0" w:color="auto"/>
            </w:tcBorders>
            <w:vAlign w:val="center"/>
          </w:tcPr>
          <w:p w14:paraId="1BC34DA4" w14:textId="5CA8DBD0" w:rsidR="001E3019" w:rsidRDefault="001E3019" w:rsidP="001E3019">
            <w:pPr>
              <w:pStyle w:val="TAC"/>
              <w:rPr>
                <w:ins w:id="573" w:author="Per Lindell" w:date="2022-01-05T07:45:00Z"/>
              </w:rPr>
            </w:pPr>
            <w:ins w:id="574" w:author="Per Lindell" w:date="2022-01-05T07:53: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8649B9" w14:textId="77777777" w:rsidR="001E3019" w:rsidRDefault="001E3019" w:rsidP="001E3019">
            <w:pPr>
              <w:pStyle w:val="TAC"/>
              <w:rPr>
                <w:ins w:id="575" w:author="Per Lindell" w:date="2022-01-05T07:45:00Z"/>
                <w:lang w:eastAsia="zh-CN"/>
              </w:rPr>
            </w:pPr>
            <w:ins w:id="576" w:author="Per Lindell" w:date="2022-01-05T07:45: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C6FA12" w14:textId="77777777" w:rsidR="001E3019" w:rsidRDefault="001E3019" w:rsidP="001E3019">
            <w:pPr>
              <w:pStyle w:val="TAC"/>
              <w:rPr>
                <w:ins w:id="577" w:author="Per Lindell" w:date="2022-01-05T07:45:00Z"/>
                <w:lang w:eastAsia="zh-CN"/>
              </w:rPr>
            </w:pPr>
            <w:ins w:id="578" w:author="Per Lindell" w:date="2022-01-05T07:45: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1C7489C4" w14:textId="77777777" w:rsidR="001E3019" w:rsidRDefault="001E3019" w:rsidP="001E3019">
            <w:pPr>
              <w:pStyle w:val="TAC"/>
              <w:rPr>
                <w:ins w:id="579" w:author="Per Lindell" w:date="2022-01-05T07:45:00Z"/>
                <w:lang w:eastAsia="zh-CN"/>
              </w:rPr>
            </w:pPr>
            <w:ins w:id="580" w:author="Per Lindell" w:date="2022-01-05T07:45: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D5D62E" w14:textId="77777777" w:rsidR="001E3019" w:rsidRDefault="001E3019" w:rsidP="001E3019">
            <w:pPr>
              <w:pStyle w:val="TAC"/>
              <w:rPr>
                <w:ins w:id="581" w:author="Per Lindell" w:date="2022-01-05T07:45:00Z"/>
                <w:lang w:eastAsia="zh-CN"/>
              </w:rPr>
            </w:pPr>
            <w:ins w:id="582" w:author="Per Lindell" w:date="2022-01-05T07:45: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868278" w14:textId="77777777" w:rsidR="001E3019" w:rsidRDefault="001E3019" w:rsidP="001E3019">
            <w:pPr>
              <w:pStyle w:val="TAC"/>
              <w:rPr>
                <w:ins w:id="583" w:author="Per Lindell" w:date="2022-01-05T07:45:00Z"/>
              </w:rPr>
            </w:pPr>
            <w:ins w:id="584" w:author="Per Lindell" w:date="2022-01-05T07:45: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64814AD" w14:textId="77777777" w:rsidR="001E3019" w:rsidRDefault="001E3019" w:rsidP="001E3019">
            <w:pPr>
              <w:pStyle w:val="TAC"/>
              <w:rPr>
                <w:ins w:id="585" w:author="Per Lindell" w:date="2022-01-05T07:45:00Z"/>
              </w:rPr>
            </w:pPr>
            <w:ins w:id="586" w:author="Per Lindell" w:date="2022-01-05T07:45: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64E1DF1" w14:textId="77777777" w:rsidR="001E3019" w:rsidRDefault="001E3019" w:rsidP="001E3019">
            <w:pPr>
              <w:pStyle w:val="TAC"/>
              <w:rPr>
                <w:ins w:id="587" w:author="Per Lindell" w:date="2022-01-05T07:45:00Z"/>
              </w:rPr>
            </w:pPr>
            <w:ins w:id="588" w:author="Per Lindell" w:date="2022-01-05T07:45: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DF9260" w14:textId="77777777" w:rsidR="001E3019" w:rsidRDefault="001E3019" w:rsidP="001E3019">
            <w:pPr>
              <w:pStyle w:val="TAC"/>
              <w:rPr>
                <w:ins w:id="589" w:author="Per Lindell" w:date="2022-01-05T07:45:00Z"/>
              </w:rPr>
            </w:pPr>
            <w:ins w:id="590" w:author="Per Lindell" w:date="2022-01-05T07:45: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4FF2EF6" w14:textId="77777777" w:rsidR="001E3019" w:rsidRDefault="001E3019" w:rsidP="001E3019">
            <w:pPr>
              <w:pStyle w:val="TAC"/>
              <w:rPr>
                <w:ins w:id="591" w:author="Per Lindell" w:date="2022-01-05T07:45: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B97527" w14:textId="77777777" w:rsidR="001E3019" w:rsidRDefault="001E3019" w:rsidP="001E3019">
            <w:pPr>
              <w:pStyle w:val="TAC"/>
              <w:rPr>
                <w:ins w:id="592" w:author="Per Lindell" w:date="2022-01-05T07:45: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1D00E38" w14:textId="77777777" w:rsidR="001E3019" w:rsidRDefault="001E3019" w:rsidP="001E3019">
            <w:pPr>
              <w:pStyle w:val="TAC"/>
              <w:rPr>
                <w:ins w:id="593" w:author="Per Lindell" w:date="2022-01-05T07:45: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5BE44E5" w14:textId="77777777" w:rsidR="001E3019" w:rsidRDefault="001E3019" w:rsidP="001E3019">
            <w:pPr>
              <w:pStyle w:val="TAC"/>
              <w:rPr>
                <w:ins w:id="594" w:author="Per Lindell" w:date="2022-01-05T07:45: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65FB21" w14:textId="77777777" w:rsidR="001E3019" w:rsidRDefault="001E3019" w:rsidP="001E3019">
            <w:pPr>
              <w:pStyle w:val="TAC"/>
              <w:rPr>
                <w:ins w:id="595" w:author="Per Lindell" w:date="2022-01-05T07:45:00Z"/>
              </w:rPr>
            </w:pPr>
          </w:p>
        </w:tc>
        <w:tc>
          <w:tcPr>
            <w:tcW w:w="578" w:type="dxa"/>
            <w:tcBorders>
              <w:top w:val="single" w:sz="4" w:space="0" w:color="auto"/>
              <w:left w:val="single" w:sz="4" w:space="0" w:color="auto"/>
              <w:bottom w:val="single" w:sz="4" w:space="0" w:color="auto"/>
              <w:right w:val="single" w:sz="4" w:space="0" w:color="auto"/>
            </w:tcBorders>
            <w:vAlign w:val="center"/>
          </w:tcPr>
          <w:p w14:paraId="165FF715" w14:textId="77777777" w:rsidR="001E3019" w:rsidRDefault="001E3019" w:rsidP="001E3019">
            <w:pPr>
              <w:pStyle w:val="TAC"/>
              <w:rPr>
                <w:ins w:id="596" w:author="Per Lindell" w:date="2022-01-05T07:45: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A96AF27" w14:textId="77777777" w:rsidR="001E3019" w:rsidRDefault="001E3019" w:rsidP="001E3019">
            <w:pPr>
              <w:pStyle w:val="TAC"/>
              <w:rPr>
                <w:ins w:id="597" w:author="Per Lindell" w:date="2022-01-05T07:45: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01CA52CC" w14:textId="77777777" w:rsidR="001E3019" w:rsidRDefault="001E3019" w:rsidP="001E3019">
            <w:pPr>
              <w:pStyle w:val="TAC"/>
              <w:rPr>
                <w:ins w:id="598" w:author="Per Lindell" w:date="2022-01-05T07:45:00Z"/>
                <w:lang w:eastAsia="zh-CN"/>
              </w:rPr>
            </w:pPr>
            <w:ins w:id="599" w:author="Per Lindell" w:date="2022-01-05T07:45:00Z">
              <w:r>
                <w:rPr>
                  <w:rFonts w:cs="Arial"/>
                  <w:szCs w:val="18"/>
                </w:rPr>
                <w:t>0</w:t>
              </w:r>
            </w:ins>
          </w:p>
        </w:tc>
      </w:tr>
      <w:tr w:rsidR="001E3019" w14:paraId="6039331D" w14:textId="77777777" w:rsidTr="00DA679C">
        <w:trPr>
          <w:gridAfter w:val="1"/>
          <w:wAfter w:w="12" w:type="dxa"/>
          <w:trHeight w:val="187"/>
          <w:jc w:val="center"/>
          <w:ins w:id="600" w:author="Per Lindell" w:date="2022-01-05T07:45:00Z"/>
        </w:trPr>
        <w:tc>
          <w:tcPr>
            <w:tcW w:w="1699" w:type="dxa"/>
            <w:tcBorders>
              <w:top w:val="nil"/>
              <w:left w:val="single" w:sz="4" w:space="0" w:color="auto"/>
              <w:bottom w:val="nil"/>
              <w:right w:val="single" w:sz="4" w:space="0" w:color="auto"/>
            </w:tcBorders>
            <w:shd w:val="clear" w:color="auto" w:fill="auto"/>
            <w:vAlign w:val="center"/>
          </w:tcPr>
          <w:p w14:paraId="5BB43133" w14:textId="77777777" w:rsidR="001E3019" w:rsidRDefault="001E3019" w:rsidP="001E3019">
            <w:pPr>
              <w:pStyle w:val="TAC"/>
              <w:rPr>
                <w:ins w:id="601" w:author="Per Lindell" w:date="2022-01-05T07:45:00Z"/>
              </w:rPr>
            </w:pPr>
          </w:p>
        </w:tc>
        <w:tc>
          <w:tcPr>
            <w:tcW w:w="1558" w:type="dxa"/>
            <w:tcBorders>
              <w:top w:val="nil"/>
              <w:left w:val="single" w:sz="4" w:space="0" w:color="auto"/>
              <w:bottom w:val="nil"/>
              <w:right w:val="single" w:sz="4" w:space="0" w:color="auto"/>
            </w:tcBorders>
            <w:shd w:val="clear" w:color="auto" w:fill="auto"/>
            <w:vAlign w:val="center"/>
          </w:tcPr>
          <w:p w14:paraId="2AD04AD8" w14:textId="77777777" w:rsidR="001E3019" w:rsidRDefault="001E3019" w:rsidP="001E3019">
            <w:pPr>
              <w:pStyle w:val="TAC"/>
              <w:rPr>
                <w:ins w:id="602" w:author="Per Lindell" w:date="2022-01-05T07:45:00Z"/>
              </w:rPr>
            </w:pPr>
          </w:p>
        </w:tc>
        <w:tc>
          <w:tcPr>
            <w:tcW w:w="849" w:type="dxa"/>
            <w:tcBorders>
              <w:left w:val="single" w:sz="4" w:space="0" w:color="auto"/>
              <w:bottom w:val="single" w:sz="4" w:space="0" w:color="auto"/>
              <w:right w:val="single" w:sz="4" w:space="0" w:color="auto"/>
            </w:tcBorders>
            <w:vAlign w:val="center"/>
          </w:tcPr>
          <w:p w14:paraId="13D407BB" w14:textId="3946D36B" w:rsidR="001E3019" w:rsidRDefault="001E3019" w:rsidP="001E3019">
            <w:pPr>
              <w:pStyle w:val="TAC"/>
              <w:rPr>
                <w:ins w:id="603" w:author="Per Lindell" w:date="2022-01-05T07:45:00Z"/>
              </w:rPr>
            </w:pPr>
            <w:ins w:id="604"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393A72" w14:textId="6D2984C3" w:rsidR="001E3019" w:rsidRDefault="001E3019" w:rsidP="001E3019">
            <w:pPr>
              <w:pStyle w:val="TAC"/>
              <w:rPr>
                <w:ins w:id="605" w:author="Per Lindell" w:date="2022-01-05T07:45:00Z"/>
                <w:lang w:eastAsia="zh-CN"/>
              </w:rPr>
            </w:pPr>
            <w:ins w:id="606"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83F304" w14:textId="14BFBDFE" w:rsidR="001E3019" w:rsidRDefault="001E3019" w:rsidP="001E3019">
            <w:pPr>
              <w:pStyle w:val="TAC"/>
              <w:rPr>
                <w:ins w:id="607" w:author="Per Lindell" w:date="2022-01-05T07:45:00Z"/>
                <w:lang w:eastAsia="zh-CN"/>
              </w:rPr>
            </w:pPr>
            <w:ins w:id="608"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1F0EC4DC" w14:textId="61F14FCD" w:rsidR="001E3019" w:rsidRDefault="001E3019" w:rsidP="001E3019">
            <w:pPr>
              <w:pStyle w:val="TAC"/>
              <w:rPr>
                <w:ins w:id="609" w:author="Per Lindell" w:date="2022-01-05T07:45:00Z"/>
                <w:lang w:eastAsia="zh-CN"/>
              </w:rPr>
            </w:pPr>
            <w:ins w:id="610"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A2EEB0" w14:textId="70462106" w:rsidR="001E3019" w:rsidRDefault="001E3019" w:rsidP="001E3019">
            <w:pPr>
              <w:pStyle w:val="TAC"/>
              <w:rPr>
                <w:ins w:id="611" w:author="Per Lindell" w:date="2022-01-05T07:45:00Z"/>
                <w:lang w:eastAsia="zh-CN"/>
              </w:rPr>
            </w:pPr>
            <w:ins w:id="612"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AB8358" w14:textId="0C14FFC1" w:rsidR="001E3019" w:rsidRDefault="001E3019" w:rsidP="001E3019">
            <w:pPr>
              <w:pStyle w:val="TAC"/>
              <w:rPr>
                <w:ins w:id="613" w:author="Per Lindell" w:date="2022-01-05T07:45:00Z"/>
              </w:rPr>
            </w:pPr>
            <w:ins w:id="614"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3DAA3A7" w14:textId="62E9600E" w:rsidR="001E3019" w:rsidRDefault="001E3019" w:rsidP="001E3019">
            <w:pPr>
              <w:pStyle w:val="TAC"/>
              <w:rPr>
                <w:ins w:id="615" w:author="Per Lindell" w:date="2022-01-05T07:45:00Z"/>
              </w:rPr>
            </w:pPr>
            <w:ins w:id="616"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5C531F6" w14:textId="3DDA31EF" w:rsidR="001E3019" w:rsidRDefault="001E3019" w:rsidP="001E3019">
            <w:pPr>
              <w:pStyle w:val="TAC"/>
              <w:rPr>
                <w:ins w:id="617" w:author="Per Lindell" w:date="2022-01-05T07:45:00Z"/>
              </w:rPr>
            </w:pPr>
            <w:ins w:id="618"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91A5A3E" w14:textId="67A507EC" w:rsidR="001E3019" w:rsidRDefault="001E3019" w:rsidP="001E3019">
            <w:pPr>
              <w:pStyle w:val="TAC"/>
              <w:rPr>
                <w:ins w:id="619" w:author="Per Lindell" w:date="2022-01-05T07:45:00Z"/>
              </w:rPr>
            </w:pPr>
            <w:ins w:id="620"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304FF5A" w14:textId="412DE1BE" w:rsidR="001E3019" w:rsidRDefault="001E3019" w:rsidP="001E3019">
            <w:pPr>
              <w:pStyle w:val="TAC"/>
              <w:rPr>
                <w:ins w:id="621" w:author="Per Lindell" w:date="2022-01-05T07:45: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C4D8DD" w14:textId="183A1D47" w:rsidR="001E3019" w:rsidRDefault="001E3019" w:rsidP="001E3019">
            <w:pPr>
              <w:pStyle w:val="TAC"/>
              <w:rPr>
                <w:ins w:id="622" w:author="Per Lindell" w:date="2022-01-05T07:45: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C086D5" w14:textId="0881EBD0" w:rsidR="001E3019" w:rsidRDefault="001E3019" w:rsidP="001E3019">
            <w:pPr>
              <w:pStyle w:val="TAC"/>
              <w:rPr>
                <w:ins w:id="623" w:author="Per Lindell" w:date="2022-01-05T07:45: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0015D31" w14:textId="7B4034D2" w:rsidR="001E3019" w:rsidRDefault="001E3019" w:rsidP="001E3019">
            <w:pPr>
              <w:pStyle w:val="TAC"/>
              <w:rPr>
                <w:ins w:id="624" w:author="Per Lindell" w:date="2022-01-05T07:45: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60E309" w14:textId="69374736" w:rsidR="001E3019" w:rsidRDefault="001E3019" w:rsidP="001E3019">
            <w:pPr>
              <w:pStyle w:val="TAC"/>
              <w:rPr>
                <w:ins w:id="625" w:author="Per Lindell" w:date="2022-01-05T07:45:00Z"/>
              </w:rPr>
            </w:pPr>
          </w:p>
        </w:tc>
        <w:tc>
          <w:tcPr>
            <w:tcW w:w="578" w:type="dxa"/>
            <w:tcBorders>
              <w:top w:val="single" w:sz="4" w:space="0" w:color="auto"/>
              <w:left w:val="single" w:sz="4" w:space="0" w:color="auto"/>
              <w:bottom w:val="single" w:sz="4" w:space="0" w:color="auto"/>
              <w:right w:val="single" w:sz="4" w:space="0" w:color="auto"/>
            </w:tcBorders>
            <w:vAlign w:val="center"/>
          </w:tcPr>
          <w:p w14:paraId="72F2BFFC" w14:textId="77777777" w:rsidR="001E3019" w:rsidRDefault="001E3019" w:rsidP="001E3019">
            <w:pPr>
              <w:pStyle w:val="TAC"/>
              <w:rPr>
                <w:ins w:id="626" w:author="Per Lindell" w:date="2022-01-05T07:45: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5BC2027" w14:textId="77777777" w:rsidR="001E3019" w:rsidRDefault="001E3019" w:rsidP="001E3019">
            <w:pPr>
              <w:pStyle w:val="TAC"/>
              <w:rPr>
                <w:ins w:id="627" w:author="Per Lindell" w:date="2022-01-05T07:45:00Z"/>
              </w:rPr>
            </w:pPr>
          </w:p>
        </w:tc>
        <w:tc>
          <w:tcPr>
            <w:tcW w:w="1263" w:type="dxa"/>
            <w:tcBorders>
              <w:top w:val="nil"/>
              <w:left w:val="single" w:sz="4" w:space="0" w:color="auto"/>
              <w:bottom w:val="nil"/>
              <w:right w:val="single" w:sz="4" w:space="0" w:color="auto"/>
            </w:tcBorders>
            <w:shd w:val="clear" w:color="auto" w:fill="auto"/>
            <w:vAlign w:val="center"/>
          </w:tcPr>
          <w:p w14:paraId="7D2A70E0" w14:textId="77777777" w:rsidR="001E3019" w:rsidRDefault="001E3019" w:rsidP="001E3019">
            <w:pPr>
              <w:spacing w:after="0"/>
              <w:jc w:val="center"/>
              <w:rPr>
                <w:ins w:id="628" w:author="Per Lindell" w:date="2022-01-05T07:45:00Z"/>
                <w:lang w:eastAsia="zh-CN"/>
              </w:rPr>
            </w:pPr>
          </w:p>
        </w:tc>
      </w:tr>
      <w:tr w:rsidR="001E3019" w14:paraId="5EBE57B3" w14:textId="77777777" w:rsidTr="00DA679C">
        <w:trPr>
          <w:gridAfter w:val="1"/>
          <w:wAfter w:w="12" w:type="dxa"/>
          <w:trHeight w:val="187"/>
          <w:jc w:val="center"/>
          <w:ins w:id="629" w:author="Per Lindell" w:date="2022-01-05T07:45:00Z"/>
        </w:trPr>
        <w:tc>
          <w:tcPr>
            <w:tcW w:w="1699" w:type="dxa"/>
            <w:tcBorders>
              <w:top w:val="nil"/>
              <w:left w:val="single" w:sz="4" w:space="0" w:color="auto"/>
              <w:bottom w:val="single" w:sz="4" w:space="0" w:color="auto"/>
              <w:right w:val="single" w:sz="4" w:space="0" w:color="auto"/>
            </w:tcBorders>
            <w:shd w:val="clear" w:color="auto" w:fill="auto"/>
            <w:vAlign w:val="center"/>
          </w:tcPr>
          <w:p w14:paraId="0D6AD58D" w14:textId="77777777" w:rsidR="001E3019" w:rsidRDefault="001E3019" w:rsidP="001E3019">
            <w:pPr>
              <w:pStyle w:val="TAC"/>
              <w:rPr>
                <w:ins w:id="630" w:author="Per Lindell" w:date="2022-01-05T07:45: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68F38EB" w14:textId="77777777" w:rsidR="001E3019" w:rsidRDefault="001E3019" w:rsidP="001E3019">
            <w:pPr>
              <w:pStyle w:val="TAC"/>
              <w:rPr>
                <w:ins w:id="631" w:author="Per Lindell" w:date="2022-01-05T07:45:00Z"/>
              </w:rPr>
            </w:pPr>
          </w:p>
        </w:tc>
        <w:tc>
          <w:tcPr>
            <w:tcW w:w="849" w:type="dxa"/>
            <w:tcBorders>
              <w:left w:val="single" w:sz="4" w:space="0" w:color="auto"/>
              <w:bottom w:val="single" w:sz="4" w:space="0" w:color="auto"/>
              <w:right w:val="single" w:sz="4" w:space="0" w:color="auto"/>
            </w:tcBorders>
            <w:vAlign w:val="center"/>
          </w:tcPr>
          <w:p w14:paraId="4F878023" w14:textId="77777777" w:rsidR="001E3019" w:rsidRDefault="001E3019" w:rsidP="001E3019">
            <w:pPr>
              <w:pStyle w:val="TAC"/>
              <w:rPr>
                <w:ins w:id="632" w:author="Per Lindell" w:date="2022-01-05T07:45:00Z"/>
              </w:rPr>
            </w:pPr>
            <w:ins w:id="633" w:author="Per Lindell" w:date="2022-01-05T07:45: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C4BA6B8" w14:textId="6CEDAF0F" w:rsidR="001E3019" w:rsidRDefault="001E3019" w:rsidP="001E3019">
            <w:pPr>
              <w:pStyle w:val="TAC"/>
              <w:rPr>
                <w:ins w:id="634" w:author="Per Lindell" w:date="2022-01-05T07:45:00Z"/>
              </w:rPr>
            </w:pPr>
            <w:ins w:id="635" w:author="Per Lindell" w:date="2022-01-05T07:45:00Z">
              <w:r>
                <w:t>CA_n258</w:t>
              </w:r>
            </w:ins>
            <w:ins w:id="636" w:author="Per Lindell" w:date="2022-01-05T07:46:00Z">
              <w:r>
                <w:t>H</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1D4798D1" w14:textId="77777777" w:rsidR="001E3019" w:rsidRDefault="001E3019" w:rsidP="001E3019">
            <w:pPr>
              <w:spacing w:after="0"/>
              <w:jc w:val="center"/>
              <w:rPr>
                <w:ins w:id="637" w:author="Per Lindell" w:date="2022-01-05T07:45:00Z"/>
                <w:lang w:eastAsia="zh-CN"/>
              </w:rPr>
            </w:pPr>
          </w:p>
        </w:tc>
      </w:tr>
      <w:tr w:rsidR="001E3019" w14:paraId="0FD7B1DD" w14:textId="77777777" w:rsidTr="00DA679C">
        <w:trPr>
          <w:gridAfter w:val="1"/>
          <w:wAfter w:w="12" w:type="dxa"/>
          <w:trHeight w:val="187"/>
          <w:jc w:val="center"/>
          <w:ins w:id="638" w:author="Per Lindell" w:date="2022-01-05T07:45:00Z"/>
        </w:trPr>
        <w:tc>
          <w:tcPr>
            <w:tcW w:w="1699" w:type="dxa"/>
            <w:tcBorders>
              <w:top w:val="single" w:sz="4" w:space="0" w:color="auto"/>
              <w:left w:val="single" w:sz="4" w:space="0" w:color="auto"/>
              <w:bottom w:val="nil"/>
              <w:right w:val="single" w:sz="4" w:space="0" w:color="auto"/>
            </w:tcBorders>
            <w:shd w:val="clear" w:color="auto" w:fill="auto"/>
            <w:vAlign w:val="center"/>
          </w:tcPr>
          <w:p w14:paraId="36295AAC" w14:textId="395F7CC2" w:rsidR="001E3019" w:rsidRDefault="001E3019" w:rsidP="001E3019">
            <w:pPr>
              <w:pStyle w:val="TAC"/>
              <w:rPr>
                <w:ins w:id="639" w:author="Per Lindell" w:date="2022-01-05T07:45:00Z"/>
              </w:rPr>
            </w:pPr>
            <w:ins w:id="640" w:author="Per Lindell" w:date="2022-01-05T07:45:00Z">
              <w:r w:rsidRPr="00BD5EFA">
                <w:rPr>
                  <w:rFonts w:cs="Arial"/>
                  <w:szCs w:val="18"/>
                  <w:lang w:eastAsia="zh-CN"/>
                </w:rPr>
                <w:t>CA_n3A-n7A-n258</w:t>
              </w:r>
            </w:ins>
            <w:ins w:id="641" w:author="Per Lindell" w:date="2022-01-05T07:46:00Z">
              <w:r>
                <w:rPr>
                  <w:rFonts w:cs="Arial"/>
                  <w:szCs w:val="18"/>
                  <w:lang w:eastAsia="zh-CN"/>
                </w:rPr>
                <w:t>I</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620D9F99" w14:textId="62165CDA" w:rsidR="001E3019" w:rsidRPr="00451CA5" w:rsidRDefault="001E3019" w:rsidP="001E3019">
            <w:pPr>
              <w:pStyle w:val="TAC"/>
              <w:rPr>
                <w:ins w:id="642" w:author="Per Lindell" w:date="2022-01-05T07:47:00Z"/>
                <w:szCs w:val="18"/>
                <w:lang w:eastAsia="zh-CN"/>
              </w:rPr>
            </w:pPr>
            <w:ins w:id="643" w:author="Per Lindell" w:date="2022-01-05T07:47:00Z">
              <w:r w:rsidRPr="00451CA5">
                <w:rPr>
                  <w:szCs w:val="18"/>
                  <w:lang w:eastAsia="zh-CN"/>
                </w:rPr>
                <w:t>CA_n3A-n258A</w:t>
              </w:r>
            </w:ins>
          </w:p>
          <w:p w14:paraId="331AC1EE" w14:textId="78A1D095" w:rsidR="001E3019" w:rsidRPr="00451CA5" w:rsidRDefault="001E3019" w:rsidP="001E3019">
            <w:pPr>
              <w:pStyle w:val="TAC"/>
              <w:rPr>
                <w:ins w:id="644" w:author="Per Lindell" w:date="2022-01-05T07:47:00Z"/>
                <w:szCs w:val="18"/>
                <w:lang w:eastAsia="zh-CN"/>
              </w:rPr>
            </w:pPr>
            <w:ins w:id="645" w:author="Per Lindell" w:date="2022-01-05T07:47:00Z">
              <w:r w:rsidRPr="00451CA5">
                <w:rPr>
                  <w:szCs w:val="18"/>
                  <w:lang w:eastAsia="zh-CN"/>
                </w:rPr>
                <w:t>CA_n3A-n258G</w:t>
              </w:r>
            </w:ins>
          </w:p>
          <w:p w14:paraId="248E8D12" w14:textId="7B82DCBC" w:rsidR="001E3019" w:rsidRPr="00451CA5" w:rsidRDefault="001E3019" w:rsidP="001E3019">
            <w:pPr>
              <w:pStyle w:val="TAC"/>
              <w:rPr>
                <w:ins w:id="646" w:author="Per Lindell" w:date="2022-01-05T07:47:00Z"/>
                <w:szCs w:val="18"/>
                <w:lang w:eastAsia="zh-CN"/>
              </w:rPr>
            </w:pPr>
            <w:ins w:id="647" w:author="Per Lindell" w:date="2022-01-05T07:47:00Z">
              <w:r w:rsidRPr="00451CA5">
                <w:rPr>
                  <w:szCs w:val="18"/>
                  <w:lang w:eastAsia="zh-CN"/>
                </w:rPr>
                <w:t>CA_n3A-n258H</w:t>
              </w:r>
            </w:ins>
          </w:p>
          <w:p w14:paraId="0BC6BB91" w14:textId="665B0684" w:rsidR="001E3019" w:rsidRPr="00451CA5" w:rsidRDefault="001E3019" w:rsidP="001E3019">
            <w:pPr>
              <w:pStyle w:val="TAC"/>
              <w:rPr>
                <w:ins w:id="648" w:author="Per Lindell" w:date="2022-01-05T07:47:00Z"/>
                <w:szCs w:val="18"/>
                <w:lang w:eastAsia="zh-CN"/>
              </w:rPr>
            </w:pPr>
            <w:ins w:id="649" w:author="Per Lindell" w:date="2022-01-05T07:47:00Z">
              <w:r w:rsidRPr="00451CA5">
                <w:rPr>
                  <w:szCs w:val="18"/>
                  <w:lang w:eastAsia="zh-CN"/>
                </w:rPr>
                <w:t>CA_n3A-n258I</w:t>
              </w:r>
            </w:ins>
          </w:p>
          <w:p w14:paraId="5371C154" w14:textId="03D8C093" w:rsidR="001E3019" w:rsidRPr="00451CA5" w:rsidRDefault="001E3019" w:rsidP="001E3019">
            <w:pPr>
              <w:pStyle w:val="TAC"/>
              <w:rPr>
                <w:ins w:id="650" w:author="Per Lindell" w:date="2022-01-05T07:48:00Z"/>
                <w:szCs w:val="18"/>
                <w:lang w:eastAsia="zh-CN"/>
              </w:rPr>
            </w:pPr>
            <w:ins w:id="651" w:author="Per Lindell" w:date="2022-01-05T07:48:00Z">
              <w:r w:rsidRPr="00451CA5">
                <w:rPr>
                  <w:szCs w:val="18"/>
                  <w:lang w:eastAsia="zh-CN"/>
                </w:rPr>
                <w:t>CA_n</w:t>
              </w:r>
              <w:r>
                <w:rPr>
                  <w:szCs w:val="18"/>
                  <w:lang w:eastAsia="zh-CN"/>
                </w:rPr>
                <w:t>7</w:t>
              </w:r>
              <w:r w:rsidRPr="00451CA5">
                <w:rPr>
                  <w:szCs w:val="18"/>
                  <w:lang w:eastAsia="zh-CN"/>
                </w:rPr>
                <w:t>A-n258A</w:t>
              </w:r>
            </w:ins>
          </w:p>
          <w:p w14:paraId="4E128AA8" w14:textId="6B8D21EE" w:rsidR="001E3019" w:rsidRPr="00451CA5" w:rsidRDefault="001E3019" w:rsidP="001E3019">
            <w:pPr>
              <w:pStyle w:val="TAC"/>
              <w:rPr>
                <w:ins w:id="652" w:author="Per Lindell" w:date="2022-01-05T07:48:00Z"/>
                <w:szCs w:val="18"/>
                <w:lang w:eastAsia="zh-CN"/>
              </w:rPr>
            </w:pPr>
            <w:ins w:id="653" w:author="Per Lindell" w:date="2022-01-05T07:48:00Z">
              <w:r w:rsidRPr="00451CA5">
                <w:rPr>
                  <w:szCs w:val="18"/>
                  <w:lang w:eastAsia="zh-CN"/>
                </w:rPr>
                <w:t>CA_n</w:t>
              </w:r>
              <w:r>
                <w:rPr>
                  <w:szCs w:val="18"/>
                  <w:lang w:eastAsia="zh-CN"/>
                </w:rPr>
                <w:t>7</w:t>
              </w:r>
              <w:r w:rsidRPr="00451CA5">
                <w:rPr>
                  <w:szCs w:val="18"/>
                  <w:lang w:eastAsia="zh-CN"/>
                </w:rPr>
                <w:t>A-n258G</w:t>
              </w:r>
            </w:ins>
          </w:p>
          <w:p w14:paraId="385E3263" w14:textId="763C2216" w:rsidR="001E3019" w:rsidRPr="00451CA5" w:rsidRDefault="001E3019" w:rsidP="001E3019">
            <w:pPr>
              <w:pStyle w:val="TAC"/>
              <w:rPr>
                <w:ins w:id="654" w:author="Per Lindell" w:date="2022-01-05T07:48:00Z"/>
                <w:szCs w:val="18"/>
                <w:lang w:eastAsia="zh-CN"/>
              </w:rPr>
            </w:pPr>
            <w:ins w:id="655" w:author="Per Lindell" w:date="2022-01-05T07:48:00Z">
              <w:r w:rsidRPr="00451CA5">
                <w:rPr>
                  <w:szCs w:val="18"/>
                  <w:lang w:eastAsia="zh-CN"/>
                </w:rPr>
                <w:t>CA_n</w:t>
              </w:r>
              <w:r>
                <w:rPr>
                  <w:szCs w:val="18"/>
                  <w:lang w:eastAsia="zh-CN"/>
                </w:rPr>
                <w:t>7</w:t>
              </w:r>
              <w:r w:rsidRPr="00451CA5">
                <w:rPr>
                  <w:szCs w:val="18"/>
                  <w:lang w:eastAsia="zh-CN"/>
                </w:rPr>
                <w:t>A-n258H</w:t>
              </w:r>
            </w:ins>
          </w:p>
          <w:p w14:paraId="10BFD443" w14:textId="731743CD" w:rsidR="001E3019" w:rsidRPr="00451CA5" w:rsidRDefault="001E3019" w:rsidP="001E3019">
            <w:pPr>
              <w:pStyle w:val="TAC"/>
              <w:rPr>
                <w:ins w:id="656" w:author="Per Lindell" w:date="2022-01-05T07:48:00Z"/>
                <w:szCs w:val="18"/>
                <w:lang w:eastAsia="zh-CN"/>
              </w:rPr>
            </w:pPr>
            <w:ins w:id="657" w:author="Per Lindell" w:date="2022-01-05T07:48:00Z">
              <w:r w:rsidRPr="00451CA5">
                <w:rPr>
                  <w:szCs w:val="18"/>
                  <w:lang w:eastAsia="zh-CN"/>
                </w:rPr>
                <w:t>CA_n</w:t>
              </w:r>
              <w:r>
                <w:rPr>
                  <w:szCs w:val="18"/>
                  <w:lang w:eastAsia="zh-CN"/>
                </w:rPr>
                <w:t>7</w:t>
              </w:r>
              <w:r w:rsidRPr="00451CA5">
                <w:rPr>
                  <w:szCs w:val="18"/>
                  <w:lang w:eastAsia="zh-CN"/>
                </w:rPr>
                <w:t>A-n258I</w:t>
              </w:r>
            </w:ins>
          </w:p>
          <w:p w14:paraId="39E4282E" w14:textId="73C676E0" w:rsidR="001E3019" w:rsidRDefault="001E3019" w:rsidP="001E3019">
            <w:pPr>
              <w:pStyle w:val="TAC"/>
              <w:rPr>
                <w:ins w:id="658" w:author="Per Lindell" w:date="2022-01-05T07:45:00Z"/>
              </w:rPr>
            </w:pPr>
            <w:ins w:id="659" w:author="Per Lindell" w:date="2022-01-05T07:47:00Z">
              <w:r w:rsidRPr="00451CA5">
                <w:rPr>
                  <w:szCs w:val="18"/>
                  <w:lang w:eastAsia="zh-CN"/>
                </w:rPr>
                <w:t>CA_n3A-n7A</w:t>
              </w:r>
            </w:ins>
          </w:p>
        </w:tc>
        <w:tc>
          <w:tcPr>
            <w:tcW w:w="849" w:type="dxa"/>
            <w:tcBorders>
              <w:left w:val="single" w:sz="4" w:space="0" w:color="auto"/>
              <w:bottom w:val="single" w:sz="4" w:space="0" w:color="auto"/>
              <w:right w:val="single" w:sz="4" w:space="0" w:color="auto"/>
            </w:tcBorders>
            <w:vAlign w:val="center"/>
          </w:tcPr>
          <w:p w14:paraId="00E642A8" w14:textId="53659637" w:rsidR="001E3019" w:rsidRDefault="001E3019" w:rsidP="001E3019">
            <w:pPr>
              <w:pStyle w:val="TAC"/>
              <w:rPr>
                <w:ins w:id="660" w:author="Per Lindell" w:date="2022-01-05T07:45:00Z"/>
              </w:rPr>
            </w:pPr>
            <w:ins w:id="661" w:author="Per Lindell" w:date="2022-01-05T07:54: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97E79F" w14:textId="77777777" w:rsidR="001E3019" w:rsidRDefault="001E3019" w:rsidP="001E3019">
            <w:pPr>
              <w:pStyle w:val="TAC"/>
              <w:rPr>
                <w:ins w:id="662" w:author="Per Lindell" w:date="2022-01-05T07:45:00Z"/>
                <w:lang w:eastAsia="zh-CN"/>
              </w:rPr>
            </w:pPr>
            <w:ins w:id="663" w:author="Per Lindell" w:date="2022-01-05T07:45: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9D8845" w14:textId="77777777" w:rsidR="001E3019" w:rsidRDefault="001E3019" w:rsidP="001E3019">
            <w:pPr>
              <w:pStyle w:val="TAC"/>
              <w:rPr>
                <w:ins w:id="664" w:author="Per Lindell" w:date="2022-01-05T07:45:00Z"/>
                <w:lang w:eastAsia="zh-CN"/>
              </w:rPr>
            </w:pPr>
            <w:ins w:id="665" w:author="Per Lindell" w:date="2022-01-05T07:45: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881854F" w14:textId="77777777" w:rsidR="001E3019" w:rsidRDefault="001E3019" w:rsidP="001E3019">
            <w:pPr>
              <w:pStyle w:val="TAC"/>
              <w:rPr>
                <w:ins w:id="666" w:author="Per Lindell" w:date="2022-01-05T07:45:00Z"/>
                <w:lang w:eastAsia="zh-CN"/>
              </w:rPr>
            </w:pPr>
            <w:ins w:id="667" w:author="Per Lindell" w:date="2022-01-05T07:45: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E41FC5" w14:textId="77777777" w:rsidR="001E3019" w:rsidRDefault="001E3019" w:rsidP="001E3019">
            <w:pPr>
              <w:pStyle w:val="TAC"/>
              <w:rPr>
                <w:ins w:id="668" w:author="Per Lindell" w:date="2022-01-05T07:45:00Z"/>
                <w:lang w:eastAsia="zh-CN"/>
              </w:rPr>
            </w:pPr>
            <w:ins w:id="669" w:author="Per Lindell" w:date="2022-01-05T07:45: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A3B8A8" w14:textId="77777777" w:rsidR="001E3019" w:rsidRDefault="001E3019" w:rsidP="001E3019">
            <w:pPr>
              <w:pStyle w:val="TAC"/>
              <w:rPr>
                <w:ins w:id="670" w:author="Per Lindell" w:date="2022-01-05T07:45:00Z"/>
              </w:rPr>
            </w:pPr>
            <w:ins w:id="671" w:author="Per Lindell" w:date="2022-01-05T07:45: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8EFFB0C" w14:textId="77777777" w:rsidR="001E3019" w:rsidRDefault="001E3019" w:rsidP="001E3019">
            <w:pPr>
              <w:pStyle w:val="TAC"/>
              <w:rPr>
                <w:ins w:id="672" w:author="Per Lindell" w:date="2022-01-05T07:45:00Z"/>
              </w:rPr>
            </w:pPr>
            <w:ins w:id="673" w:author="Per Lindell" w:date="2022-01-05T07:45: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97EB222" w14:textId="77777777" w:rsidR="001E3019" w:rsidRDefault="001E3019" w:rsidP="001E3019">
            <w:pPr>
              <w:pStyle w:val="TAC"/>
              <w:rPr>
                <w:ins w:id="674" w:author="Per Lindell" w:date="2022-01-05T07:45:00Z"/>
              </w:rPr>
            </w:pPr>
            <w:ins w:id="675" w:author="Per Lindell" w:date="2022-01-05T07:45: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8493BA" w14:textId="77777777" w:rsidR="001E3019" w:rsidRDefault="001E3019" w:rsidP="001E3019">
            <w:pPr>
              <w:pStyle w:val="TAC"/>
              <w:rPr>
                <w:ins w:id="676" w:author="Per Lindell" w:date="2022-01-05T07:45:00Z"/>
              </w:rPr>
            </w:pPr>
            <w:ins w:id="677" w:author="Per Lindell" w:date="2022-01-05T07:45: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5240417" w14:textId="77777777" w:rsidR="001E3019" w:rsidRDefault="001E3019" w:rsidP="001E3019">
            <w:pPr>
              <w:pStyle w:val="TAC"/>
              <w:rPr>
                <w:ins w:id="678" w:author="Per Lindell" w:date="2022-01-05T07:45: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BD9EB3" w14:textId="77777777" w:rsidR="001E3019" w:rsidRDefault="001E3019" w:rsidP="001E3019">
            <w:pPr>
              <w:pStyle w:val="TAC"/>
              <w:rPr>
                <w:ins w:id="679" w:author="Per Lindell" w:date="2022-01-05T07:45: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27E29A6" w14:textId="77777777" w:rsidR="001E3019" w:rsidRDefault="001E3019" w:rsidP="001E3019">
            <w:pPr>
              <w:pStyle w:val="TAC"/>
              <w:rPr>
                <w:ins w:id="680" w:author="Per Lindell" w:date="2022-01-05T07:45: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107915" w14:textId="77777777" w:rsidR="001E3019" w:rsidRDefault="001E3019" w:rsidP="001E3019">
            <w:pPr>
              <w:pStyle w:val="TAC"/>
              <w:rPr>
                <w:ins w:id="681" w:author="Per Lindell" w:date="2022-01-05T07:45: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01E1CF" w14:textId="77777777" w:rsidR="001E3019" w:rsidRDefault="001E3019" w:rsidP="001E3019">
            <w:pPr>
              <w:pStyle w:val="TAC"/>
              <w:rPr>
                <w:ins w:id="682" w:author="Per Lindell" w:date="2022-01-05T07:45:00Z"/>
              </w:rPr>
            </w:pPr>
          </w:p>
        </w:tc>
        <w:tc>
          <w:tcPr>
            <w:tcW w:w="578" w:type="dxa"/>
            <w:tcBorders>
              <w:top w:val="single" w:sz="4" w:space="0" w:color="auto"/>
              <w:left w:val="single" w:sz="4" w:space="0" w:color="auto"/>
              <w:bottom w:val="single" w:sz="4" w:space="0" w:color="auto"/>
              <w:right w:val="single" w:sz="4" w:space="0" w:color="auto"/>
            </w:tcBorders>
            <w:vAlign w:val="center"/>
          </w:tcPr>
          <w:p w14:paraId="7F40B177" w14:textId="77777777" w:rsidR="001E3019" w:rsidRDefault="001E3019" w:rsidP="001E3019">
            <w:pPr>
              <w:pStyle w:val="TAC"/>
              <w:rPr>
                <w:ins w:id="683" w:author="Per Lindell" w:date="2022-01-05T07:45: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FE51851" w14:textId="77777777" w:rsidR="001E3019" w:rsidRDefault="001E3019" w:rsidP="001E3019">
            <w:pPr>
              <w:pStyle w:val="TAC"/>
              <w:rPr>
                <w:ins w:id="684" w:author="Per Lindell" w:date="2022-01-05T07:45: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2E2BF75" w14:textId="77777777" w:rsidR="001E3019" w:rsidRDefault="001E3019" w:rsidP="001E3019">
            <w:pPr>
              <w:pStyle w:val="TAC"/>
              <w:rPr>
                <w:ins w:id="685" w:author="Per Lindell" w:date="2022-01-05T07:45:00Z"/>
                <w:lang w:eastAsia="zh-CN"/>
              </w:rPr>
            </w:pPr>
            <w:ins w:id="686" w:author="Per Lindell" w:date="2022-01-05T07:45:00Z">
              <w:r>
                <w:rPr>
                  <w:rFonts w:cs="Arial"/>
                  <w:szCs w:val="18"/>
                </w:rPr>
                <w:t>0</w:t>
              </w:r>
            </w:ins>
          </w:p>
        </w:tc>
      </w:tr>
      <w:tr w:rsidR="001E3019" w14:paraId="69C439ED" w14:textId="77777777" w:rsidTr="00DA679C">
        <w:trPr>
          <w:gridAfter w:val="1"/>
          <w:wAfter w:w="12" w:type="dxa"/>
          <w:trHeight w:val="187"/>
          <w:jc w:val="center"/>
          <w:ins w:id="687" w:author="Per Lindell" w:date="2022-01-05T07:45:00Z"/>
        </w:trPr>
        <w:tc>
          <w:tcPr>
            <w:tcW w:w="1699" w:type="dxa"/>
            <w:tcBorders>
              <w:top w:val="nil"/>
              <w:left w:val="single" w:sz="4" w:space="0" w:color="auto"/>
              <w:bottom w:val="nil"/>
              <w:right w:val="single" w:sz="4" w:space="0" w:color="auto"/>
            </w:tcBorders>
            <w:shd w:val="clear" w:color="auto" w:fill="auto"/>
            <w:vAlign w:val="center"/>
          </w:tcPr>
          <w:p w14:paraId="60CF3443" w14:textId="77777777" w:rsidR="001E3019" w:rsidRDefault="001E3019" w:rsidP="001E3019">
            <w:pPr>
              <w:pStyle w:val="TAC"/>
              <w:rPr>
                <w:ins w:id="688" w:author="Per Lindell" w:date="2022-01-05T07:45:00Z"/>
              </w:rPr>
            </w:pPr>
          </w:p>
        </w:tc>
        <w:tc>
          <w:tcPr>
            <w:tcW w:w="1558" w:type="dxa"/>
            <w:tcBorders>
              <w:top w:val="nil"/>
              <w:left w:val="single" w:sz="4" w:space="0" w:color="auto"/>
              <w:bottom w:val="nil"/>
              <w:right w:val="single" w:sz="4" w:space="0" w:color="auto"/>
            </w:tcBorders>
            <w:shd w:val="clear" w:color="auto" w:fill="auto"/>
            <w:vAlign w:val="center"/>
          </w:tcPr>
          <w:p w14:paraId="0814EB66" w14:textId="77777777" w:rsidR="001E3019" w:rsidRDefault="001E3019" w:rsidP="001E3019">
            <w:pPr>
              <w:pStyle w:val="TAC"/>
              <w:rPr>
                <w:ins w:id="689" w:author="Per Lindell" w:date="2022-01-05T07:45:00Z"/>
              </w:rPr>
            </w:pPr>
          </w:p>
        </w:tc>
        <w:tc>
          <w:tcPr>
            <w:tcW w:w="849" w:type="dxa"/>
            <w:tcBorders>
              <w:left w:val="single" w:sz="4" w:space="0" w:color="auto"/>
              <w:bottom w:val="single" w:sz="4" w:space="0" w:color="auto"/>
              <w:right w:val="single" w:sz="4" w:space="0" w:color="auto"/>
            </w:tcBorders>
            <w:vAlign w:val="center"/>
          </w:tcPr>
          <w:p w14:paraId="2597619A" w14:textId="0E7EF17C" w:rsidR="001E3019" w:rsidRDefault="001E3019" w:rsidP="001E3019">
            <w:pPr>
              <w:pStyle w:val="TAC"/>
              <w:rPr>
                <w:ins w:id="690" w:author="Per Lindell" w:date="2022-01-05T07:45:00Z"/>
              </w:rPr>
            </w:pPr>
            <w:ins w:id="691"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88179A" w14:textId="3702E003" w:rsidR="001E3019" w:rsidRDefault="001E3019" w:rsidP="001E3019">
            <w:pPr>
              <w:pStyle w:val="TAC"/>
              <w:rPr>
                <w:ins w:id="692" w:author="Per Lindell" w:date="2022-01-05T07:45:00Z"/>
                <w:lang w:eastAsia="zh-CN"/>
              </w:rPr>
            </w:pPr>
            <w:ins w:id="693"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FE53CC" w14:textId="5A2E09C7" w:rsidR="001E3019" w:rsidRDefault="001E3019" w:rsidP="001E3019">
            <w:pPr>
              <w:pStyle w:val="TAC"/>
              <w:rPr>
                <w:ins w:id="694" w:author="Per Lindell" w:date="2022-01-05T07:45:00Z"/>
                <w:lang w:eastAsia="zh-CN"/>
              </w:rPr>
            </w:pPr>
            <w:ins w:id="695"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DE1A5AF" w14:textId="514352C1" w:rsidR="001E3019" w:rsidRDefault="001E3019" w:rsidP="001E3019">
            <w:pPr>
              <w:pStyle w:val="TAC"/>
              <w:rPr>
                <w:ins w:id="696" w:author="Per Lindell" w:date="2022-01-05T07:45:00Z"/>
                <w:lang w:eastAsia="zh-CN"/>
              </w:rPr>
            </w:pPr>
            <w:ins w:id="697"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9DE5B1" w14:textId="5E8DD7F4" w:rsidR="001E3019" w:rsidRDefault="001E3019" w:rsidP="001E3019">
            <w:pPr>
              <w:pStyle w:val="TAC"/>
              <w:rPr>
                <w:ins w:id="698" w:author="Per Lindell" w:date="2022-01-05T07:45:00Z"/>
                <w:lang w:eastAsia="zh-CN"/>
              </w:rPr>
            </w:pPr>
            <w:ins w:id="699"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819D33" w14:textId="335FC965" w:rsidR="001E3019" w:rsidRDefault="001E3019" w:rsidP="001E3019">
            <w:pPr>
              <w:pStyle w:val="TAC"/>
              <w:rPr>
                <w:ins w:id="700" w:author="Per Lindell" w:date="2022-01-05T07:45:00Z"/>
              </w:rPr>
            </w:pPr>
            <w:ins w:id="701"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78AEEE" w14:textId="1F1FD4AA" w:rsidR="001E3019" w:rsidRDefault="001E3019" w:rsidP="001E3019">
            <w:pPr>
              <w:pStyle w:val="TAC"/>
              <w:rPr>
                <w:ins w:id="702" w:author="Per Lindell" w:date="2022-01-05T07:45:00Z"/>
              </w:rPr>
            </w:pPr>
            <w:ins w:id="703"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3DBAE9C" w14:textId="3E519A66" w:rsidR="001E3019" w:rsidRDefault="001E3019" w:rsidP="001E3019">
            <w:pPr>
              <w:pStyle w:val="TAC"/>
              <w:rPr>
                <w:ins w:id="704" w:author="Per Lindell" w:date="2022-01-05T07:45:00Z"/>
              </w:rPr>
            </w:pPr>
            <w:ins w:id="705"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DC681D2" w14:textId="35C41504" w:rsidR="001E3019" w:rsidRDefault="001E3019" w:rsidP="001E3019">
            <w:pPr>
              <w:pStyle w:val="TAC"/>
              <w:rPr>
                <w:ins w:id="706" w:author="Per Lindell" w:date="2022-01-05T07:45:00Z"/>
              </w:rPr>
            </w:pPr>
            <w:ins w:id="707"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36F2589" w14:textId="3E671A96" w:rsidR="001E3019" w:rsidRDefault="001E3019" w:rsidP="001E3019">
            <w:pPr>
              <w:pStyle w:val="TAC"/>
              <w:rPr>
                <w:ins w:id="708" w:author="Per Lindell" w:date="2022-01-05T07:45: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FFE736" w14:textId="1473C80F" w:rsidR="001E3019" w:rsidRDefault="001E3019" w:rsidP="001E3019">
            <w:pPr>
              <w:pStyle w:val="TAC"/>
              <w:rPr>
                <w:ins w:id="709" w:author="Per Lindell" w:date="2022-01-05T07:45: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955F8C8" w14:textId="38CE9994" w:rsidR="001E3019" w:rsidRDefault="001E3019" w:rsidP="001E3019">
            <w:pPr>
              <w:pStyle w:val="TAC"/>
              <w:rPr>
                <w:ins w:id="710" w:author="Per Lindell" w:date="2022-01-05T07:45: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35D54B" w14:textId="68E68A18" w:rsidR="001E3019" w:rsidRDefault="001E3019" w:rsidP="001E3019">
            <w:pPr>
              <w:pStyle w:val="TAC"/>
              <w:rPr>
                <w:ins w:id="711" w:author="Per Lindell" w:date="2022-01-05T07:45: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446069" w14:textId="6F4CB7EC" w:rsidR="001E3019" w:rsidRDefault="001E3019" w:rsidP="001E3019">
            <w:pPr>
              <w:pStyle w:val="TAC"/>
              <w:rPr>
                <w:ins w:id="712" w:author="Per Lindell" w:date="2022-01-05T07:45:00Z"/>
              </w:rPr>
            </w:pPr>
          </w:p>
        </w:tc>
        <w:tc>
          <w:tcPr>
            <w:tcW w:w="578" w:type="dxa"/>
            <w:tcBorders>
              <w:top w:val="single" w:sz="4" w:space="0" w:color="auto"/>
              <w:left w:val="single" w:sz="4" w:space="0" w:color="auto"/>
              <w:bottom w:val="single" w:sz="4" w:space="0" w:color="auto"/>
              <w:right w:val="single" w:sz="4" w:space="0" w:color="auto"/>
            </w:tcBorders>
            <w:vAlign w:val="center"/>
          </w:tcPr>
          <w:p w14:paraId="78335E87" w14:textId="77777777" w:rsidR="001E3019" w:rsidRDefault="001E3019" w:rsidP="001E3019">
            <w:pPr>
              <w:pStyle w:val="TAC"/>
              <w:rPr>
                <w:ins w:id="713" w:author="Per Lindell" w:date="2022-01-05T07:45: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5BE5EB2" w14:textId="77777777" w:rsidR="001E3019" w:rsidRDefault="001E3019" w:rsidP="001E3019">
            <w:pPr>
              <w:pStyle w:val="TAC"/>
              <w:rPr>
                <w:ins w:id="714" w:author="Per Lindell" w:date="2022-01-05T07:45:00Z"/>
              </w:rPr>
            </w:pPr>
          </w:p>
        </w:tc>
        <w:tc>
          <w:tcPr>
            <w:tcW w:w="1263" w:type="dxa"/>
            <w:tcBorders>
              <w:top w:val="nil"/>
              <w:left w:val="single" w:sz="4" w:space="0" w:color="auto"/>
              <w:bottom w:val="nil"/>
              <w:right w:val="single" w:sz="4" w:space="0" w:color="auto"/>
            </w:tcBorders>
            <w:shd w:val="clear" w:color="auto" w:fill="auto"/>
            <w:vAlign w:val="center"/>
          </w:tcPr>
          <w:p w14:paraId="5343C408" w14:textId="77777777" w:rsidR="001E3019" w:rsidRDefault="001E3019" w:rsidP="001E3019">
            <w:pPr>
              <w:spacing w:after="0"/>
              <w:jc w:val="center"/>
              <w:rPr>
                <w:ins w:id="715" w:author="Per Lindell" w:date="2022-01-05T07:45:00Z"/>
                <w:lang w:eastAsia="zh-CN"/>
              </w:rPr>
            </w:pPr>
          </w:p>
        </w:tc>
      </w:tr>
      <w:tr w:rsidR="001E3019" w14:paraId="0B733CEC" w14:textId="77777777" w:rsidTr="00DA679C">
        <w:trPr>
          <w:gridAfter w:val="1"/>
          <w:wAfter w:w="12" w:type="dxa"/>
          <w:trHeight w:val="187"/>
          <w:jc w:val="center"/>
          <w:ins w:id="716" w:author="Per Lindell" w:date="2022-01-05T07:45:00Z"/>
        </w:trPr>
        <w:tc>
          <w:tcPr>
            <w:tcW w:w="1699" w:type="dxa"/>
            <w:tcBorders>
              <w:top w:val="nil"/>
              <w:left w:val="single" w:sz="4" w:space="0" w:color="auto"/>
              <w:bottom w:val="single" w:sz="4" w:space="0" w:color="auto"/>
              <w:right w:val="single" w:sz="4" w:space="0" w:color="auto"/>
            </w:tcBorders>
            <w:shd w:val="clear" w:color="auto" w:fill="auto"/>
            <w:vAlign w:val="center"/>
          </w:tcPr>
          <w:p w14:paraId="27EF1CD4" w14:textId="77777777" w:rsidR="001E3019" w:rsidRDefault="001E3019" w:rsidP="001E3019">
            <w:pPr>
              <w:pStyle w:val="TAC"/>
              <w:rPr>
                <w:ins w:id="717" w:author="Per Lindell" w:date="2022-01-05T07:45: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B31C1CA" w14:textId="77777777" w:rsidR="001E3019" w:rsidRDefault="001E3019" w:rsidP="001E3019">
            <w:pPr>
              <w:pStyle w:val="TAC"/>
              <w:rPr>
                <w:ins w:id="718" w:author="Per Lindell" w:date="2022-01-05T07:45:00Z"/>
              </w:rPr>
            </w:pPr>
          </w:p>
        </w:tc>
        <w:tc>
          <w:tcPr>
            <w:tcW w:w="849" w:type="dxa"/>
            <w:tcBorders>
              <w:left w:val="single" w:sz="4" w:space="0" w:color="auto"/>
              <w:bottom w:val="single" w:sz="4" w:space="0" w:color="auto"/>
              <w:right w:val="single" w:sz="4" w:space="0" w:color="auto"/>
            </w:tcBorders>
            <w:vAlign w:val="center"/>
          </w:tcPr>
          <w:p w14:paraId="5EE434E1" w14:textId="77777777" w:rsidR="001E3019" w:rsidRDefault="001E3019" w:rsidP="001E3019">
            <w:pPr>
              <w:pStyle w:val="TAC"/>
              <w:rPr>
                <w:ins w:id="719" w:author="Per Lindell" w:date="2022-01-05T07:45:00Z"/>
              </w:rPr>
            </w:pPr>
            <w:ins w:id="720" w:author="Per Lindell" w:date="2022-01-05T07:45: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3CD750D" w14:textId="45343E7B" w:rsidR="001E3019" w:rsidRDefault="001E3019" w:rsidP="001E3019">
            <w:pPr>
              <w:pStyle w:val="TAC"/>
              <w:rPr>
                <w:ins w:id="721" w:author="Per Lindell" w:date="2022-01-05T07:45:00Z"/>
              </w:rPr>
            </w:pPr>
            <w:ins w:id="722" w:author="Per Lindell" w:date="2022-01-05T07:45:00Z">
              <w:r>
                <w:t>CA_n258</w:t>
              </w:r>
            </w:ins>
            <w:ins w:id="723" w:author="Per Lindell" w:date="2022-01-05T07:46:00Z">
              <w:r>
                <w:t>I</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2C106158" w14:textId="77777777" w:rsidR="001E3019" w:rsidRDefault="001E3019" w:rsidP="001E3019">
            <w:pPr>
              <w:spacing w:after="0"/>
              <w:jc w:val="center"/>
              <w:rPr>
                <w:ins w:id="724" w:author="Per Lindell" w:date="2022-01-05T07:45:00Z"/>
                <w:lang w:eastAsia="zh-CN"/>
              </w:rPr>
            </w:pPr>
          </w:p>
        </w:tc>
      </w:tr>
      <w:tr w:rsidR="001E3019" w14:paraId="023EE8C0" w14:textId="77777777" w:rsidTr="00DA679C">
        <w:trPr>
          <w:gridAfter w:val="1"/>
          <w:wAfter w:w="12" w:type="dxa"/>
          <w:trHeight w:val="187"/>
          <w:jc w:val="center"/>
          <w:ins w:id="725" w:author="Per Lindell" w:date="2022-01-05T07:46:00Z"/>
        </w:trPr>
        <w:tc>
          <w:tcPr>
            <w:tcW w:w="1699" w:type="dxa"/>
            <w:tcBorders>
              <w:top w:val="single" w:sz="4" w:space="0" w:color="auto"/>
              <w:left w:val="single" w:sz="4" w:space="0" w:color="auto"/>
              <w:bottom w:val="nil"/>
              <w:right w:val="single" w:sz="4" w:space="0" w:color="auto"/>
            </w:tcBorders>
            <w:shd w:val="clear" w:color="auto" w:fill="auto"/>
            <w:vAlign w:val="center"/>
          </w:tcPr>
          <w:p w14:paraId="6BCA8355" w14:textId="428C59D4" w:rsidR="001E3019" w:rsidRDefault="001E3019" w:rsidP="001E3019">
            <w:pPr>
              <w:pStyle w:val="TAC"/>
              <w:rPr>
                <w:ins w:id="726" w:author="Per Lindell" w:date="2022-01-05T07:46:00Z"/>
              </w:rPr>
            </w:pPr>
            <w:ins w:id="727" w:author="Per Lindell" w:date="2022-01-05T07:46:00Z">
              <w:r w:rsidRPr="00BD5EFA">
                <w:rPr>
                  <w:rFonts w:cs="Arial"/>
                  <w:szCs w:val="18"/>
                  <w:lang w:eastAsia="zh-CN"/>
                </w:rPr>
                <w:t>CA_n3A-n7A-n258</w:t>
              </w:r>
              <w:r>
                <w:rPr>
                  <w:rFonts w:cs="Arial"/>
                  <w:szCs w:val="18"/>
                  <w:lang w:eastAsia="zh-CN"/>
                </w:rPr>
                <w:t>J</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4E7EDA2C" w14:textId="77777777" w:rsidR="001E3019" w:rsidRPr="00451CA5" w:rsidRDefault="001E3019" w:rsidP="001E3019">
            <w:pPr>
              <w:pStyle w:val="TAC"/>
              <w:rPr>
                <w:ins w:id="728" w:author="Per Lindell" w:date="2022-01-05T07:49:00Z"/>
                <w:szCs w:val="18"/>
                <w:lang w:eastAsia="zh-CN"/>
              </w:rPr>
            </w:pPr>
            <w:ins w:id="729" w:author="Per Lindell" w:date="2022-01-05T07:49:00Z">
              <w:r w:rsidRPr="00451CA5">
                <w:rPr>
                  <w:szCs w:val="18"/>
                  <w:lang w:eastAsia="zh-CN"/>
                </w:rPr>
                <w:t>CA_n3A-n258A</w:t>
              </w:r>
            </w:ins>
          </w:p>
          <w:p w14:paraId="73849B94" w14:textId="77777777" w:rsidR="001E3019" w:rsidRPr="00451CA5" w:rsidRDefault="001E3019" w:rsidP="001E3019">
            <w:pPr>
              <w:pStyle w:val="TAC"/>
              <w:rPr>
                <w:ins w:id="730" w:author="Per Lindell" w:date="2022-01-05T07:49:00Z"/>
                <w:szCs w:val="18"/>
                <w:lang w:eastAsia="zh-CN"/>
              </w:rPr>
            </w:pPr>
            <w:ins w:id="731" w:author="Per Lindell" w:date="2022-01-05T07:49:00Z">
              <w:r w:rsidRPr="00451CA5">
                <w:rPr>
                  <w:szCs w:val="18"/>
                  <w:lang w:eastAsia="zh-CN"/>
                </w:rPr>
                <w:t>CA_n3A-n258G</w:t>
              </w:r>
            </w:ins>
          </w:p>
          <w:p w14:paraId="4151758D" w14:textId="77777777" w:rsidR="001E3019" w:rsidRPr="00451CA5" w:rsidRDefault="001E3019" w:rsidP="001E3019">
            <w:pPr>
              <w:pStyle w:val="TAC"/>
              <w:rPr>
                <w:ins w:id="732" w:author="Per Lindell" w:date="2022-01-05T07:49:00Z"/>
                <w:szCs w:val="18"/>
                <w:lang w:eastAsia="zh-CN"/>
              </w:rPr>
            </w:pPr>
            <w:ins w:id="733" w:author="Per Lindell" w:date="2022-01-05T07:49:00Z">
              <w:r w:rsidRPr="00451CA5">
                <w:rPr>
                  <w:szCs w:val="18"/>
                  <w:lang w:eastAsia="zh-CN"/>
                </w:rPr>
                <w:t>CA_n3A-n258H</w:t>
              </w:r>
            </w:ins>
          </w:p>
          <w:p w14:paraId="6D177491" w14:textId="77777777" w:rsidR="001E3019" w:rsidRPr="00451CA5" w:rsidRDefault="001E3019" w:rsidP="001E3019">
            <w:pPr>
              <w:pStyle w:val="TAC"/>
              <w:rPr>
                <w:ins w:id="734" w:author="Per Lindell" w:date="2022-01-05T07:49:00Z"/>
                <w:szCs w:val="18"/>
                <w:lang w:eastAsia="zh-CN"/>
              </w:rPr>
            </w:pPr>
            <w:ins w:id="735" w:author="Per Lindell" w:date="2022-01-05T07:49:00Z">
              <w:r w:rsidRPr="00451CA5">
                <w:rPr>
                  <w:szCs w:val="18"/>
                  <w:lang w:eastAsia="zh-CN"/>
                </w:rPr>
                <w:t>CA_n3A-n258I</w:t>
              </w:r>
            </w:ins>
          </w:p>
          <w:p w14:paraId="37DFD06B" w14:textId="77777777" w:rsidR="001E3019" w:rsidRPr="00451CA5" w:rsidRDefault="001E3019" w:rsidP="001E3019">
            <w:pPr>
              <w:pStyle w:val="TAC"/>
              <w:rPr>
                <w:ins w:id="736" w:author="Per Lindell" w:date="2022-01-05T07:49:00Z"/>
                <w:szCs w:val="18"/>
                <w:lang w:eastAsia="zh-CN"/>
              </w:rPr>
            </w:pPr>
            <w:ins w:id="737" w:author="Per Lindell" w:date="2022-01-05T07:49:00Z">
              <w:r w:rsidRPr="00451CA5">
                <w:rPr>
                  <w:szCs w:val="18"/>
                  <w:lang w:eastAsia="zh-CN"/>
                </w:rPr>
                <w:t>CA_n</w:t>
              </w:r>
              <w:r>
                <w:rPr>
                  <w:szCs w:val="18"/>
                  <w:lang w:eastAsia="zh-CN"/>
                </w:rPr>
                <w:t>7</w:t>
              </w:r>
              <w:r w:rsidRPr="00451CA5">
                <w:rPr>
                  <w:szCs w:val="18"/>
                  <w:lang w:eastAsia="zh-CN"/>
                </w:rPr>
                <w:t>A-n258A</w:t>
              </w:r>
            </w:ins>
          </w:p>
          <w:p w14:paraId="204B6886" w14:textId="77777777" w:rsidR="001E3019" w:rsidRPr="00451CA5" w:rsidRDefault="001E3019" w:rsidP="001E3019">
            <w:pPr>
              <w:pStyle w:val="TAC"/>
              <w:rPr>
                <w:ins w:id="738" w:author="Per Lindell" w:date="2022-01-05T07:49:00Z"/>
                <w:szCs w:val="18"/>
                <w:lang w:eastAsia="zh-CN"/>
              </w:rPr>
            </w:pPr>
            <w:ins w:id="739" w:author="Per Lindell" w:date="2022-01-05T07:49:00Z">
              <w:r w:rsidRPr="00451CA5">
                <w:rPr>
                  <w:szCs w:val="18"/>
                  <w:lang w:eastAsia="zh-CN"/>
                </w:rPr>
                <w:t>CA_n</w:t>
              </w:r>
              <w:r>
                <w:rPr>
                  <w:szCs w:val="18"/>
                  <w:lang w:eastAsia="zh-CN"/>
                </w:rPr>
                <w:t>7</w:t>
              </w:r>
              <w:r w:rsidRPr="00451CA5">
                <w:rPr>
                  <w:szCs w:val="18"/>
                  <w:lang w:eastAsia="zh-CN"/>
                </w:rPr>
                <w:t>A-n258G</w:t>
              </w:r>
            </w:ins>
          </w:p>
          <w:p w14:paraId="07F59362" w14:textId="77777777" w:rsidR="001E3019" w:rsidRPr="00451CA5" w:rsidRDefault="001E3019" w:rsidP="001E3019">
            <w:pPr>
              <w:pStyle w:val="TAC"/>
              <w:rPr>
                <w:ins w:id="740" w:author="Per Lindell" w:date="2022-01-05T07:49:00Z"/>
                <w:szCs w:val="18"/>
                <w:lang w:eastAsia="zh-CN"/>
              </w:rPr>
            </w:pPr>
            <w:ins w:id="741" w:author="Per Lindell" w:date="2022-01-05T07:49:00Z">
              <w:r w:rsidRPr="00451CA5">
                <w:rPr>
                  <w:szCs w:val="18"/>
                  <w:lang w:eastAsia="zh-CN"/>
                </w:rPr>
                <w:t>CA_n</w:t>
              </w:r>
              <w:r>
                <w:rPr>
                  <w:szCs w:val="18"/>
                  <w:lang w:eastAsia="zh-CN"/>
                </w:rPr>
                <w:t>7</w:t>
              </w:r>
              <w:r w:rsidRPr="00451CA5">
                <w:rPr>
                  <w:szCs w:val="18"/>
                  <w:lang w:eastAsia="zh-CN"/>
                </w:rPr>
                <w:t>A-n258H</w:t>
              </w:r>
            </w:ins>
          </w:p>
          <w:p w14:paraId="7323BAA4" w14:textId="77777777" w:rsidR="001E3019" w:rsidRPr="00451CA5" w:rsidRDefault="001E3019" w:rsidP="001E3019">
            <w:pPr>
              <w:pStyle w:val="TAC"/>
              <w:rPr>
                <w:ins w:id="742" w:author="Per Lindell" w:date="2022-01-05T07:49:00Z"/>
                <w:szCs w:val="18"/>
                <w:lang w:eastAsia="zh-CN"/>
              </w:rPr>
            </w:pPr>
            <w:ins w:id="743" w:author="Per Lindell" w:date="2022-01-05T07:49:00Z">
              <w:r w:rsidRPr="00451CA5">
                <w:rPr>
                  <w:szCs w:val="18"/>
                  <w:lang w:eastAsia="zh-CN"/>
                </w:rPr>
                <w:t>CA_n</w:t>
              </w:r>
              <w:r>
                <w:rPr>
                  <w:szCs w:val="18"/>
                  <w:lang w:eastAsia="zh-CN"/>
                </w:rPr>
                <w:t>7</w:t>
              </w:r>
              <w:r w:rsidRPr="00451CA5">
                <w:rPr>
                  <w:szCs w:val="18"/>
                  <w:lang w:eastAsia="zh-CN"/>
                </w:rPr>
                <w:t>A-n258I</w:t>
              </w:r>
            </w:ins>
          </w:p>
          <w:p w14:paraId="3AA88181" w14:textId="1561C51A" w:rsidR="001E3019" w:rsidRDefault="001E3019" w:rsidP="001E3019">
            <w:pPr>
              <w:pStyle w:val="TAC"/>
              <w:rPr>
                <w:ins w:id="744" w:author="Per Lindell" w:date="2022-01-05T07:46:00Z"/>
              </w:rPr>
            </w:pPr>
            <w:ins w:id="745" w:author="Per Lindell" w:date="2022-01-05T07:49:00Z">
              <w:r w:rsidRPr="00451CA5">
                <w:rPr>
                  <w:szCs w:val="18"/>
                  <w:lang w:eastAsia="zh-CN"/>
                </w:rPr>
                <w:t>CA_n3A-n7A</w:t>
              </w:r>
              <w:r>
                <w:t xml:space="preserve"> </w:t>
              </w:r>
            </w:ins>
          </w:p>
        </w:tc>
        <w:tc>
          <w:tcPr>
            <w:tcW w:w="849" w:type="dxa"/>
            <w:tcBorders>
              <w:left w:val="single" w:sz="4" w:space="0" w:color="auto"/>
              <w:bottom w:val="single" w:sz="4" w:space="0" w:color="auto"/>
              <w:right w:val="single" w:sz="4" w:space="0" w:color="auto"/>
            </w:tcBorders>
            <w:vAlign w:val="center"/>
          </w:tcPr>
          <w:p w14:paraId="6D7D04E2" w14:textId="7B66A0ED" w:rsidR="001E3019" w:rsidRDefault="001E3019" w:rsidP="001E3019">
            <w:pPr>
              <w:pStyle w:val="TAC"/>
              <w:rPr>
                <w:ins w:id="746" w:author="Per Lindell" w:date="2022-01-05T07:46:00Z"/>
              </w:rPr>
            </w:pPr>
            <w:ins w:id="747" w:author="Per Lindell" w:date="2022-01-05T07:54: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03135D4" w14:textId="77777777" w:rsidR="001E3019" w:rsidRDefault="001E3019" w:rsidP="001E3019">
            <w:pPr>
              <w:pStyle w:val="TAC"/>
              <w:rPr>
                <w:ins w:id="748" w:author="Per Lindell" w:date="2022-01-05T07:46:00Z"/>
                <w:lang w:eastAsia="zh-CN"/>
              </w:rPr>
            </w:pPr>
            <w:ins w:id="749" w:author="Per Lindell" w:date="2022-01-05T07:46: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EAFD3A" w14:textId="77777777" w:rsidR="001E3019" w:rsidRDefault="001E3019" w:rsidP="001E3019">
            <w:pPr>
              <w:pStyle w:val="TAC"/>
              <w:rPr>
                <w:ins w:id="750" w:author="Per Lindell" w:date="2022-01-05T07:46:00Z"/>
                <w:lang w:eastAsia="zh-CN"/>
              </w:rPr>
            </w:pPr>
            <w:ins w:id="751" w:author="Per Lindell" w:date="2022-01-05T07:46: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1401739D" w14:textId="77777777" w:rsidR="001E3019" w:rsidRDefault="001E3019" w:rsidP="001E3019">
            <w:pPr>
              <w:pStyle w:val="TAC"/>
              <w:rPr>
                <w:ins w:id="752" w:author="Per Lindell" w:date="2022-01-05T07:46:00Z"/>
                <w:lang w:eastAsia="zh-CN"/>
              </w:rPr>
            </w:pPr>
            <w:ins w:id="753" w:author="Per Lindell" w:date="2022-01-05T07:46: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BD03D6" w14:textId="77777777" w:rsidR="001E3019" w:rsidRDefault="001E3019" w:rsidP="001E3019">
            <w:pPr>
              <w:pStyle w:val="TAC"/>
              <w:rPr>
                <w:ins w:id="754" w:author="Per Lindell" w:date="2022-01-05T07:46:00Z"/>
                <w:lang w:eastAsia="zh-CN"/>
              </w:rPr>
            </w:pPr>
            <w:ins w:id="755" w:author="Per Lindell" w:date="2022-01-05T07:46: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48EC40" w14:textId="77777777" w:rsidR="001E3019" w:rsidRDefault="001E3019" w:rsidP="001E3019">
            <w:pPr>
              <w:pStyle w:val="TAC"/>
              <w:rPr>
                <w:ins w:id="756" w:author="Per Lindell" w:date="2022-01-05T07:46:00Z"/>
              </w:rPr>
            </w:pPr>
            <w:ins w:id="757" w:author="Per Lindell" w:date="2022-01-05T07:46: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49C4657" w14:textId="77777777" w:rsidR="001E3019" w:rsidRDefault="001E3019" w:rsidP="001E3019">
            <w:pPr>
              <w:pStyle w:val="TAC"/>
              <w:rPr>
                <w:ins w:id="758" w:author="Per Lindell" w:date="2022-01-05T07:46:00Z"/>
              </w:rPr>
            </w:pPr>
            <w:ins w:id="759" w:author="Per Lindell" w:date="2022-01-05T07:46: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A435172" w14:textId="77777777" w:rsidR="001E3019" w:rsidRDefault="001E3019" w:rsidP="001E3019">
            <w:pPr>
              <w:pStyle w:val="TAC"/>
              <w:rPr>
                <w:ins w:id="760" w:author="Per Lindell" w:date="2022-01-05T07:46:00Z"/>
              </w:rPr>
            </w:pPr>
            <w:ins w:id="761" w:author="Per Lindell" w:date="2022-01-05T07:46: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3985416" w14:textId="77777777" w:rsidR="001E3019" w:rsidRDefault="001E3019" w:rsidP="001E3019">
            <w:pPr>
              <w:pStyle w:val="TAC"/>
              <w:rPr>
                <w:ins w:id="762" w:author="Per Lindell" w:date="2022-01-05T07:46:00Z"/>
              </w:rPr>
            </w:pPr>
            <w:ins w:id="763" w:author="Per Lindell" w:date="2022-01-05T07:46: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5DEA962" w14:textId="77777777" w:rsidR="001E3019" w:rsidRDefault="001E3019" w:rsidP="001E3019">
            <w:pPr>
              <w:pStyle w:val="TAC"/>
              <w:rPr>
                <w:ins w:id="764" w:author="Per Lindell" w:date="2022-01-05T07:4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14E2D5" w14:textId="77777777" w:rsidR="001E3019" w:rsidRDefault="001E3019" w:rsidP="001E3019">
            <w:pPr>
              <w:pStyle w:val="TAC"/>
              <w:rPr>
                <w:ins w:id="765" w:author="Per Lindell" w:date="2022-01-05T07:4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4EAAC4" w14:textId="77777777" w:rsidR="001E3019" w:rsidRDefault="001E3019" w:rsidP="001E3019">
            <w:pPr>
              <w:pStyle w:val="TAC"/>
              <w:rPr>
                <w:ins w:id="766" w:author="Per Lindell" w:date="2022-01-05T07:4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FA138C" w14:textId="77777777" w:rsidR="001E3019" w:rsidRDefault="001E3019" w:rsidP="001E3019">
            <w:pPr>
              <w:pStyle w:val="TAC"/>
              <w:rPr>
                <w:ins w:id="767" w:author="Per Lindell" w:date="2022-01-05T07:4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CC9C61" w14:textId="77777777" w:rsidR="001E3019" w:rsidRDefault="001E3019" w:rsidP="001E3019">
            <w:pPr>
              <w:pStyle w:val="TAC"/>
              <w:rPr>
                <w:ins w:id="768" w:author="Per Lindell" w:date="2022-01-05T07:46:00Z"/>
              </w:rPr>
            </w:pPr>
          </w:p>
        </w:tc>
        <w:tc>
          <w:tcPr>
            <w:tcW w:w="578" w:type="dxa"/>
            <w:tcBorders>
              <w:top w:val="single" w:sz="4" w:space="0" w:color="auto"/>
              <w:left w:val="single" w:sz="4" w:space="0" w:color="auto"/>
              <w:bottom w:val="single" w:sz="4" w:space="0" w:color="auto"/>
              <w:right w:val="single" w:sz="4" w:space="0" w:color="auto"/>
            </w:tcBorders>
            <w:vAlign w:val="center"/>
          </w:tcPr>
          <w:p w14:paraId="629809C1" w14:textId="77777777" w:rsidR="001E3019" w:rsidRDefault="001E3019" w:rsidP="001E3019">
            <w:pPr>
              <w:pStyle w:val="TAC"/>
              <w:rPr>
                <w:ins w:id="769" w:author="Per Lindell" w:date="2022-01-05T07:4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DBB2D1E" w14:textId="77777777" w:rsidR="001E3019" w:rsidRDefault="001E3019" w:rsidP="001E3019">
            <w:pPr>
              <w:pStyle w:val="TAC"/>
              <w:rPr>
                <w:ins w:id="770" w:author="Per Lindell" w:date="2022-01-05T07:46: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0BEC958" w14:textId="77777777" w:rsidR="001E3019" w:rsidRDefault="001E3019" w:rsidP="001E3019">
            <w:pPr>
              <w:pStyle w:val="TAC"/>
              <w:rPr>
                <w:ins w:id="771" w:author="Per Lindell" w:date="2022-01-05T07:46:00Z"/>
                <w:lang w:eastAsia="zh-CN"/>
              </w:rPr>
            </w:pPr>
            <w:ins w:id="772" w:author="Per Lindell" w:date="2022-01-05T07:46:00Z">
              <w:r>
                <w:rPr>
                  <w:rFonts w:cs="Arial"/>
                  <w:szCs w:val="18"/>
                </w:rPr>
                <w:t>0</w:t>
              </w:r>
            </w:ins>
          </w:p>
        </w:tc>
      </w:tr>
      <w:tr w:rsidR="001E3019" w14:paraId="1C56A564" w14:textId="77777777" w:rsidTr="00DA679C">
        <w:trPr>
          <w:gridAfter w:val="1"/>
          <w:wAfter w:w="12" w:type="dxa"/>
          <w:trHeight w:val="187"/>
          <w:jc w:val="center"/>
          <w:ins w:id="773" w:author="Per Lindell" w:date="2022-01-05T07:46:00Z"/>
        </w:trPr>
        <w:tc>
          <w:tcPr>
            <w:tcW w:w="1699" w:type="dxa"/>
            <w:tcBorders>
              <w:top w:val="nil"/>
              <w:left w:val="single" w:sz="4" w:space="0" w:color="auto"/>
              <w:bottom w:val="nil"/>
              <w:right w:val="single" w:sz="4" w:space="0" w:color="auto"/>
            </w:tcBorders>
            <w:shd w:val="clear" w:color="auto" w:fill="auto"/>
            <w:vAlign w:val="center"/>
          </w:tcPr>
          <w:p w14:paraId="4273AE92" w14:textId="77777777" w:rsidR="001E3019" w:rsidRDefault="001E3019" w:rsidP="001E3019">
            <w:pPr>
              <w:pStyle w:val="TAC"/>
              <w:rPr>
                <w:ins w:id="774" w:author="Per Lindell" w:date="2022-01-05T07:46:00Z"/>
              </w:rPr>
            </w:pPr>
          </w:p>
        </w:tc>
        <w:tc>
          <w:tcPr>
            <w:tcW w:w="1558" w:type="dxa"/>
            <w:tcBorders>
              <w:top w:val="nil"/>
              <w:left w:val="single" w:sz="4" w:space="0" w:color="auto"/>
              <w:bottom w:val="nil"/>
              <w:right w:val="single" w:sz="4" w:space="0" w:color="auto"/>
            </w:tcBorders>
            <w:shd w:val="clear" w:color="auto" w:fill="auto"/>
            <w:vAlign w:val="center"/>
          </w:tcPr>
          <w:p w14:paraId="6AFCDFF2" w14:textId="77777777" w:rsidR="001E3019" w:rsidRDefault="001E3019" w:rsidP="001E3019">
            <w:pPr>
              <w:pStyle w:val="TAC"/>
              <w:rPr>
                <w:ins w:id="775" w:author="Per Lindell" w:date="2022-01-05T07:46:00Z"/>
              </w:rPr>
            </w:pPr>
          </w:p>
        </w:tc>
        <w:tc>
          <w:tcPr>
            <w:tcW w:w="849" w:type="dxa"/>
            <w:tcBorders>
              <w:left w:val="single" w:sz="4" w:space="0" w:color="auto"/>
              <w:bottom w:val="single" w:sz="4" w:space="0" w:color="auto"/>
              <w:right w:val="single" w:sz="4" w:space="0" w:color="auto"/>
            </w:tcBorders>
            <w:vAlign w:val="center"/>
          </w:tcPr>
          <w:p w14:paraId="02282DA5" w14:textId="1BA79151" w:rsidR="001E3019" w:rsidRDefault="001E3019" w:rsidP="001E3019">
            <w:pPr>
              <w:pStyle w:val="TAC"/>
              <w:rPr>
                <w:ins w:id="776" w:author="Per Lindell" w:date="2022-01-05T07:46:00Z"/>
              </w:rPr>
            </w:pPr>
            <w:ins w:id="777"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6BC79D" w14:textId="067E8DCC" w:rsidR="001E3019" w:rsidRDefault="001E3019" w:rsidP="001E3019">
            <w:pPr>
              <w:pStyle w:val="TAC"/>
              <w:rPr>
                <w:ins w:id="778" w:author="Per Lindell" w:date="2022-01-05T07:46:00Z"/>
                <w:lang w:eastAsia="zh-CN"/>
              </w:rPr>
            </w:pPr>
            <w:ins w:id="779"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3D5C679" w14:textId="1F3341D1" w:rsidR="001E3019" w:rsidRDefault="001E3019" w:rsidP="001E3019">
            <w:pPr>
              <w:pStyle w:val="TAC"/>
              <w:rPr>
                <w:ins w:id="780" w:author="Per Lindell" w:date="2022-01-05T07:46:00Z"/>
                <w:lang w:eastAsia="zh-CN"/>
              </w:rPr>
            </w:pPr>
            <w:ins w:id="781"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B2C0B23" w14:textId="57FEFBFE" w:rsidR="001E3019" w:rsidRDefault="001E3019" w:rsidP="001E3019">
            <w:pPr>
              <w:pStyle w:val="TAC"/>
              <w:rPr>
                <w:ins w:id="782" w:author="Per Lindell" w:date="2022-01-05T07:46:00Z"/>
                <w:lang w:eastAsia="zh-CN"/>
              </w:rPr>
            </w:pPr>
            <w:ins w:id="783"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B42F3C" w14:textId="2B0FAE32" w:rsidR="001E3019" w:rsidRDefault="001E3019" w:rsidP="001E3019">
            <w:pPr>
              <w:pStyle w:val="TAC"/>
              <w:rPr>
                <w:ins w:id="784" w:author="Per Lindell" w:date="2022-01-05T07:46:00Z"/>
                <w:lang w:eastAsia="zh-CN"/>
              </w:rPr>
            </w:pPr>
            <w:ins w:id="785"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84CB78" w14:textId="271EFDE3" w:rsidR="001E3019" w:rsidRDefault="001E3019" w:rsidP="001E3019">
            <w:pPr>
              <w:pStyle w:val="TAC"/>
              <w:rPr>
                <w:ins w:id="786" w:author="Per Lindell" w:date="2022-01-05T07:46:00Z"/>
              </w:rPr>
            </w:pPr>
            <w:ins w:id="787"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B7E76B0" w14:textId="49A9DE99" w:rsidR="001E3019" w:rsidRDefault="001E3019" w:rsidP="001E3019">
            <w:pPr>
              <w:pStyle w:val="TAC"/>
              <w:rPr>
                <w:ins w:id="788" w:author="Per Lindell" w:date="2022-01-05T07:46:00Z"/>
              </w:rPr>
            </w:pPr>
            <w:ins w:id="789"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D9C0B56" w14:textId="25A1344A" w:rsidR="001E3019" w:rsidRDefault="001E3019" w:rsidP="001E3019">
            <w:pPr>
              <w:pStyle w:val="TAC"/>
              <w:rPr>
                <w:ins w:id="790" w:author="Per Lindell" w:date="2022-01-05T07:46:00Z"/>
              </w:rPr>
            </w:pPr>
            <w:ins w:id="791"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6BEB6F" w14:textId="5AE0D558" w:rsidR="001E3019" w:rsidRDefault="001E3019" w:rsidP="001E3019">
            <w:pPr>
              <w:pStyle w:val="TAC"/>
              <w:rPr>
                <w:ins w:id="792" w:author="Per Lindell" w:date="2022-01-05T07:46:00Z"/>
              </w:rPr>
            </w:pPr>
            <w:ins w:id="793"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33F1A4" w14:textId="7E657897" w:rsidR="001E3019" w:rsidRDefault="001E3019" w:rsidP="001E3019">
            <w:pPr>
              <w:pStyle w:val="TAC"/>
              <w:rPr>
                <w:ins w:id="794" w:author="Per Lindell" w:date="2022-01-05T07:4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CA0522" w14:textId="15D04114" w:rsidR="001E3019" w:rsidRDefault="001E3019" w:rsidP="001E3019">
            <w:pPr>
              <w:pStyle w:val="TAC"/>
              <w:rPr>
                <w:ins w:id="795" w:author="Per Lindell" w:date="2022-01-05T07:4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533BA0D" w14:textId="715D586E" w:rsidR="001E3019" w:rsidRDefault="001E3019" w:rsidP="001E3019">
            <w:pPr>
              <w:pStyle w:val="TAC"/>
              <w:rPr>
                <w:ins w:id="796" w:author="Per Lindell" w:date="2022-01-05T07:4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C75503F" w14:textId="25166EB2" w:rsidR="001E3019" w:rsidRDefault="001E3019" w:rsidP="001E3019">
            <w:pPr>
              <w:pStyle w:val="TAC"/>
              <w:rPr>
                <w:ins w:id="797" w:author="Per Lindell" w:date="2022-01-05T07:4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9484B0" w14:textId="68A16A85" w:rsidR="001E3019" w:rsidRDefault="001E3019" w:rsidP="001E3019">
            <w:pPr>
              <w:pStyle w:val="TAC"/>
              <w:rPr>
                <w:ins w:id="798" w:author="Per Lindell" w:date="2022-01-05T07:46:00Z"/>
              </w:rPr>
            </w:pPr>
          </w:p>
        </w:tc>
        <w:tc>
          <w:tcPr>
            <w:tcW w:w="578" w:type="dxa"/>
            <w:tcBorders>
              <w:top w:val="single" w:sz="4" w:space="0" w:color="auto"/>
              <w:left w:val="single" w:sz="4" w:space="0" w:color="auto"/>
              <w:bottom w:val="single" w:sz="4" w:space="0" w:color="auto"/>
              <w:right w:val="single" w:sz="4" w:space="0" w:color="auto"/>
            </w:tcBorders>
            <w:vAlign w:val="center"/>
          </w:tcPr>
          <w:p w14:paraId="4BB31AE5" w14:textId="77777777" w:rsidR="001E3019" w:rsidRDefault="001E3019" w:rsidP="001E3019">
            <w:pPr>
              <w:pStyle w:val="TAC"/>
              <w:rPr>
                <w:ins w:id="799" w:author="Per Lindell" w:date="2022-01-05T07:4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11B9D8E" w14:textId="77777777" w:rsidR="001E3019" w:rsidRDefault="001E3019" w:rsidP="001E3019">
            <w:pPr>
              <w:pStyle w:val="TAC"/>
              <w:rPr>
                <w:ins w:id="800" w:author="Per Lindell" w:date="2022-01-05T07:46:00Z"/>
              </w:rPr>
            </w:pPr>
          </w:p>
        </w:tc>
        <w:tc>
          <w:tcPr>
            <w:tcW w:w="1263" w:type="dxa"/>
            <w:tcBorders>
              <w:top w:val="nil"/>
              <w:left w:val="single" w:sz="4" w:space="0" w:color="auto"/>
              <w:bottom w:val="nil"/>
              <w:right w:val="single" w:sz="4" w:space="0" w:color="auto"/>
            </w:tcBorders>
            <w:shd w:val="clear" w:color="auto" w:fill="auto"/>
            <w:vAlign w:val="center"/>
          </w:tcPr>
          <w:p w14:paraId="0B782CAD" w14:textId="77777777" w:rsidR="001E3019" w:rsidRDefault="001E3019" w:rsidP="001E3019">
            <w:pPr>
              <w:spacing w:after="0"/>
              <w:jc w:val="center"/>
              <w:rPr>
                <w:ins w:id="801" w:author="Per Lindell" w:date="2022-01-05T07:46:00Z"/>
                <w:lang w:eastAsia="zh-CN"/>
              </w:rPr>
            </w:pPr>
          </w:p>
        </w:tc>
      </w:tr>
      <w:tr w:rsidR="001E3019" w14:paraId="57398F0A" w14:textId="77777777" w:rsidTr="00DA679C">
        <w:trPr>
          <w:gridAfter w:val="1"/>
          <w:wAfter w:w="12" w:type="dxa"/>
          <w:trHeight w:val="187"/>
          <w:jc w:val="center"/>
          <w:ins w:id="802" w:author="Per Lindell" w:date="2022-01-05T07:46:00Z"/>
        </w:trPr>
        <w:tc>
          <w:tcPr>
            <w:tcW w:w="1699" w:type="dxa"/>
            <w:tcBorders>
              <w:top w:val="nil"/>
              <w:left w:val="single" w:sz="4" w:space="0" w:color="auto"/>
              <w:bottom w:val="single" w:sz="4" w:space="0" w:color="auto"/>
              <w:right w:val="single" w:sz="4" w:space="0" w:color="auto"/>
            </w:tcBorders>
            <w:shd w:val="clear" w:color="auto" w:fill="auto"/>
            <w:vAlign w:val="center"/>
          </w:tcPr>
          <w:p w14:paraId="4313BE2D" w14:textId="77777777" w:rsidR="001E3019" w:rsidRDefault="001E3019" w:rsidP="001E3019">
            <w:pPr>
              <w:pStyle w:val="TAC"/>
              <w:rPr>
                <w:ins w:id="803" w:author="Per Lindell" w:date="2022-01-05T07:46: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7739DCF" w14:textId="77777777" w:rsidR="001E3019" w:rsidRDefault="001E3019" w:rsidP="001E3019">
            <w:pPr>
              <w:pStyle w:val="TAC"/>
              <w:rPr>
                <w:ins w:id="804" w:author="Per Lindell" w:date="2022-01-05T07:46:00Z"/>
              </w:rPr>
            </w:pPr>
          </w:p>
        </w:tc>
        <w:tc>
          <w:tcPr>
            <w:tcW w:w="849" w:type="dxa"/>
            <w:tcBorders>
              <w:left w:val="single" w:sz="4" w:space="0" w:color="auto"/>
              <w:bottom w:val="single" w:sz="4" w:space="0" w:color="auto"/>
              <w:right w:val="single" w:sz="4" w:space="0" w:color="auto"/>
            </w:tcBorders>
            <w:vAlign w:val="center"/>
          </w:tcPr>
          <w:p w14:paraId="597A09C1" w14:textId="77777777" w:rsidR="001E3019" w:rsidRDefault="001E3019" w:rsidP="001E3019">
            <w:pPr>
              <w:pStyle w:val="TAC"/>
              <w:rPr>
                <w:ins w:id="805" w:author="Per Lindell" w:date="2022-01-05T07:46:00Z"/>
              </w:rPr>
            </w:pPr>
            <w:ins w:id="806" w:author="Per Lindell" w:date="2022-01-05T07:46: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9D51F1C" w14:textId="441B3ACD" w:rsidR="001E3019" w:rsidRDefault="001E3019" w:rsidP="001E3019">
            <w:pPr>
              <w:pStyle w:val="TAC"/>
              <w:rPr>
                <w:ins w:id="807" w:author="Per Lindell" w:date="2022-01-05T07:46:00Z"/>
              </w:rPr>
            </w:pPr>
            <w:ins w:id="808" w:author="Per Lindell" w:date="2022-01-05T07:46:00Z">
              <w:r>
                <w:t>CA_n258J</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40174186" w14:textId="77777777" w:rsidR="001E3019" w:rsidRDefault="001E3019" w:rsidP="001E3019">
            <w:pPr>
              <w:spacing w:after="0"/>
              <w:jc w:val="center"/>
              <w:rPr>
                <w:ins w:id="809" w:author="Per Lindell" w:date="2022-01-05T07:46:00Z"/>
                <w:lang w:eastAsia="zh-CN"/>
              </w:rPr>
            </w:pPr>
          </w:p>
        </w:tc>
      </w:tr>
      <w:tr w:rsidR="001E3019" w14:paraId="6AEBF155" w14:textId="77777777" w:rsidTr="00DA679C">
        <w:trPr>
          <w:gridAfter w:val="1"/>
          <w:wAfter w:w="12" w:type="dxa"/>
          <w:trHeight w:val="187"/>
          <w:jc w:val="center"/>
          <w:ins w:id="810" w:author="Per Lindell" w:date="2022-01-05T07:46:00Z"/>
        </w:trPr>
        <w:tc>
          <w:tcPr>
            <w:tcW w:w="1699" w:type="dxa"/>
            <w:tcBorders>
              <w:top w:val="single" w:sz="4" w:space="0" w:color="auto"/>
              <w:left w:val="single" w:sz="4" w:space="0" w:color="auto"/>
              <w:bottom w:val="nil"/>
              <w:right w:val="single" w:sz="4" w:space="0" w:color="auto"/>
            </w:tcBorders>
            <w:shd w:val="clear" w:color="auto" w:fill="auto"/>
            <w:vAlign w:val="center"/>
          </w:tcPr>
          <w:p w14:paraId="0D9E8F79" w14:textId="5EA40B65" w:rsidR="001E3019" w:rsidRDefault="001E3019" w:rsidP="001E3019">
            <w:pPr>
              <w:pStyle w:val="TAC"/>
              <w:rPr>
                <w:ins w:id="811" w:author="Per Lindell" w:date="2022-01-05T07:46:00Z"/>
              </w:rPr>
            </w:pPr>
            <w:ins w:id="812" w:author="Per Lindell" w:date="2022-01-05T07:46:00Z">
              <w:r w:rsidRPr="00BD5EFA">
                <w:rPr>
                  <w:rFonts w:cs="Arial"/>
                  <w:szCs w:val="18"/>
                  <w:lang w:eastAsia="zh-CN"/>
                </w:rPr>
                <w:t>CA_n3A-n7A-n258</w:t>
              </w:r>
              <w:r>
                <w:rPr>
                  <w:rFonts w:cs="Arial"/>
                  <w:szCs w:val="18"/>
                  <w:lang w:eastAsia="zh-CN"/>
                </w:rPr>
                <w:t>K</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60336461" w14:textId="77777777" w:rsidR="001E3019" w:rsidRPr="00451CA5" w:rsidRDefault="001E3019" w:rsidP="001E3019">
            <w:pPr>
              <w:pStyle w:val="TAC"/>
              <w:rPr>
                <w:ins w:id="813" w:author="Per Lindell" w:date="2022-01-05T07:49:00Z"/>
                <w:szCs w:val="18"/>
                <w:lang w:eastAsia="zh-CN"/>
              </w:rPr>
            </w:pPr>
            <w:ins w:id="814" w:author="Per Lindell" w:date="2022-01-05T07:49:00Z">
              <w:r w:rsidRPr="00451CA5">
                <w:rPr>
                  <w:szCs w:val="18"/>
                  <w:lang w:eastAsia="zh-CN"/>
                </w:rPr>
                <w:t>CA_n3A-n258A</w:t>
              </w:r>
            </w:ins>
          </w:p>
          <w:p w14:paraId="2E9EC6E3" w14:textId="77777777" w:rsidR="001E3019" w:rsidRPr="00451CA5" w:rsidRDefault="001E3019" w:rsidP="001E3019">
            <w:pPr>
              <w:pStyle w:val="TAC"/>
              <w:rPr>
                <w:ins w:id="815" w:author="Per Lindell" w:date="2022-01-05T07:49:00Z"/>
                <w:szCs w:val="18"/>
                <w:lang w:eastAsia="zh-CN"/>
              </w:rPr>
            </w:pPr>
            <w:ins w:id="816" w:author="Per Lindell" w:date="2022-01-05T07:49:00Z">
              <w:r w:rsidRPr="00451CA5">
                <w:rPr>
                  <w:szCs w:val="18"/>
                  <w:lang w:eastAsia="zh-CN"/>
                </w:rPr>
                <w:t>CA_n3A-n258G</w:t>
              </w:r>
            </w:ins>
          </w:p>
          <w:p w14:paraId="1C40D0A7" w14:textId="77777777" w:rsidR="001E3019" w:rsidRPr="00451CA5" w:rsidRDefault="001E3019" w:rsidP="001E3019">
            <w:pPr>
              <w:pStyle w:val="TAC"/>
              <w:rPr>
                <w:ins w:id="817" w:author="Per Lindell" w:date="2022-01-05T07:49:00Z"/>
                <w:szCs w:val="18"/>
                <w:lang w:eastAsia="zh-CN"/>
              </w:rPr>
            </w:pPr>
            <w:ins w:id="818" w:author="Per Lindell" w:date="2022-01-05T07:49:00Z">
              <w:r w:rsidRPr="00451CA5">
                <w:rPr>
                  <w:szCs w:val="18"/>
                  <w:lang w:eastAsia="zh-CN"/>
                </w:rPr>
                <w:t>CA_n3A-n258H</w:t>
              </w:r>
            </w:ins>
          </w:p>
          <w:p w14:paraId="7D915681" w14:textId="77777777" w:rsidR="001E3019" w:rsidRPr="00451CA5" w:rsidRDefault="001E3019" w:rsidP="001E3019">
            <w:pPr>
              <w:pStyle w:val="TAC"/>
              <w:rPr>
                <w:ins w:id="819" w:author="Per Lindell" w:date="2022-01-05T07:49:00Z"/>
                <w:szCs w:val="18"/>
                <w:lang w:eastAsia="zh-CN"/>
              </w:rPr>
            </w:pPr>
            <w:ins w:id="820" w:author="Per Lindell" w:date="2022-01-05T07:49:00Z">
              <w:r w:rsidRPr="00451CA5">
                <w:rPr>
                  <w:szCs w:val="18"/>
                  <w:lang w:eastAsia="zh-CN"/>
                </w:rPr>
                <w:t>CA_n3A-n258I</w:t>
              </w:r>
            </w:ins>
          </w:p>
          <w:p w14:paraId="4BB089C6" w14:textId="77777777" w:rsidR="001E3019" w:rsidRPr="00451CA5" w:rsidRDefault="001E3019" w:rsidP="001E3019">
            <w:pPr>
              <w:pStyle w:val="TAC"/>
              <w:rPr>
                <w:ins w:id="821" w:author="Per Lindell" w:date="2022-01-05T07:49:00Z"/>
                <w:szCs w:val="18"/>
                <w:lang w:eastAsia="zh-CN"/>
              </w:rPr>
            </w:pPr>
            <w:ins w:id="822" w:author="Per Lindell" w:date="2022-01-05T07:49:00Z">
              <w:r w:rsidRPr="00451CA5">
                <w:rPr>
                  <w:szCs w:val="18"/>
                  <w:lang w:eastAsia="zh-CN"/>
                </w:rPr>
                <w:t>CA_n</w:t>
              </w:r>
              <w:r>
                <w:rPr>
                  <w:szCs w:val="18"/>
                  <w:lang w:eastAsia="zh-CN"/>
                </w:rPr>
                <w:t>7</w:t>
              </w:r>
              <w:r w:rsidRPr="00451CA5">
                <w:rPr>
                  <w:szCs w:val="18"/>
                  <w:lang w:eastAsia="zh-CN"/>
                </w:rPr>
                <w:t>A-n258A</w:t>
              </w:r>
            </w:ins>
          </w:p>
          <w:p w14:paraId="4EA254F5" w14:textId="77777777" w:rsidR="001E3019" w:rsidRPr="00451CA5" w:rsidRDefault="001E3019" w:rsidP="001E3019">
            <w:pPr>
              <w:pStyle w:val="TAC"/>
              <w:rPr>
                <w:ins w:id="823" w:author="Per Lindell" w:date="2022-01-05T07:49:00Z"/>
                <w:szCs w:val="18"/>
                <w:lang w:eastAsia="zh-CN"/>
              </w:rPr>
            </w:pPr>
            <w:ins w:id="824" w:author="Per Lindell" w:date="2022-01-05T07:49:00Z">
              <w:r w:rsidRPr="00451CA5">
                <w:rPr>
                  <w:szCs w:val="18"/>
                  <w:lang w:eastAsia="zh-CN"/>
                </w:rPr>
                <w:t>CA_n</w:t>
              </w:r>
              <w:r>
                <w:rPr>
                  <w:szCs w:val="18"/>
                  <w:lang w:eastAsia="zh-CN"/>
                </w:rPr>
                <w:t>7</w:t>
              </w:r>
              <w:r w:rsidRPr="00451CA5">
                <w:rPr>
                  <w:szCs w:val="18"/>
                  <w:lang w:eastAsia="zh-CN"/>
                </w:rPr>
                <w:t>A-n258G</w:t>
              </w:r>
            </w:ins>
          </w:p>
          <w:p w14:paraId="44A227A6" w14:textId="77777777" w:rsidR="001E3019" w:rsidRPr="00451CA5" w:rsidRDefault="001E3019" w:rsidP="001E3019">
            <w:pPr>
              <w:pStyle w:val="TAC"/>
              <w:rPr>
                <w:ins w:id="825" w:author="Per Lindell" w:date="2022-01-05T07:49:00Z"/>
                <w:szCs w:val="18"/>
                <w:lang w:eastAsia="zh-CN"/>
              </w:rPr>
            </w:pPr>
            <w:ins w:id="826" w:author="Per Lindell" w:date="2022-01-05T07:49:00Z">
              <w:r w:rsidRPr="00451CA5">
                <w:rPr>
                  <w:szCs w:val="18"/>
                  <w:lang w:eastAsia="zh-CN"/>
                </w:rPr>
                <w:t>CA_n</w:t>
              </w:r>
              <w:r>
                <w:rPr>
                  <w:szCs w:val="18"/>
                  <w:lang w:eastAsia="zh-CN"/>
                </w:rPr>
                <w:t>7</w:t>
              </w:r>
              <w:r w:rsidRPr="00451CA5">
                <w:rPr>
                  <w:szCs w:val="18"/>
                  <w:lang w:eastAsia="zh-CN"/>
                </w:rPr>
                <w:t>A-n258H</w:t>
              </w:r>
            </w:ins>
          </w:p>
          <w:p w14:paraId="1BD7F3AF" w14:textId="77777777" w:rsidR="001E3019" w:rsidRPr="00451CA5" w:rsidRDefault="001E3019" w:rsidP="001E3019">
            <w:pPr>
              <w:pStyle w:val="TAC"/>
              <w:rPr>
                <w:ins w:id="827" w:author="Per Lindell" w:date="2022-01-05T07:49:00Z"/>
                <w:szCs w:val="18"/>
                <w:lang w:eastAsia="zh-CN"/>
              </w:rPr>
            </w:pPr>
            <w:ins w:id="828" w:author="Per Lindell" w:date="2022-01-05T07:49:00Z">
              <w:r w:rsidRPr="00451CA5">
                <w:rPr>
                  <w:szCs w:val="18"/>
                  <w:lang w:eastAsia="zh-CN"/>
                </w:rPr>
                <w:t>CA_n</w:t>
              </w:r>
              <w:r>
                <w:rPr>
                  <w:szCs w:val="18"/>
                  <w:lang w:eastAsia="zh-CN"/>
                </w:rPr>
                <w:t>7</w:t>
              </w:r>
              <w:r w:rsidRPr="00451CA5">
                <w:rPr>
                  <w:szCs w:val="18"/>
                  <w:lang w:eastAsia="zh-CN"/>
                </w:rPr>
                <w:t>A-n258I</w:t>
              </w:r>
            </w:ins>
          </w:p>
          <w:p w14:paraId="2E070A82" w14:textId="577B06B6" w:rsidR="001E3019" w:rsidRDefault="001E3019" w:rsidP="001E3019">
            <w:pPr>
              <w:pStyle w:val="TAC"/>
              <w:rPr>
                <w:ins w:id="829" w:author="Per Lindell" w:date="2022-01-05T07:46:00Z"/>
              </w:rPr>
            </w:pPr>
            <w:ins w:id="830" w:author="Per Lindell" w:date="2022-01-05T07:49:00Z">
              <w:r w:rsidRPr="00451CA5">
                <w:rPr>
                  <w:szCs w:val="18"/>
                  <w:lang w:eastAsia="zh-CN"/>
                </w:rPr>
                <w:t>CA_n3A-n7A</w:t>
              </w:r>
              <w:r>
                <w:t xml:space="preserve"> </w:t>
              </w:r>
            </w:ins>
          </w:p>
        </w:tc>
        <w:tc>
          <w:tcPr>
            <w:tcW w:w="849" w:type="dxa"/>
            <w:tcBorders>
              <w:left w:val="single" w:sz="4" w:space="0" w:color="auto"/>
              <w:bottom w:val="single" w:sz="4" w:space="0" w:color="auto"/>
              <w:right w:val="single" w:sz="4" w:space="0" w:color="auto"/>
            </w:tcBorders>
            <w:vAlign w:val="center"/>
          </w:tcPr>
          <w:p w14:paraId="5F2AF916" w14:textId="3776EA8C" w:rsidR="001E3019" w:rsidRDefault="001E3019" w:rsidP="001E3019">
            <w:pPr>
              <w:pStyle w:val="TAC"/>
              <w:rPr>
                <w:ins w:id="831" w:author="Per Lindell" w:date="2022-01-05T07:46:00Z"/>
              </w:rPr>
            </w:pPr>
            <w:ins w:id="832" w:author="Per Lindell" w:date="2022-01-05T07:54: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A2B55C" w14:textId="77777777" w:rsidR="001E3019" w:rsidRDefault="001E3019" w:rsidP="001E3019">
            <w:pPr>
              <w:pStyle w:val="TAC"/>
              <w:rPr>
                <w:ins w:id="833" w:author="Per Lindell" w:date="2022-01-05T07:46:00Z"/>
                <w:lang w:eastAsia="zh-CN"/>
              </w:rPr>
            </w:pPr>
            <w:ins w:id="834" w:author="Per Lindell" w:date="2022-01-05T07:46: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144146" w14:textId="77777777" w:rsidR="001E3019" w:rsidRDefault="001E3019" w:rsidP="001E3019">
            <w:pPr>
              <w:pStyle w:val="TAC"/>
              <w:rPr>
                <w:ins w:id="835" w:author="Per Lindell" w:date="2022-01-05T07:46:00Z"/>
                <w:lang w:eastAsia="zh-CN"/>
              </w:rPr>
            </w:pPr>
            <w:ins w:id="836" w:author="Per Lindell" w:date="2022-01-05T07:46: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0B18CC69" w14:textId="77777777" w:rsidR="001E3019" w:rsidRDefault="001E3019" w:rsidP="001E3019">
            <w:pPr>
              <w:pStyle w:val="TAC"/>
              <w:rPr>
                <w:ins w:id="837" w:author="Per Lindell" w:date="2022-01-05T07:46:00Z"/>
                <w:lang w:eastAsia="zh-CN"/>
              </w:rPr>
            </w:pPr>
            <w:ins w:id="838" w:author="Per Lindell" w:date="2022-01-05T07:46: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66918A" w14:textId="77777777" w:rsidR="001E3019" w:rsidRDefault="001E3019" w:rsidP="001E3019">
            <w:pPr>
              <w:pStyle w:val="TAC"/>
              <w:rPr>
                <w:ins w:id="839" w:author="Per Lindell" w:date="2022-01-05T07:46:00Z"/>
                <w:lang w:eastAsia="zh-CN"/>
              </w:rPr>
            </w:pPr>
            <w:ins w:id="840" w:author="Per Lindell" w:date="2022-01-05T07:46: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EA3A37" w14:textId="77777777" w:rsidR="001E3019" w:rsidRDefault="001E3019" w:rsidP="001E3019">
            <w:pPr>
              <w:pStyle w:val="TAC"/>
              <w:rPr>
                <w:ins w:id="841" w:author="Per Lindell" w:date="2022-01-05T07:46:00Z"/>
              </w:rPr>
            </w:pPr>
            <w:ins w:id="842" w:author="Per Lindell" w:date="2022-01-05T07:46: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2C83D14" w14:textId="77777777" w:rsidR="001E3019" w:rsidRDefault="001E3019" w:rsidP="001E3019">
            <w:pPr>
              <w:pStyle w:val="TAC"/>
              <w:rPr>
                <w:ins w:id="843" w:author="Per Lindell" w:date="2022-01-05T07:46:00Z"/>
              </w:rPr>
            </w:pPr>
            <w:ins w:id="844" w:author="Per Lindell" w:date="2022-01-05T07:46: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6DBEDBA" w14:textId="77777777" w:rsidR="001E3019" w:rsidRDefault="001E3019" w:rsidP="001E3019">
            <w:pPr>
              <w:pStyle w:val="TAC"/>
              <w:rPr>
                <w:ins w:id="845" w:author="Per Lindell" w:date="2022-01-05T07:46:00Z"/>
              </w:rPr>
            </w:pPr>
            <w:ins w:id="846" w:author="Per Lindell" w:date="2022-01-05T07:46: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E3BBAA9" w14:textId="77777777" w:rsidR="001E3019" w:rsidRDefault="001E3019" w:rsidP="001E3019">
            <w:pPr>
              <w:pStyle w:val="TAC"/>
              <w:rPr>
                <w:ins w:id="847" w:author="Per Lindell" w:date="2022-01-05T07:46:00Z"/>
              </w:rPr>
            </w:pPr>
            <w:ins w:id="848" w:author="Per Lindell" w:date="2022-01-05T07:46: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474A0D1" w14:textId="77777777" w:rsidR="001E3019" w:rsidRDefault="001E3019" w:rsidP="001E3019">
            <w:pPr>
              <w:pStyle w:val="TAC"/>
              <w:rPr>
                <w:ins w:id="849" w:author="Per Lindell" w:date="2022-01-05T07:4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4A26FA" w14:textId="77777777" w:rsidR="001E3019" w:rsidRDefault="001E3019" w:rsidP="001E3019">
            <w:pPr>
              <w:pStyle w:val="TAC"/>
              <w:rPr>
                <w:ins w:id="850" w:author="Per Lindell" w:date="2022-01-05T07:4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CC60F60" w14:textId="77777777" w:rsidR="001E3019" w:rsidRDefault="001E3019" w:rsidP="001E3019">
            <w:pPr>
              <w:pStyle w:val="TAC"/>
              <w:rPr>
                <w:ins w:id="851" w:author="Per Lindell" w:date="2022-01-05T07:4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548A572" w14:textId="77777777" w:rsidR="001E3019" w:rsidRDefault="001E3019" w:rsidP="001E3019">
            <w:pPr>
              <w:pStyle w:val="TAC"/>
              <w:rPr>
                <w:ins w:id="852" w:author="Per Lindell" w:date="2022-01-05T07:4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0002DE" w14:textId="77777777" w:rsidR="001E3019" w:rsidRDefault="001E3019" w:rsidP="001E3019">
            <w:pPr>
              <w:pStyle w:val="TAC"/>
              <w:rPr>
                <w:ins w:id="853" w:author="Per Lindell" w:date="2022-01-05T07:46:00Z"/>
              </w:rPr>
            </w:pPr>
          </w:p>
        </w:tc>
        <w:tc>
          <w:tcPr>
            <w:tcW w:w="578" w:type="dxa"/>
            <w:tcBorders>
              <w:top w:val="single" w:sz="4" w:space="0" w:color="auto"/>
              <w:left w:val="single" w:sz="4" w:space="0" w:color="auto"/>
              <w:bottom w:val="single" w:sz="4" w:space="0" w:color="auto"/>
              <w:right w:val="single" w:sz="4" w:space="0" w:color="auto"/>
            </w:tcBorders>
            <w:vAlign w:val="center"/>
          </w:tcPr>
          <w:p w14:paraId="3E7AF39D" w14:textId="77777777" w:rsidR="001E3019" w:rsidRDefault="001E3019" w:rsidP="001E3019">
            <w:pPr>
              <w:pStyle w:val="TAC"/>
              <w:rPr>
                <w:ins w:id="854" w:author="Per Lindell" w:date="2022-01-05T07:4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E09658" w14:textId="77777777" w:rsidR="001E3019" w:rsidRDefault="001E3019" w:rsidP="001E3019">
            <w:pPr>
              <w:pStyle w:val="TAC"/>
              <w:rPr>
                <w:ins w:id="855" w:author="Per Lindell" w:date="2022-01-05T07:46: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7BF46C4E" w14:textId="77777777" w:rsidR="001E3019" w:rsidRDefault="001E3019" w:rsidP="001E3019">
            <w:pPr>
              <w:pStyle w:val="TAC"/>
              <w:rPr>
                <w:ins w:id="856" w:author="Per Lindell" w:date="2022-01-05T07:46:00Z"/>
                <w:lang w:eastAsia="zh-CN"/>
              </w:rPr>
            </w:pPr>
            <w:ins w:id="857" w:author="Per Lindell" w:date="2022-01-05T07:46:00Z">
              <w:r>
                <w:rPr>
                  <w:rFonts w:cs="Arial"/>
                  <w:szCs w:val="18"/>
                </w:rPr>
                <w:t>0</w:t>
              </w:r>
            </w:ins>
          </w:p>
        </w:tc>
      </w:tr>
      <w:tr w:rsidR="001E3019" w14:paraId="3EEC752C" w14:textId="77777777" w:rsidTr="00DA679C">
        <w:trPr>
          <w:gridAfter w:val="1"/>
          <w:wAfter w:w="12" w:type="dxa"/>
          <w:trHeight w:val="187"/>
          <w:jc w:val="center"/>
          <w:ins w:id="858" w:author="Per Lindell" w:date="2022-01-05T07:46:00Z"/>
        </w:trPr>
        <w:tc>
          <w:tcPr>
            <w:tcW w:w="1699" w:type="dxa"/>
            <w:tcBorders>
              <w:top w:val="nil"/>
              <w:left w:val="single" w:sz="4" w:space="0" w:color="auto"/>
              <w:bottom w:val="nil"/>
              <w:right w:val="single" w:sz="4" w:space="0" w:color="auto"/>
            </w:tcBorders>
            <w:shd w:val="clear" w:color="auto" w:fill="auto"/>
            <w:vAlign w:val="center"/>
          </w:tcPr>
          <w:p w14:paraId="78963399" w14:textId="77777777" w:rsidR="001E3019" w:rsidRDefault="001E3019" w:rsidP="001E3019">
            <w:pPr>
              <w:pStyle w:val="TAC"/>
              <w:rPr>
                <w:ins w:id="859" w:author="Per Lindell" w:date="2022-01-05T07:46:00Z"/>
              </w:rPr>
            </w:pPr>
          </w:p>
        </w:tc>
        <w:tc>
          <w:tcPr>
            <w:tcW w:w="1558" w:type="dxa"/>
            <w:tcBorders>
              <w:top w:val="nil"/>
              <w:left w:val="single" w:sz="4" w:space="0" w:color="auto"/>
              <w:bottom w:val="nil"/>
              <w:right w:val="single" w:sz="4" w:space="0" w:color="auto"/>
            </w:tcBorders>
            <w:shd w:val="clear" w:color="auto" w:fill="auto"/>
            <w:vAlign w:val="center"/>
          </w:tcPr>
          <w:p w14:paraId="3546802D" w14:textId="77777777" w:rsidR="001E3019" w:rsidRDefault="001E3019" w:rsidP="001E3019">
            <w:pPr>
              <w:pStyle w:val="TAC"/>
              <w:rPr>
                <w:ins w:id="860" w:author="Per Lindell" w:date="2022-01-05T07:46:00Z"/>
              </w:rPr>
            </w:pPr>
          </w:p>
        </w:tc>
        <w:tc>
          <w:tcPr>
            <w:tcW w:w="849" w:type="dxa"/>
            <w:tcBorders>
              <w:left w:val="single" w:sz="4" w:space="0" w:color="auto"/>
              <w:bottom w:val="single" w:sz="4" w:space="0" w:color="auto"/>
              <w:right w:val="single" w:sz="4" w:space="0" w:color="auto"/>
            </w:tcBorders>
            <w:vAlign w:val="center"/>
          </w:tcPr>
          <w:p w14:paraId="6CB0011B" w14:textId="7463F20B" w:rsidR="001E3019" w:rsidRDefault="001E3019" w:rsidP="001E3019">
            <w:pPr>
              <w:pStyle w:val="TAC"/>
              <w:rPr>
                <w:ins w:id="861" w:author="Per Lindell" w:date="2022-01-05T07:46:00Z"/>
              </w:rPr>
            </w:pPr>
            <w:ins w:id="862"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2762F1" w14:textId="39498110" w:rsidR="001E3019" w:rsidRDefault="001E3019" w:rsidP="001E3019">
            <w:pPr>
              <w:pStyle w:val="TAC"/>
              <w:rPr>
                <w:ins w:id="863" w:author="Per Lindell" w:date="2022-01-05T07:46:00Z"/>
                <w:lang w:eastAsia="zh-CN"/>
              </w:rPr>
            </w:pPr>
            <w:ins w:id="864"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0B9462" w14:textId="318CBDE0" w:rsidR="001E3019" w:rsidRDefault="001E3019" w:rsidP="001E3019">
            <w:pPr>
              <w:pStyle w:val="TAC"/>
              <w:rPr>
                <w:ins w:id="865" w:author="Per Lindell" w:date="2022-01-05T07:46:00Z"/>
                <w:lang w:eastAsia="zh-CN"/>
              </w:rPr>
            </w:pPr>
            <w:ins w:id="866"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04875D4" w14:textId="2EA9ED00" w:rsidR="001E3019" w:rsidRDefault="001E3019" w:rsidP="001E3019">
            <w:pPr>
              <w:pStyle w:val="TAC"/>
              <w:rPr>
                <w:ins w:id="867" w:author="Per Lindell" w:date="2022-01-05T07:46:00Z"/>
                <w:lang w:eastAsia="zh-CN"/>
              </w:rPr>
            </w:pPr>
            <w:ins w:id="868"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DD142B" w14:textId="41B6F0AC" w:rsidR="001E3019" w:rsidRDefault="001E3019" w:rsidP="001E3019">
            <w:pPr>
              <w:pStyle w:val="TAC"/>
              <w:rPr>
                <w:ins w:id="869" w:author="Per Lindell" w:date="2022-01-05T07:46:00Z"/>
                <w:lang w:eastAsia="zh-CN"/>
              </w:rPr>
            </w:pPr>
            <w:ins w:id="870"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5B7A67" w14:textId="6E0F76AA" w:rsidR="001E3019" w:rsidRDefault="001E3019" w:rsidP="001E3019">
            <w:pPr>
              <w:pStyle w:val="TAC"/>
              <w:rPr>
                <w:ins w:id="871" w:author="Per Lindell" w:date="2022-01-05T07:46:00Z"/>
              </w:rPr>
            </w:pPr>
            <w:ins w:id="872"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273B7E2" w14:textId="091BEFE1" w:rsidR="001E3019" w:rsidRDefault="001E3019" w:rsidP="001E3019">
            <w:pPr>
              <w:pStyle w:val="TAC"/>
              <w:rPr>
                <w:ins w:id="873" w:author="Per Lindell" w:date="2022-01-05T07:46:00Z"/>
              </w:rPr>
            </w:pPr>
            <w:ins w:id="874"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C62133F" w14:textId="794C1216" w:rsidR="001E3019" w:rsidRDefault="001E3019" w:rsidP="001E3019">
            <w:pPr>
              <w:pStyle w:val="TAC"/>
              <w:rPr>
                <w:ins w:id="875" w:author="Per Lindell" w:date="2022-01-05T07:46:00Z"/>
              </w:rPr>
            </w:pPr>
            <w:ins w:id="876"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9892FEE" w14:textId="2C1E9270" w:rsidR="001E3019" w:rsidRDefault="001E3019" w:rsidP="001E3019">
            <w:pPr>
              <w:pStyle w:val="TAC"/>
              <w:rPr>
                <w:ins w:id="877" w:author="Per Lindell" w:date="2022-01-05T07:46:00Z"/>
              </w:rPr>
            </w:pPr>
            <w:ins w:id="878"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F00985A" w14:textId="2BE49527" w:rsidR="001E3019" w:rsidRDefault="001E3019" w:rsidP="001E3019">
            <w:pPr>
              <w:pStyle w:val="TAC"/>
              <w:rPr>
                <w:ins w:id="879" w:author="Per Lindell" w:date="2022-01-05T07:4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E174D5" w14:textId="7B3AB110" w:rsidR="001E3019" w:rsidRDefault="001E3019" w:rsidP="001E3019">
            <w:pPr>
              <w:pStyle w:val="TAC"/>
              <w:rPr>
                <w:ins w:id="880" w:author="Per Lindell" w:date="2022-01-05T07:4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84BFBCE" w14:textId="15A79FFC" w:rsidR="001E3019" w:rsidRDefault="001E3019" w:rsidP="001E3019">
            <w:pPr>
              <w:pStyle w:val="TAC"/>
              <w:rPr>
                <w:ins w:id="881" w:author="Per Lindell" w:date="2022-01-05T07:4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07BAF2" w14:textId="5AB1530C" w:rsidR="001E3019" w:rsidRDefault="001E3019" w:rsidP="001E3019">
            <w:pPr>
              <w:pStyle w:val="TAC"/>
              <w:rPr>
                <w:ins w:id="882" w:author="Per Lindell" w:date="2022-01-05T07:4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9B96BA" w14:textId="5FCBDEA8" w:rsidR="001E3019" w:rsidRDefault="001E3019" w:rsidP="001E3019">
            <w:pPr>
              <w:pStyle w:val="TAC"/>
              <w:rPr>
                <w:ins w:id="883" w:author="Per Lindell" w:date="2022-01-05T07:46:00Z"/>
              </w:rPr>
            </w:pPr>
          </w:p>
        </w:tc>
        <w:tc>
          <w:tcPr>
            <w:tcW w:w="578" w:type="dxa"/>
            <w:tcBorders>
              <w:top w:val="single" w:sz="4" w:space="0" w:color="auto"/>
              <w:left w:val="single" w:sz="4" w:space="0" w:color="auto"/>
              <w:bottom w:val="single" w:sz="4" w:space="0" w:color="auto"/>
              <w:right w:val="single" w:sz="4" w:space="0" w:color="auto"/>
            </w:tcBorders>
            <w:vAlign w:val="center"/>
          </w:tcPr>
          <w:p w14:paraId="28F23BFB" w14:textId="77777777" w:rsidR="001E3019" w:rsidRDefault="001E3019" w:rsidP="001E3019">
            <w:pPr>
              <w:pStyle w:val="TAC"/>
              <w:rPr>
                <w:ins w:id="884" w:author="Per Lindell" w:date="2022-01-05T07:4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FF3E0ED" w14:textId="77777777" w:rsidR="001E3019" w:rsidRDefault="001E3019" w:rsidP="001E3019">
            <w:pPr>
              <w:pStyle w:val="TAC"/>
              <w:rPr>
                <w:ins w:id="885" w:author="Per Lindell" w:date="2022-01-05T07:46:00Z"/>
              </w:rPr>
            </w:pPr>
          </w:p>
        </w:tc>
        <w:tc>
          <w:tcPr>
            <w:tcW w:w="1263" w:type="dxa"/>
            <w:tcBorders>
              <w:top w:val="nil"/>
              <w:left w:val="single" w:sz="4" w:space="0" w:color="auto"/>
              <w:bottom w:val="nil"/>
              <w:right w:val="single" w:sz="4" w:space="0" w:color="auto"/>
            </w:tcBorders>
            <w:shd w:val="clear" w:color="auto" w:fill="auto"/>
            <w:vAlign w:val="center"/>
          </w:tcPr>
          <w:p w14:paraId="7A08CEA4" w14:textId="77777777" w:rsidR="001E3019" w:rsidRDefault="001E3019" w:rsidP="001E3019">
            <w:pPr>
              <w:spacing w:after="0"/>
              <w:jc w:val="center"/>
              <w:rPr>
                <w:ins w:id="886" w:author="Per Lindell" w:date="2022-01-05T07:46:00Z"/>
                <w:lang w:eastAsia="zh-CN"/>
              </w:rPr>
            </w:pPr>
          </w:p>
        </w:tc>
      </w:tr>
      <w:tr w:rsidR="001E3019" w14:paraId="187C373D" w14:textId="77777777" w:rsidTr="00DA679C">
        <w:trPr>
          <w:gridAfter w:val="1"/>
          <w:wAfter w:w="12" w:type="dxa"/>
          <w:trHeight w:val="187"/>
          <w:jc w:val="center"/>
          <w:ins w:id="887" w:author="Per Lindell" w:date="2022-01-05T07:46:00Z"/>
        </w:trPr>
        <w:tc>
          <w:tcPr>
            <w:tcW w:w="1699" w:type="dxa"/>
            <w:tcBorders>
              <w:top w:val="nil"/>
              <w:left w:val="single" w:sz="4" w:space="0" w:color="auto"/>
              <w:bottom w:val="single" w:sz="4" w:space="0" w:color="auto"/>
              <w:right w:val="single" w:sz="4" w:space="0" w:color="auto"/>
            </w:tcBorders>
            <w:shd w:val="clear" w:color="auto" w:fill="auto"/>
            <w:vAlign w:val="center"/>
          </w:tcPr>
          <w:p w14:paraId="1057DBC0" w14:textId="77777777" w:rsidR="001E3019" w:rsidRDefault="001E3019" w:rsidP="001E3019">
            <w:pPr>
              <w:pStyle w:val="TAC"/>
              <w:rPr>
                <w:ins w:id="888" w:author="Per Lindell" w:date="2022-01-05T07:46: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960229" w14:textId="77777777" w:rsidR="001E3019" w:rsidRDefault="001E3019" w:rsidP="001E3019">
            <w:pPr>
              <w:pStyle w:val="TAC"/>
              <w:rPr>
                <w:ins w:id="889" w:author="Per Lindell" w:date="2022-01-05T07:46:00Z"/>
              </w:rPr>
            </w:pPr>
          </w:p>
        </w:tc>
        <w:tc>
          <w:tcPr>
            <w:tcW w:w="849" w:type="dxa"/>
            <w:tcBorders>
              <w:left w:val="single" w:sz="4" w:space="0" w:color="auto"/>
              <w:bottom w:val="single" w:sz="4" w:space="0" w:color="auto"/>
              <w:right w:val="single" w:sz="4" w:space="0" w:color="auto"/>
            </w:tcBorders>
            <w:vAlign w:val="center"/>
          </w:tcPr>
          <w:p w14:paraId="36DD9538" w14:textId="77777777" w:rsidR="001E3019" w:rsidRDefault="001E3019" w:rsidP="001E3019">
            <w:pPr>
              <w:pStyle w:val="TAC"/>
              <w:rPr>
                <w:ins w:id="890" w:author="Per Lindell" w:date="2022-01-05T07:46:00Z"/>
              </w:rPr>
            </w:pPr>
            <w:ins w:id="891" w:author="Per Lindell" w:date="2022-01-05T07:46: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DB25344" w14:textId="4910C509" w:rsidR="001E3019" w:rsidRDefault="001E3019" w:rsidP="001E3019">
            <w:pPr>
              <w:pStyle w:val="TAC"/>
              <w:rPr>
                <w:ins w:id="892" w:author="Per Lindell" w:date="2022-01-05T07:46:00Z"/>
              </w:rPr>
            </w:pPr>
            <w:ins w:id="893" w:author="Per Lindell" w:date="2022-01-05T07:46:00Z">
              <w:r>
                <w:t>CA_n258K</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6D31544E" w14:textId="77777777" w:rsidR="001E3019" w:rsidRDefault="001E3019" w:rsidP="001E3019">
            <w:pPr>
              <w:spacing w:after="0"/>
              <w:jc w:val="center"/>
              <w:rPr>
                <w:ins w:id="894" w:author="Per Lindell" w:date="2022-01-05T07:46:00Z"/>
                <w:lang w:eastAsia="zh-CN"/>
              </w:rPr>
            </w:pPr>
          </w:p>
        </w:tc>
      </w:tr>
      <w:tr w:rsidR="001E3019" w14:paraId="121E0831" w14:textId="77777777" w:rsidTr="00DA679C">
        <w:trPr>
          <w:gridAfter w:val="1"/>
          <w:wAfter w:w="12" w:type="dxa"/>
          <w:trHeight w:val="187"/>
          <w:jc w:val="center"/>
          <w:ins w:id="895" w:author="Per Lindell" w:date="2022-01-05T07:46:00Z"/>
        </w:trPr>
        <w:tc>
          <w:tcPr>
            <w:tcW w:w="1699" w:type="dxa"/>
            <w:tcBorders>
              <w:top w:val="single" w:sz="4" w:space="0" w:color="auto"/>
              <w:left w:val="single" w:sz="4" w:space="0" w:color="auto"/>
              <w:bottom w:val="nil"/>
              <w:right w:val="single" w:sz="4" w:space="0" w:color="auto"/>
            </w:tcBorders>
            <w:shd w:val="clear" w:color="auto" w:fill="auto"/>
            <w:vAlign w:val="center"/>
          </w:tcPr>
          <w:p w14:paraId="2B6C8C62" w14:textId="3B5D450E" w:rsidR="001E3019" w:rsidRDefault="001E3019" w:rsidP="001E3019">
            <w:pPr>
              <w:pStyle w:val="TAC"/>
              <w:rPr>
                <w:ins w:id="896" w:author="Per Lindell" w:date="2022-01-05T07:46:00Z"/>
              </w:rPr>
            </w:pPr>
            <w:ins w:id="897" w:author="Per Lindell" w:date="2022-01-05T07:46:00Z">
              <w:r w:rsidRPr="00BD5EFA">
                <w:rPr>
                  <w:rFonts w:cs="Arial"/>
                  <w:szCs w:val="18"/>
                  <w:lang w:eastAsia="zh-CN"/>
                </w:rPr>
                <w:t>CA_n3A-n7A-n258</w:t>
              </w:r>
              <w:r>
                <w:rPr>
                  <w:rFonts w:cs="Arial"/>
                  <w:szCs w:val="18"/>
                  <w:lang w:eastAsia="zh-CN"/>
                </w:rPr>
                <w:t>L</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1C0916D3" w14:textId="77777777" w:rsidR="001E3019" w:rsidRPr="00451CA5" w:rsidRDefault="001E3019" w:rsidP="001E3019">
            <w:pPr>
              <w:pStyle w:val="TAC"/>
              <w:rPr>
                <w:ins w:id="898" w:author="Per Lindell" w:date="2022-01-05T07:49:00Z"/>
                <w:szCs w:val="18"/>
                <w:lang w:eastAsia="zh-CN"/>
              </w:rPr>
            </w:pPr>
            <w:ins w:id="899" w:author="Per Lindell" w:date="2022-01-05T07:49:00Z">
              <w:r w:rsidRPr="00451CA5">
                <w:rPr>
                  <w:szCs w:val="18"/>
                  <w:lang w:eastAsia="zh-CN"/>
                </w:rPr>
                <w:t>CA_n3A-n258A</w:t>
              </w:r>
            </w:ins>
          </w:p>
          <w:p w14:paraId="23BD6F86" w14:textId="77777777" w:rsidR="001E3019" w:rsidRPr="00451CA5" w:rsidRDefault="001E3019" w:rsidP="001E3019">
            <w:pPr>
              <w:pStyle w:val="TAC"/>
              <w:rPr>
                <w:ins w:id="900" w:author="Per Lindell" w:date="2022-01-05T07:49:00Z"/>
                <w:szCs w:val="18"/>
                <w:lang w:eastAsia="zh-CN"/>
              </w:rPr>
            </w:pPr>
            <w:ins w:id="901" w:author="Per Lindell" w:date="2022-01-05T07:49:00Z">
              <w:r w:rsidRPr="00451CA5">
                <w:rPr>
                  <w:szCs w:val="18"/>
                  <w:lang w:eastAsia="zh-CN"/>
                </w:rPr>
                <w:t>CA_n3A-n258G</w:t>
              </w:r>
            </w:ins>
          </w:p>
          <w:p w14:paraId="356C3D79" w14:textId="77777777" w:rsidR="001E3019" w:rsidRPr="00451CA5" w:rsidRDefault="001E3019" w:rsidP="001E3019">
            <w:pPr>
              <w:pStyle w:val="TAC"/>
              <w:rPr>
                <w:ins w:id="902" w:author="Per Lindell" w:date="2022-01-05T07:49:00Z"/>
                <w:szCs w:val="18"/>
                <w:lang w:eastAsia="zh-CN"/>
              </w:rPr>
            </w:pPr>
            <w:ins w:id="903" w:author="Per Lindell" w:date="2022-01-05T07:49:00Z">
              <w:r w:rsidRPr="00451CA5">
                <w:rPr>
                  <w:szCs w:val="18"/>
                  <w:lang w:eastAsia="zh-CN"/>
                </w:rPr>
                <w:t>CA_n3A-n258H</w:t>
              </w:r>
            </w:ins>
          </w:p>
          <w:p w14:paraId="147F23FA" w14:textId="77777777" w:rsidR="001E3019" w:rsidRPr="00451CA5" w:rsidRDefault="001E3019" w:rsidP="001E3019">
            <w:pPr>
              <w:pStyle w:val="TAC"/>
              <w:rPr>
                <w:ins w:id="904" w:author="Per Lindell" w:date="2022-01-05T07:49:00Z"/>
                <w:szCs w:val="18"/>
                <w:lang w:eastAsia="zh-CN"/>
              </w:rPr>
            </w:pPr>
            <w:ins w:id="905" w:author="Per Lindell" w:date="2022-01-05T07:49:00Z">
              <w:r w:rsidRPr="00451CA5">
                <w:rPr>
                  <w:szCs w:val="18"/>
                  <w:lang w:eastAsia="zh-CN"/>
                </w:rPr>
                <w:t>CA_n3A-n258I</w:t>
              </w:r>
            </w:ins>
          </w:p>
          <w:p w14:paraId="6C93D934" w14:textId="77777777" w:rsidR="001E3019" w:rsidRPr="00451CA5" w:rsidRDefault="001E3019" w:rsidP="001E3019">
            <w:pPr>
              <w:pStyle w:val="TAC"/>
              <w:rPr>
                <w:ins w:id="906" w:author="Per Lindell" w:date="2022-01-05T07:49:00Z"/>
                <w:szCs w:val="18"/>
                <w:lang w:eastAsia="zh-CN"/>
              </w:rPr>
            </w:pPr>
            <w:ins w:id="907" w:author="Per Lindell" w:date="2022-01-05T07:49:00Z">
              <w:r w:rsidRPr="00451CA5">
                <w:rPr>
                  <w:szCs w:val="18"/>
                  <w:lang w:eastAsia="zh-CN"/>
                </w:rPr>
                <w:t>CA_n</w:t>
              </w:r>
              <w:r>
                <w:rPr>
                  <w:szCs w:val="18"/>
                  <w:lang w:eastAsia="zh-CN"/>
                </w:rPr>
                <w:t>7</w:t>
              </w:r>
              <w:r w:rsidRPr="00451CA5">
                <w:rPr>
                  <w:szCs w:val="18"/>
                  <w:lang w:eastAsia="zh-CN"/>
                </w:rPr>
                <w:t>A-n258A</w:t>
              </w:r>
            </w:ins>
          </w:p>
          <w:p w14:paraId="7F00803F" w14:textId="77777777" w:rsidR="001E3019" w:rsidRPr="00451CA5" w:rsidRDefault="001E3019" w:rsidP="001E3019">
            <w:pPr>
              <w:pStyle w:val="TAC"/>
              <w:rPr>
                <w:ins w:id="908" w:author="Per Lindell" w:date="2022-01-05T07:49:00Z"/>
                <w:szCs w:val="18"/>
                <w:lang w:eastAsia="zh-CN"/>
              </w:rPr>
            </w:pPr>
            <w:ins w:id="909" w:author="Per Lindell" w:date="2022-01-05T07:49:00Z">
              <w:r w:rsidRPr="00451CA5">
                <w:rPr>
                  <w:szCs w:val="18"/>
                  <w:lang w:eastAsia="zh-CN"/>
                </w:rPr>
                <w:t>CA_n</w:t>
              </w:r>
              <w:r>
                <w:rPr>
                  <w:szCs w:val="18"/>
                  <w:lang w:eastAsia="zh-CN"/>
                </w:rPr>
                <w:t>7</w:t>
              </w:r>
              <w:r w:rsidRPr="00451CA5">
                <w:rPr>
                  <w:szCs w:val="18"/>
                  <w:lang w:eastAsia="zh-CN"/>
                </w:rPr>
                <w:t>A-n258G</w:t>
              </w:r>
            </w:ins>
          </w:p>
          <w:p w14:paraId="5144E181" w14:textId="77777777" w:rsidR="001E3019" w:rsidRPr="00451CA5" w:rsidRDefault="001E3019" w:rsidP="001E3019">
            <w:pPr>
              <w:pStyle w:val="TAC"/>
              <w:rPr>
                <w:ins w:id="910" w:author="Per Lindell" w:date="2022-01-05T07:49:00Z"/>
                <w:szCs w:val="18"/>
                <w:lang w:eastAsia="zh-CN"/>
              </w:rPr>
            </w:pPr>
            <w:ins w:id="911" w:author="Per Lindell" w:date="2022-01-05T07:49:00Z">
              <w:r w:rsidRPr="00451CA5">
                <w:rPr>
                  <w:szCs w:val="18"/>
                  <w:lang w:eastAsia="zh-CN"/>
                </w:rPr>
                <w:t>CA_n</w:t>
              </w:r>
              <w:r>
                <w:rPr>
                  <w:szCs w:val="18"/>
                  <w:lang w:eastAsia="zh-CN"/>
                </w:rPr>
                <w:t>7</w:t>
              </w:r>
              <w:r w:rsidRPr="00451CA5">
                <w:rPr>
                  <w:szCs w:val="18"/>
                  <w:lang w:eastAsia="zh-CN"/>
                </w:rPr>
                <w:t>A-n258H</w:t>
              </w:r>
            </w:ins>
          </w:p>
          <w:p w14:paraId="5A8BEC00" w14:textId="77777777" w:rsidR="001E3019" w:rsidRPr="00451CA5" w:rsidRDefault="001E3019" w:rsidP="001E3019">
            <w:pPr>
              <w:pStyle w:val="TAC"/>
              <w:rPr>
                <w:ins w:id="912" w:author="Per Lindell" w:date="2022-01-05T07:49:00Z"/>
                <w:szCs w:val="18"/>
                <w:lang w:eastAsia="zh-CN"/>
              </w:rPr>
            </w:pPr>
            <w:ins w:id="913" w:author="Per Lindell" w:date="2022-01-05T07:49:00Z">
              <w:r w:rsidRPr="00451CA5">
                <w:rPr>
                  <w:szCs w:val="18"/>
                  <w:lang w:eastAsia="zh-CN"/>
                </w:rPr>
                <w:t>CA_n</w:t>
              </w:r>
              <w:r>
                <w:rPr>
                  <w:szCs w:val="18"/>
                  <w:lang w:eastAsia="zh-CN"/>
                </w:rPr>
                <w:t>7</w:t>
              </w:r>
              <w:r w:rsidRPr="00451CA5">
                <w:rPr>
                  <w:szCs w:val="18"/>
                  <w:lang w:eastAsia="zh-CN"/>
                </w:rPr>
                <w:t>A-n258I</w:t>
              </w:r>
            </w:ins>
          </w:p>
          <w:p w14:paraId="50BB1ADC" w14:textId="531A28C4" w:rsidR="001E3019" w:rsidRDefault="001E3019" w:rsidP="001E3019">
            <w:pPr>
              <w:pStyle w:val="TAC"/>
              <w:rPr>
                <w:ins w:id="914" w:author="Per Lindell" w:date="2022-01-05T07:46:00Z"/>
              </w:rPr>
            </w:pPr>
            <w:ins w:id="915" w:author="Per Lindell" w:date="2022-01-05T07:49:00Z">
              <w:r w:rsidRPr="00451CA5">
                <w:rPr>
                  <w:szCs w:val="18"/>
                  <w:lang w:eastAsia="zh-CN"/>
                </w:rPr>
                <w:t>CA_n3A-n7A</w:t>
              </w:r>
              <w:r>
                <w:t xml:space="preserve"> </w:t>
              </w:r>
            </w:ins>
          </w:p>
        </w:tc>
        <w:tc>
          <w:tcPr>
            <w:tcW w:w="849" w:type="dxa"/>
            <w:tcBorders>
              <w:left w:val="single" w:sz="4" w:space="0" w:color="auto"/>
              <w:bottom w:val="single" w:sz="4" w:space="0" w:color="auto"/>
              <w:right w:val="single" w:sz="4" w:space="0" w:color="auto"/>
            </w:tcBorders>
            <w:vAlign w:val="center"/>
          </w:tcPr>
          <w:p w14:paraId="350259F1" w14:textId="684E8B1A" w:rsidR="001E3019" w:rsidRDefault="001E3019" w:rsidP="001E3019">
            <w:pPr>
              <w:pStyle w:val="TAC"/>
              <w:rPr>
                <w:ins w:id="916" w:author="Per Lindell" w:date="2022-01-05T07:46:00Z"/>
              </w:rPr>
            </w:pPr>
            <w:ins w:id="917" w:author="Per Lindell" w:date="2022-01-05T07:54: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413B3B" w14:textId="77777777" w:rsidR="001E3019" w:rsidRDefault="001E3019" w:rsidP="001E3019">
            <w:pPr>
              <w:pStyle w:val="TAC"/>
              <w:rPr>
                <w:ins w:id="918" w:author="Per Lindell" w:date="2022-01-05T07:46:00Z"/>
                <w:lang w:eastAsia="zh-CN"/>
              </w:rPr>
            </w:pPr>
            <w:ins w:id="919" w:author="Per Lindell" w:date="2022-01-05T07:46: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8A279D" w14:textId="77777777" w:rsidR="001E3019" w:rsidRDefault="001E3019" w:rsidP="001E3019">
            <w:pPr>
              <w:pStyle w:val="TAC"/>
              <w:rPr>
                <w:ins w:id="920" w:author="Per Lindell" w:date="2022-01-05T07:46:00Z"/>
                <w:lang w:eastAsia="zh-CN"/>
              </w:rPr>
            </w:pPr>
            <w:ins w:id="921" w:author="Per Lindell" w:date="2022-01-05T07:46: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21EA26D" w14:textId="77777777" w:rsidR="001E3019" w:rsidRDefault="001E3019" w:rsidP="001E3019">
            <w:pPr>
              <w:pStyle w:val="TAC"/>
              <w:rPr>
                <w:ins w:id="922" w:author="Per Lindell" w:date="2022-01-05T07:46:00Z"/>
                <w:lang w:eastAsia="zh-CN"/>
              </w:rPr>
            </w:pPr>
            <w:ins w:id="923" w:author="Per Lindell" w:date="2022-01-05T07:46: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4A1B1F" w14:textId="77777777" w:rsidR="001E3019" w:rsidRDefault="001E3019" w:rsidP="001E3019">
            <w:pPr>
              <w:pStyle w:val="TAC"/>
              <w:rPr>
                <w:ins w:id="924" w:author="Per Lindell" w:date="2022-01-05T07:46:00Z"/>
                <w:lang w:eastAsia="zh-CN"/>
              </w:rPr>
            </w:pPr>
            <w:ins w:id="925" w:author="Per Lindell" w:date="2022-01-05T07:46: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FF40E9" w14:textId="77777777" w:rsidR="001E3019" w:rsidRDefault="001E3019" w:rsidP="001E3019">
            <w:pPr>
              <w:pStyle w:val="TAC"/>
              <w:rPr>
                <w:ins w:id="926" w:author="Per Lindell" w:date="2022-01-05T07:46:00Z"/>
              </w:rPr>
            </w:pPr>
            <w:ins w:id="927" w:author="Per Lindell" w:date="2022-01-05T07:46: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86A23E2" w14:textId="77777777" w:rsidR="001E3019" w:rsidRDefault="001E3019" w:rsidP="001E3019">
            <w:pPr>
              <w:pStyle w:val="TAC"/>
              <w:rPr>
                <w:ins w:id="928" w:author="Per Lindell" w:date="2022-01-05T07:46:00Z"/>
              </w:rPr>
            </w:pPr>
            <w:ins w:id="929" w:author="Per Lindell" w:date="2022-01-05T07:46: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AEF4488" w14:textId="77777777" w:rsidR="001E3019" w:rsidRDefault="001E3019" w:rsidP="001E3019">
            <w:pPr>
              <w:pStyle w:val="TAC"/>
              <w:rPr>
                <w:ins w:id="930" w:author="Per Lindell" w:date="2022-01-05T07:46:00Z"/>
              </w:rPr>
            </w:pPr>
            <w:ins w:id="931" w:author="Per Lindell" w:date="2022-01-05T07:46: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824EE6D" w14:textId="77777777" w:rsidR="001E3019" w:rsidRDefault="001E3019" w:rsidP="001E3019">
            <w:pPr>
              <w:pStyle w:val="TAC"/>
              <w:rPr>
                <w:ins w:id="932" w:author="Per Lindell" w:date="2022-01-05T07:46:00Z"/>
              </w:rPr>
            </w:pPr>
            <w:ins w:id="933" w:author="Per Lindell" w:date="2022-01-05T07:46: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DB76FC" w14:textId="77777777" w:rsidR="001E3019" w:rsidRDefault="001E3019" w:rsidP="001E3019">
            <w:pPr>
              <w:pStyle w:val="TAC"/>
              <w:rPr>
                <w:ins w:id="934" w:author="Per Lindell" w:date="2022-01-05T07:4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705B8A" w14:textId="77777777" w:rsidR="001E3019" w:rsidRDefault="001E3019" w:rsidP="001E3019">
            <w:pPr>
              <w:pStyle w:val="TAC"/>
              <w:rPr>
                <w:ins w:id="935" w:author="Per Lindell" w:date="2022-01-05T07:4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A74AD99" w14:textId="77777777" w:rsidR="001E3019" w:rsidRDefault="001E3019" w:rsidP="001E3019">
            <w:pPr>
              <w:pStyle w:val="TAC"/>
              <w:rPr>
                <w:ins w:id="936" w:author="Per Lindell" w:date="2022-01-05T07:4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934B926" w14:textId="77777777" w:rsidR="001E3019" w:rsidRDefault="001E3019" w:rsidP="001E3019">
            <w:pPr>
              <w:pStyle w:val="TAC"/>
              <w:rPr>
                <w:ins w:id="937" w:author="Per Lindell" w:date="2022-01-05T07:4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AFB63C" w14:textId="77777777" w:rsidR="001E3019" w:rsidRDefault="001E3019" w:rsidP="001E3019">
            <w:pPr>
              <w:pStyle w:val="TAC"/>
              <w:rPr>
                <w:ins w:id="938" w:author="Per Lindell" w:date="2022-01-05T07:46:00Z"/>
              </w:rPr>
            </w:pPr>
          </w:p>
        </w:tc>
        <w:tc>
          <w:tcPr>
            <w:tcW w:w="578" w:type="dxa"/>
            <w:tcBorders>
              <w:top w:val="single" w:sz="4" w:space="0" w:color="auto"/>
              <w:left w:val="single" w:sz="4" w:space="0" w:color="auto"/>
              <w:bottom w:val="single" w:sz="4" w:space="0" w:color="auto"/>
              <w:right w:val="single" w:sz="4" w:space="0" w:color="auto"/>
            </w:tcBorders>
            <w:vAlign w:val="center"/>
          </w:tcPr>
          <w:p w14:paraId="1DEEBD98" w14:textId="77777777" w:rsidR="001E3019" w:rsidRDefault="001E3019" w:rsidP="001E3019">
            <w:pPr>
              <w:pStyle w:val="TAC"/>
              <w:rPr>
                <w:ins w:id="939" w:author="Per Lindell" w:date="2022-01-05T07:4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EC209F" w14:textId="77777777" w:rsidR="001E3019" w:rsidRDefault="001E3019" w:rsidP="001E3019">
            <w:pPr>
              <w:pStyle w:val="TAC"/>
              <w:rPr>
                <w:ins w:id="940" w:author="Per Lindell" w:date="2022-01-05T07:46: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7FAC5AA2" w14:textId="77777777" w:rsidR="001E3019" w:rsidRDefault="001E3019" w:rsidP="001E3019">
            <w:pPr>
              <w:pStyle w:val="TAC"/>
              <w:rPr>
                <w:ins w:id="941" w:author="Per Lindell" w:date="2022-01-05T07:46:00Z"/>
                <w:lang w:eastAsia="zh-CN"/>
              </w:rPr>
            </w:pPr>
            <w:ins w:id="942" w:author="Per Lindell" w:date="2022-01-05T07:46:00Z">
              <w:r>
                <w:rPr>
                  <w:rFonts w:cs="Arial"/>
                  <w:szCs w:val="18"/>
                </w:rPr>
                <w:t>0</w:t>
              </w:r>
            </w:ins>
          </w:p>
        </w:tc>
      </w:tr>
      <w:tr w:rsidR="001E3019" w14:paraId="11B9CB16" w14:textId="77777777" w:rsidTr="00DA679C">
        <w:trPr>
          <w:gridAfter w:val="1"/>
          <w:wAfter w:w="12" w:type="dxa"/>
          <w:trHeight w:val="187"/>
          <w:jc w:val="center"/>
          <w:ins w:id="943" w:author="Per Lindell" w:date="2022-01-05T07:46:00Z"/>
        </w:trPr>
        <w:tc>
          <w:tcPr>
            <w:tcW w:w="1699" w:type="dxa"/>
            <w:tcBorders>
              <w:top w:val="nil"/>
              <w:left w:val="single" w:sz="4" w:space="0" w:color="auto"/>
              <w:bottom w:val="nil"/>
              <w:right w:val="single" w:sz="4" w:space="0" w:color="auto"/>
            </w:tcBorders>
            <w:shd w:val="clear" w:color="auto" w:fill="auto"/>
            <w:vAlign w:val="center"/>
          </w:tcPr>
          <w:p w14:paraId="252D05B6" w14:textId="77777777" w:rsidR="001E3019" w:rsidRDefault="001E3019" w:rsidP="001E3019">
            <w:pPr>
              <w:pStyle w:val="TAC"/>
              <w:rPr>
                <w:ins w:id="944" w:author="Per Lindell" w:date="2022-01-05T07:46:00Z"/>
              </w:rPr>
            </w:pPr>
          </w:p>
        </w:tc>
        <w:tc>
          <w:tcPr>
            <w:tcW w:w="1558" w:type="dxa"/>
            <w:tcBorders>
              <w:top w:val="nil"/>
              <w:left w:val="single" w:sz="4" w:space="0" w:color="auto"/>
              <w:bottom w:val="nil"/>
              <w:right w:val="single" w:sz="4" w:space="0" w:color="auto"/>
            </w:tcBorders>
            <w:shd w:val="clear" w:color="auto" w:fill="auto"/>
            <w:vAlign w:val="center"/>
          </w:tcPr>
          <w:p w14:paraId="4B40DCA6" w14:textId="77777777" w:rsidR="001E3019" w:rsidRDefault="001E3019" w:rsidP="001E3019">
            <w:pPr>
              <w:pStyle w:val="TAC"/>
              <w:rPr>
                <w:ins w:id="945" w:author="Per Lindell" w:date="2022-01-05T07:46:00Z"/>
              </w:rPr>
            </w:pPr>
          </w:p>
        </w:tc>
        <w:tc>
          <w:tcPr>
            <w:tcW w:w="849" w:type="dxa"/>
            <w:tcBorders>
              <w:left w:val="single" w:sz="4" w:space="0" w:color="auto"/>
              <w:bottom w:val="single" w:sz="4" w:space="0" w:color="auto"/>
              <w:right w:val="single" w:sz="4" w:space="0" w:color="auto"/>
            </w:tcBorders>
            <w:vAlign w:val="center"/>
          </w:tcPr>
          <w:p w14:paraId="125DBBBA" w14:textId="511EAFFA" w:rsidR="001E3019" w:rsidRDefault="001E3019" w:rsidP="001E3019">
            <w:pPr>
              <w:pStyle w:val="TAC"/>
              <w:rPr>
                <w:ins w:id="946" w:author="Per Lindell" w:date="2022-01-05T07:46:00Z"/>
              </w:rPr>
            </w:pPr>
            <w:ins w:id="947" w:author="Per Lindell" w:date="2022-01-05T08:13: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F785DE" w14:textId="2151DCC5" w:rsidR="001E3019" w:rsidRDefault="001E3019" w:rsidP="001E3019">
            <w:pPr>
              <w:pStyle w:val="TAC"/>
              <w:rPr>
                <w:ins w:id="948" w:author="Per Lindell" w:date="2022-01-05T07:46:00Z"/>
                <w:lang w:eastAsia="zh-CN"/>
              </w:rPr>
            </w:pPr>
            <w:ins w:id="949" w:author="Per Lindell" w:date="2022-01-05T08:13: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D77170" w14:textId="7AFD039F" w:rsidR="001E3019" w:rsidRDefault="001E3019" w:rsidP="001E3019">
            <w:pPr>
              <w:pStyle w:val="TAC"/>
              <w:rPr>
                <w:ins w:id="950" w:author="Per Lindell" w:date="2022-01-05T07:46:00Z"/>
                <w:lang w:eastAsia="zh-CN"/>
              </w:rPr>
            </w:pPr>
            <w:ins w:id="951" w:author="Per Lindell" w:date="2022-01-05T08:13: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E279CB8" w14:textId="069AC4BA" w:rsidR="001E3019" w:rsidRDefault="001E3019" w:rsidP="001E3019">
            <w:pPr>
              <w:pStyle w:val="TAC"/>
              <w:rPr>
                <w:ins w:id="952" w:author="Per Lindell" w:date="2022-01-05T07:46:00Z"/>
                <w:lang w:eastAsia="zh-CN"/>
              </w:rPr>
            </w:pPr>
            <w:ins w:id="953" w:author="Per Lindell" w:date="2022-01-05T08:13: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B4202E" w14:textId="2D23858A" w:rsidR="001E3019" w:rsidRDefault="001E3019" w:rsidP="001E3019">
            <w:pPr>
              <w:pStyle w:val="TAC"/>
              <w:rPr>
                <w:ins w:id="954" w:author="Per Lindell" w:date="2022-01-05T07:46:00Z"/>
                <w:lang w:eastAsia="zh-CN"/>
              </w:rPr>
            </w:pPr>
            <w:ins w:id="955" w:author="Per Lindell" w:date="2022-01-05T08:13: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433650" w14:textId="5602D42E" w:rsidR="001E3019" w:rsidRDefault="001E3019" w:rsidP="001E3019">
            <w:pPr>
              <w:pStyle w:val="TAC"/>
              <w:rPr>
                <w:ins w:id="956" w:author="Per Lindell" w:date="2022-01-05T07:46:00Z"/>
              </w:rPr>
            </w:pPr>
            <w:ins w:id="957" w:author="Per Lindell" w:date="2022-01-05T08:13: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2877E57" w14:textId="2A8369CB" w:rsidR="001E3019" w:rsidRDefault="001E3019" w:rsidP="001E3019">
            <w:pPr>
              <w:pStyle w:val="TAC"/>
              <w:rPr>
                <w:ins w:id="958" w:author="Per Lindell" w:date="2022-01-05T07:46:00Z"/>
              </w:rPr>
            </w:pPr>
            <w:ins w:id="959" w:author="Per Lindell" w:date="2022-01-05T08:13: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06C34C" w14:textId="1F67B539" w:rsidR="001E3019" w:rsidRDefault="001E3019" w:rsidP="001E3019">
            <w:pPr>
              <w:pStyle w:val="TAC"/>
              <w:rPr>
                <w:ins w:id="960" w:author="Per Lindell" w:date="2022-01-05T07:46:00Z"/>
              </w:rPr>
            </w:pPr>
            <w:ins w:id="961" w:author="Per Lindell" w:date="2022-01-05T08:13: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57EFF78" w14:textId="5F85E34B" w:rsidR="001E3019" w:rsidRDefault="001E3019" w:rsidP="001E3019">
            <w:pPr>
              <w:pStyle w:val="TAC"/>
              <w:rPr>
                <w:ins w:id="962" w:author="Per Lindell" w:date="2022-01-05T07:46:00Z"/>
              </w:rPr>
            </w:pPr>
            <w:ins w:id="963" w:author="Per Lindell" w:date="2022-01-05T08:13: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41B75AA" w14:textId="2E6D9BB9" w:rsidR="001E3019" w:rsidRDefault="001E3019" w:rsidP="001E3019">
            <w:pPr>
              <w:pStyle w:val="TAC"/>
              <w:rPr>
                <w:ins w:id="964" w:author="Per Lindell" w:date="2022-01-05T07:4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7DB0C7" w14:textId="3DFBDC21" w:rsidR="001E3019" w:rsidRDefault="001E3019" w:rsidP="001E3019">
            <w:pPr>
              <w:pStyle w:val="TAC"/>
              <w:rPr>
                <w:ins w:id="965" w:author="Per Lindell" w:date="2022-01-05T07:4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CF3C111" w14:textId="0238A241" w:rsidR="001E3019" w:rsidRDefault="001E3019" w:rsidP="001E3019">
            <w:pPr>
              <w:pStyle w:val="TAC"/>
              <w:rPr>
                <w:ins w:id="966" w:author="Per Lindell" w:date="2022-01-05T07:4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E42B644" w14:textId="51B536EF" w:rsidR="001E3019" w:rsidRDefault="001E3019" w:rsidP="001E3019">
            <w:pPr>
              <w:pStyle w:val="TAC"/>
              <w:rPr>
                <w:ins w:id="967" w:author="Per Lindell" w:date="2022-01-05T07:4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5729BE" w14:textId="300945D2" w:rsidR="001E3019" w:rsidRDefault="001E3019" w:rsidP="001E3019">
            <w:pPr>
              <w:pStyle w:val="TAC"/>
              <w:rPr>
                <w:ins w:id="968" w:author="Per Lindell" w:date="2022-01-05T07:46:00Z"/>
              </w:rPr>
            </w:pPr>
          </w:p>
        </w:tc>
        <w:tc>
          <w:tcPr>
            <w:tcW w:w="578" w:type="dxa"/>
            <w:tcBorders>
              <w:top w:val="single" w:sz="4" w:space="0" w:color="auto"/>
              <w:left w:val="single" w:sz="4" w:space="0" w:color="auto"/>
              <w:bottom w:val="single" w:sz="4" w:space="0" w:color="auto"/>
              <w:right w:val="single" w:sz="4" w:space="0" w:color="auto"/>
            </w:tcBorders>
            <w:vAlign w:val="center"/>
          </w:tcPr>
          <w:p w14:paraId="3AE92C19" w14:textId="77777777" w:rsidR="001E3019" w:rsidRDefault="001E3019" w:rsidP="001E3019">
            <w:pPr>
              <w:pStyle w:val="TAC"/>
              <w:rPr>
                <w:ins w:id="969" w:author="Per Lindell" w:date="2022-01-05T07:4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E4D9F43" w14:textId="77777777" w:rsidR="001E3019" w:rsidRDefault="001E3019" w:rsidP="001E3019">
            <w:pPr>
              <w:pStyle w:val="TAC"/>
              <w:rPr>
                <w:ins w:id="970" w:author="Per Lindell" w:date="2022-01-05T07:46:00Z"/>
              </w:rPr>
            </w:pPr>
          </w:p>
        </w:tc>
        <w:tc>
          <w:tcPr>
            <w:tcW w:w="1263" w:type="dxa"/>
            <w:tcBorders>
              <w:top w:val="nil"/>
              <w:left w:val="single" w:sz="4" w:space="0" w:color="auto"/>
              <w:bottom w:val="nil"/>
              <w:right w:val="single" w:sz="4" w:space="0" w:color="auto"/>
            </w:tcBorders>
            <w:shd w:val="clear" w:color="auto" w:fill="auto"/>
            <w:vAlign w:val="center"/>
          </w:tcPr>
          <w:p w14:paraId="22E3A190" w14:textId="77777777" w:rsidR="001E3019" w:rsidRDefault="001E3019" w:rsidP="001E3019">
            <w:pPr>
              <w:spacing w:after="0"/>
              <w:jc w:val="center"/>
              <w:rPr>
                <w:ins w:id="971" w:author="Per Lindell" w:date="2022-01-05T07:46:00Z"/>
                <w:lang w:eastAsia="zh-CN"/>
              </w:rPr>
            </w:pPr>
          </w:p>
        </w:tc>
      </w:tr>
      <w:tr w:rsidR="001E3019" w14:paraId="6E9C6D18" w14:textId="77777777" w:rsidTr="00DA679C">
        <w:trPr>
          <w:gridAfter w:val="1"/>
          <w:wAfter w:w="12" w:type="dxa"/>
          <w:trHeight w:val="187"/>
          <w:jc w:val="center"/>
          <w:ins w:id="972" w:author="Per Lindell" w:date="2022-01-05T07:46:00Z"/>
        </w:trPr>
        <w:tc>
          <w:tcPr>
            <w:tcW w:w="1699" w:type="dxa"/>
            <w:tcBorders>
              <w:top w:val="nil"/>
              <w:left w:val="single" w:sz="4" w:space="0" w:color="auto"/>
              <w:bottom w:val="single" w:sz="4" w:space="0" w:color="auto"/>
              <w:right w:val="single" w:sz="4" w:space="0" w:color="auto"/>
            </w:tcBorders>
            <w:shd w:val="clear" w:color="auto" w:fill="auto"/>
            <w:vAlign w:val="center"/>
          </w:tcPr>
          <w:p w14:paraId="1FB0C032" w14:textId="77777777" w:rsidR="001E3019" w:rsidRDefault="001E3019" w:rsidP="001E3019">
            <w:pPr>
              <w:pStyle w:val="TAC"/>
              <w:rPr>
                <w:ins w:id="973" w:author="Per Lindell" w:date="2022-01-05T07:46: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AC9F04A" w14:textId="77777777" w:rsidR="001E3019" w:rsidRDefault="001E3019" w:rsidP="001E3019">
            <w:pPr>
              <w:pStyle w:val="TAC"/>
              <w:rPr>
                <w:ins w:id="974" w:author="Per Lindell" w:date="2022-01-05T07:46:00Z"/>
              </w:rPr>
            </w:pPr>
          </w:p>
        </w:tc>
        <w:tc>
          <w:tcPr>
            <w:tcW w:w="849" w:type="dxa"/>
            <w:tcBorders>
              <w:left w:val="single" w:sz="4" w:space="0" w:color="auto"/>
              <w:bottom w:val="single" w:sz="4" w:space="0" w:color="auto"/>
              <w:right w:val="single" w:sz="4" w:space="0" w:color="auto"/>
            </w:tcBorders>
            <w:vAlign w:val="center"/>
          </w:tcPr>
          <w:p w14:paraId="10143495" w14:textId="77777777" w:rsidR="001E3019" w:rsidRDefault="001E3019" w:rsidP="001E3019">
            <w:pPr>
              <w:pStyle w:val="TAC"/>
              <w:rPr>
                <w:ins w:id="975" w:author="Per Lindell" w:date="2022-01-05T07:46:00Z"/>
              </w:rPr>
            </w:pPr>
            <w:ins w:id="976" w:author="Per Lindell" w:date="2022-01-05T07:46: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231E89B" w14:textId="47BD1CF2" w:rsidR="001E3019" w:rsidRDefault="001E3019" w:rsidP="001E3019">
            <w:pPr>
              <w:pStyle w:val="TAC"/>
              <w:rPr>
                <w:ins w:id="977" w:author="Per Lindell" w:date="2022-01-05T07:46:00Z"/>
              </w:rPr>
            </w:pPr>
            <w:ins w:id="978" w:author="Per Lindell" w:date="2022-01-05T07:46:00Z">
              <w:r>
                <w:t>CA_n258L</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7FB57026" w14:textId="77777777" w:rsidR="001E3019" w:rsidRDefault="001E3019" w:rsidP="001E3019">
            <w:pPr>
              <w:spacing w:after="0"/>
              <w:jc w:val="center"/>
              <w:rPr>
                <w:ins w:id="979" w:author="Per Lindell" w:date="2022-01-05T07:46:00Z"/>
                <w:lang w:eastAsia="zh-CN"/>
              </w:rPr>
            </w:pPr>
          </w:p>
        </w:tc>
      </w:tr>
      <w:tr w:rsidR="001E3019" w14:paraId="28903606" w14:textId="77777777" w:rsidTr="00DA679C">
        <w:trPr>
          <w:gridAfter w:val="1"/>
          <w:wAfter w:w="12" w:type="dxa"/>
          <w:trHeight w:val="187"/>
          <w:jc w:val="center"/>
          <w:ins w:id="980" w:author="Per Lindell" w:date="2022-01-05T07:46:00Z"/>
        </w:trPr>
        <w:tc>
          <w:tcPr>
            <w:tcW w:w="1699" w:type="dxa"/>
            <w:tcBorders>
              <w:top w:val="single" w:sz="4" w:space="0" w:color="auto"/>
              <w:left w:val="single" w:sz="4" w:space="0" w:color="auto"/>
              <w:bottom w:val="nil"/>
              <w:right w:val="single" w:sz="4" w:space="0" w:color="auto"/>
            </w:tcBorders>
            <w:shd w:val="clear" w:color="auto" w:fill="auto"/>
            <w:vAlign w:val="center"/>
          </w:tcPr>
          <w:p w14:paraId="7152A076" w14:textId="179A3098" w:rsidR="001E3019" w:rsidRDefault="001E3019" w:rsidP="001E3019">
            <w:pPr>
              <w:pStyle w:val="TAC"/>
              <w:rPr>
                <w:ins w:id="981" w:author="Per Lindell" w:date="2022-01-05T07:46:00Z"/>
              </w:rPr>
            </w:pPr>
            <w:ins w:id="982" w:author="Per Lindell" w:date="2022-01-05T07:46:00Z">
              <w:r w:rsidRPr="00BD5EFA">
                <w:rPr>
                  <w:rFonts w:cs="Arial"/>
                  <w:szCs w:val="18"/>
                  <w:lang w:eastAsia="zh-CN"/>
                </w:rPr>
                <w:t>CA_n3A-n7A-n258</w:t>
              </w:r>
              <w:r>
                <w:rPr>
                  <w:rFonts w:cs="Arial"/>
                  <w:szCs w:val="18"/>
                  <w:lang w:eastAsia="zh-CN"/>
                </w:rPr>
                <w:t>M</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03D64D72" w14:textId="77777777" w:rsidR="001E3019" w:rsidRPr="00451CA5" w:rsidRDefault="001E3019" w:rsidP="001E3019">
            <w:pPr>
              <w:pStyle w:val="TAC"/>
              <w:rPr>
                <w:ins w:id="983" w:author="Per Lindell" w:date="2022-01-05T07:49:00Z"/>
                <w:szCs w:val="18"/>
                <w:lang w:eastAsia="zh-CN"/>
              </w:rPr>
            </w:pPr>
            <w:ins w:id="984" w:author="Per Lindell" w:date="2022-01-05T07:49:00Z">
              <w:r w:rsidRPr="00451CA5">
                <w:rPr>
                  <w:szCs w:val="18"/>
                  <w:lang w:eastAsia="zh-CN"/>
                </w:rPr>
                <w:t>CA_n3A-n258A</w:t>
              </w:r>
            </w:ins>
          </w:p>
          <w:p w14:paraId="4F65C2F0" w14:textId="77777777" w:rsidR="001E3019" w:rsidRPr="00451CA5" w:rsidRDefault="001E3019" w:rsidP="001E3019">
            <w:pPr>
              <w:pStyle w:val="TAC"/>
              <w:rPr>
                <w:ins w:id="985" w:author="Per Lindell" w:date="2022-01-05T07:49:00Z"/>
                <w:szCs w:val="18"/>
                <w:lang w:eastAsia="zh-CN"/>
              </w:rPr>
            </w:pPr>
            <w:ins w:id="986" w:author="Per Lindell" w:date="2022-01-05T07:49:00Z">
              <w:r w:rsidRPr="00451CA5">
                <w:rPr>
                  <w:szCs w:val="18"/>
                  <w:lang w:eastAsia="zh-CN"/>
                </w:rPr>
                <w:t>CA_n3A-n258G</w:t>
              </w:r>
            </w:ins>
          </w:p>
          <w:p w14:paraId="0DF457B1" w14:textId="77777777" w:rsidR="001E3019" w:rsidRPr="00451CA5" w:rsidRDefault="001E3019" w:rsidP="001E3019">
            <w:pPr>
              <w:pStyle w:val="TAC"/>
              <w:rPr>
                <w:ins w:id="987" w:author="Per Lindell" w:date="2022-01-05T07:49:00Z"/>
                <w:szCs w:val="18"/>
                <w:lang w:eastAsia="zh-CN"/>
              </w:rPr>
            </w:pPr>
            <w:ins w:id="988" w:author="Per Lindell" w:date="2022-01-05T07:49:00Z">
              <w:r w:rsidRPr="00451CA5">
                <w:rPr>
                  <w:szCs w:val="18"/>
                  <w:lang w:eastAsia="zh-CN"/>
                </w:rPr>
                <w:t>CA_n3A-n258H</w:t>
              </w:r>
            </w:ins>
          </w:p>
          <w:p w14:paraId="71D4E75B" w14:textId="77777777" w:rsidR="001E3019" w:rsidRPr="00451CA5" w:rsidRDefault="001E3019" w:rsidP="001E3019">
            <w:pPr>
              <w:pStyle w:val="TAC"/>
              <w:rPr>
                <w:ins w:id="989" w:author="Per Lindell" w:date="2022-01-05T07:49:00Z"/>
                <w:szCs w:val="18"/>
                <w:lang w:eastAsia="zh-CN"/>
              </w:rPr>
            </w:pPr>
            <w:ins w:id="990" w:author="Per Lindell" w:date="2022-01-05T07:49:00Z">
              <w:r w:rsidRPr="00451CA5">
                <w:rPr>
                  <w:szCs w:val="18"/>
                  <w:lang w:eastAsia="zh-CN"/>
                </w:rPr>
                <w:t>CA_n3A-n258I</w:t>
              </w:r>
            </w:ins>
          </w:p>
          <w:p w14:paraId="0FBC87E5" w14:textId="77777777" w:rsidR="001E3019" w:rsidRPr="00451CA5" w:rsidRDefault="001E3019" w:rsidP="001E3019">
            <w:pPr>
              <w:pStyle w:val="TAC"/>
              <w:rPr>
                <w:ins w:id="991" w:author="Per Lindell" w:date="2022-01-05T07:49:00Z"/>
                <w:szCs w:val="18"/>
                <w:lang w:eastAsia="zh-CN"/>
              </w:rPr>
            </w:pPr>
            <w:ins w:id="992" w:author="Per Lindell" w:date="2022-01-05T07:49:00Z">
              <w:r w:rsidRPr="00451CA5">
                <w:rPr>
                  <w:szCs w:val="18"/>
                  <w:lang w:eastAsia="zh-CN"/>
                </w:rPr>
                <w:t>CA_n</w:t>
              </w:r>
              <w:r>
                <w:rPr>
                  <w:szCs w:val="18"/>
                  <w:lang w:eastAsia="zh-CN"/>
                </w:rPr>
                <w:t>7</w:t>
              </w:r>
              <w:r w:rsidRPr="00451CA5">
                <w:rPr>
                  <w:szCs w:val="18"/>
                  <w:lang w:eastAsia="zh-CN"/>
                </w:rPr>
                <w:t>A-n258A</w:t>
              </w:r>
            </w:ins>
          </w:p>
          <w:p w14:paraId="4EB61D27" w14:textId="77777777" w:rsidR="001E3019" w:rsidRPr="00451CA5" w:rsidRDefault="001E3019" w:rsidP="001E3019">
            <w:pPr>
              <w:pStyle w:val="TAC"/>
              <w:rPr>
                <w:ins w:id="993" w:author="Per Lindell" w:date="2022-01-05T07:49:00Z"/>
                <w:szCs w:val="18"/>
                <w:lang w:eastAsia="zh-CN"/>
              </w:rPr>
            </w:pPr>
            <w:ins w:id="994" w:author="Per Lindell" w:date="2022-01-05T07:49:00Z">
              <w:r w:rsidRPr="00451CA5">
                <w:rPr>
                  <w:szCs w:val="18"/>
                  <w:lang w:eastAsia="zh-CN"/>
                </w:rPr>
                <w:t>CA_n</w:t>
              </w:r>
              <w:r>
                <w:rPr>
                  <w:szCs w:val="18"/>
                  <w:lang w:eastAsia="zh-CN"/>
                </w:rPr>
                <w:t>7</w:t>
              </w:r>
              <w:r w:rsidRPr="00451CA5">
                <w:rPr>
                  <w:szCs w:val="18"/>
                  <w:lang w:eastAsia="zh-CN"/>
                </w:rPr>
                <w:t>A-n258G</w:t>
              </w:r>
            </w:ins>
          </w:p>
          <w:p w14:paraId="3B894D84" w14:textId="77777777" w:rsidR="001E3019" w:rsidRPr="00451CA5" w:rsidRDefault="001E3019" w:rsidP="001E3019">
            <w:pPr>
              <w:pStyle w:val="TAC"/>
              <w:rPr>
                <w:ins w:id="995" w:author="Per Lindell" w:date="2022-01-05T07:49:00Z"/>
                <w:szCs w:val="18"/>
                <w:lang w:eastAsia="zh-CN"/>
              </w:rPr>
            </w:pPr>
            <w:ins w:id="996" w:author="Per Lindell" w:date="2022-01-05T07:49:00Z">
              <w:r w:rsidRPr="00451CA5">
                <w:rPr>
                  <w:szCs w:val="18"/>
                  <w:lang w:eastAsia="zh-CN"/>
                </w:rPr>
                <w:t>CA_n</w:t>
              </w:r>
              <w:r>
                <w:rPr>
                  <w:szCs w:val="18"/>
                  <w:lang w:eastAsia="zh-CN"/>
                </w:rPr>
                <w:t>7</w:t>
              </w:r>
              <w:r w:rsidRPr="00451CA5">
                <w:rPr>
                  <w:szCs w:val="18"/>
                  <w:lang w:eastAsia="zh-CN"/>
                </w:rPr>
                <w:t>A-n258H</w:t>
              </w:r>
            </w:ins>
          </w:p>
          <w:p w14:paraId="1D6F8D75" w14:textId="77777777" w:rsidR="001E3019" w:rsidRPr="00451CA5" w:rsidRDefault="001E3019" w:rsidP="001E3019">
            <w:pPr>
              <w:pStyle w:val="TAC"/>
              <w:rPr>
                <w:ins w:id="997" w:author="Per Lindell" w:date="2022-01-05T07:49:00Z"/>
                <w:szCs w:val="18"/>
                <w:lang w:eastAsia="zh-CN"/>
              </w:rPr>
            </w:pPr>
            <w:ins w:id="998" w:author="Per Lindell" w:date="2022-01-05T07:49:00Z">
              <w:r w:rsidRPr="00451CA5">
                <w:rPr>
                  <w:szCs w:val="18"/>
                  <w:lang w:eastAsia="zh-CN"/>
                </w:rPr>
                <w:t>CA_n</w:t>
              </w:r>
              <w:r>
                <w:rPr>
                  <w:szCs w:val="18"/>
                  <w:lang w:eastAsia="zh-CN"/>
                </w:rPr>
                <w:t>7</w:t>
              </w:r>
              <w:r w:rsidRPr="00451CA5">
                <w:rPr>
                  <w:szCs w:val="18"/>
                  <w:lang w:eastAsia="zh-CN"/>
                </w:rPr>
                <w:t>A-n258I</w:t>
              </w:r>
            </w:ins>
          </w:p>
          <w:p w14:paraId="58C48FE9" w14:textId="1F3C54BA" w:rsidR="001E3019" w:rsidRDefault="001E3019" w:rsidP="001E3019">
            <w:pPr>
              <w:pStyle w:val="TAC"/>
              <w:rPr>
                <w:ins w:id="999" w:author="Per Lindell" w:date="2022-01-05T07:46:00Z"/>
              </w:rPr>
            </w:pPr>
            <w:ins w:id="1000" w:author="Per Lindell" w:date="2022-01-05T07:49:00Z">
              <w:r w:rsidRPr="00451CA5">
                <w:rPr>
                  <w:szCs w:val="18"/>
                  <w:lang w:eastAsia="zh-CN"/>
                </w:rPr>
                <w:t>CA_n3A-n7A</w:t>
              </w:r>
              <w:r>
                <w:t xml:space="preserve"> </w:t>
              </w:r>
            </w:ins>
          </w:p>
        </w:tc>
        <w:tc>
          <w:tcPr>
            <w:tcW w:w="849" w:type="dxa"/>
            <w:tcBorders>
              <w:left w:val="single" w:sz="4" w:space="0" w:color="auto"/>
              <w:bottom w:val="single" w:sz="4" w:space="0" w:color="auto"/>
              <w:right w:val="single" w:sz="4" w:space="0" w:color="auto"/>
            </w:tcBorders>
            <w:vAlign w:val="center"/>
          </w:tcPr>
          <w:p w14:paraId="07D1CBB8" w14:textId="0965E7EC" w:rsidR="001E3019" w:rsidRDefault="001E3019" w:rsidP="001E3019">
            <w:pPr>
              <w:pStyle w:val="TAC"/>
              <w:rPr>
                <w:ins w:id="1001" w:author="Per Lindell" w:date="2022-01-05T07:46:00Z"/>
              </w:rPr>
            </w:pPr>
            <w:ins w:id="1002" w:author="Per Lindell" w:date="2022-01-05T07:54: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80FECE" w14:textId="77777777" w:rsidR="001E3019" w:rsidRDefault="001E3019" w:rsidP="001E3019">
            <w:pPr>
              <w:pStyle w:val="TAC"/>
              <w:rPr>
                <w:ins w:id="1003" w:author="Per Lindell" w:date="2022-01-05T07:46:00Z"/>
                <w:lang w:eastAsia="zh-CN"/>
              </w:rPr>
            </w:pPr>
            <w:ins w:id="1004" w:author="Per Lindell" w:date="2022-01-05T07:46: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BBD7B6" w14:textId="77777777" w:rsidR="001E3019" w:rsidRDefault="001E3019" w:rsidP="001E3019">
            <w:pPr>
              <w:pStyle w:val="TAC"/>
              <w:rPr>
                <w:ins w:id="1005" w:author="Per Lindell" w:date="2022-01-05T07:46:00Z"/>
                <w:lang w:eastAsia="zh-CN"/>
              </w:rPr>
            </w:pPr>
            <w:ins w:id="1006" w:author="Per Lindell" w:date="2022-01-05T07:46: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A4F47C5" w14:textId="77777777" w:rsidR="001E3019" w:rsidRDefault="001E3019" w:rsidP="001E3019">
            <w:pPr>
              <w:pStyle w:val="TAC"/>
              <w:rPr>
                <w:ins w:id="1007" w:author="Per Lindell" w:date="2022-01-05T07:46:00Z"/>
                <w:lang w:eastAsia="zh-CN"/>
              </w:rPr>
            </w:pPr>
            <w:ins w:id="1008" w:author="Per Lindell" w:date="2022-01-05T07:46: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8124B6" w14:textId="77777777" w:rsidR="001E3019" w:rsidRDefault="001E3019" w:rsidP="001E3019">
            <w:pPr>
              <w:pStyle w:val="TAC"/>
              <w:rPr>
                <w:ins w:id="1009" w:author="Per Lindell" w:date="2022-01-05T07:46:00Z"/>
                <w:lang w:eastAsia="zh-CN"/>
              </w:rPr>
            </w:pPr>
            <w:ins w:id="1010" w:author="Per Lindell" w:date="2022-01-05T07:46: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6A3349" w14:textId="77777777" w:rsidR="001E3019" w:rsidRDefault="001E3019" w:rsidP="001E3019">
            <w:pPr>
              <w:pStyle w:val="TAC"/>
              <w:rPr>
                <w:ins w:id="1011" w:author="Per Lindell" w:date="2022-01-05T07:46:00Z"/>
              </w:rPr>
            </w:pPr>
            <w:ins w:id="1012" w:author="Per Lindell" w:date="2022-01-05T07:46: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43E30D7" w14:textId="77777777" w:rsidR="001E3019" w:rsidRDefault="001E3019" w:rsidP="001E3019">
            <w:pPr>
              <w:pStyle w:val="TAC"/>
              <w:rPr>
                <w:ins w:id="1013" w:author="Per Lindell" w:date="2022-01-05T07:46:00Z"/>
              </w:rPr>
            </w:pPr>
            <w:ins w:id="1014" w:author="Per Lindell" w:date="2022-01-05T07:46: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0E4803A" w14:textId="77777777" w:rsidR="001E3019" w:rsidRDefault="001E3019" w:rsidP="001E3019">
            <w:pPr>
              <w:pStyle w:val="TAC"/>
              <w:rPr>
                <w:ins w:id="1015" w:author="Per Lindell" w:date="2022-01-05T07:46:00Z"/>
              </w:rPr>
            </w:pPr>
            <w:ins w:id="1016" w:author="Per Lindell" w:date="2022-01-05T07:46: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917D58F" w14:textId="77777777" w:rsidR="001E3019" w:rsidRDefault="001E3019" w:rsidP="001E3019">
            <w:pPr>
              <w:pStyle w:val="TAC"/>
              <w:rPr>
                <w:ins w:id="1017" w:author="Per Lindell" w:date="2022-01-05T07:46:00Z"/>
              </w:rPr>
            </w:pPr>
            <w:ins w:id="1018" w:author="Per Lindell" w:date="2022-01-05T07:46: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268BA67" w14:textId="77777777" w:rsidR="001E3019" w:rsidRDefault="001E3019" w:rsidP="001E3019">
            <w:pPr>
              <w:pStyle w:val="TAC"/>
              <w:rPr>
                <w:ins w:id="1019" w:author="Per Lindell" w:date="2022-01-05T07:4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C3AC22" w14:textId="77777777" w:rsidR="001E3019" w:rsidRDefault="001E3019" w:rsidP="001E3019">
            <w:pPr>
              <w:pStyle w:val="TAC"/>
              <w:rPr>
                <w:ins w:id="1020" w:author="Per Lindell" w:date="2022-01-05T07:4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BAF3600" w14:textId="77777777" w:rsidR="001E3019" w:rsidRDefault="001E3019" w:rsidP="001E3019">
            <w:pPr>
              <w:pStyle w:val="TAC"/>
              <w:rPr>
                <w:ins w:id="1021" w:author="Per Lindell" w:date="2022-01-05T07:4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BB75776" w14:textId="77777777" w:rsidR="001E3019" w:rsidRDefault="001E3019" w:rsidP="001E3019">
            <w:pPr>
              <w:pStyle w:val="TAC"/>
              <w:rPr>
                <w:ins w:id="1022" w:author="Per Lindell" w:date="2022-01-05T07:4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A320AC" w14:textId="77777777" w:rsidR="001E3019" w:rsidRDefault="001E3019" w:rsidP="001E3019">
            <w:pPr>
              <w:pStyle w:val="TAC"/>
              <w:rPr>
                <w:ins w:id="1023" w:author="Per Lindell" w:date="2022-01-05T07:46:00Z"/>
              </w:rPr>
            </w:pPr>
          </w:p>
        </w:tc>
        <w:tc>
          <w:tcPr>
            <w:tcW w:w="578" w:type="dxa"/>
            <w:tcBorders>
              <w:top w:val="single" w:sz="4" w:space="0" w:color="auto"/>
              <w:left w:val="single" w:sz="4" w:space="0" w:color="auto"/>
              <w:bottom w:val="single" w:sz="4" w:space="0" w:color="auto"/>
              <w:right w:val="single" w:sz="4" w:space="0" w:color="auto"/>
            </w:tcBorders>
            <w:vAlign w:val="center"/>
          </w:tcPr>
          <w:p w14:paraId="14293DAB" w14:textId="77777777" w:rsidR="001E3019" w:rsidRDefault="001E3019" w:rsidP="001E3019">
            <w:pPr>
              <w:pStyle w:val="TAC"/>
              <w:rPr>
                <w:ins w:id="1024" w:author="Per Lindell" w:date="2022-01-05T07:4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2F766B" w14:textId="77777777" w:rsidR="001E3019" w:rsidRDefault="001E3019" w:rsidP="001E3019">
            <w:pPr>
              <w:pStyle w:val="TAC"/>
              <w:rPr>
                <w:ins w:id="1025" w:author="Per Lindell" w:date="2022-01-05T07:46: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70DEA5EC" w14:textId="77777777" w:rsidR="001E3019" w:rsidRDefault="001E3019" w:rsidP="001E3019">
            <w:pPr>
              <w:pStyle w:val="TAC"/>
              <w:rPr>
                <w:ins w:id="1026" w:author="Per Lindell" w:date="2022-01-05T07:46:00Z"/>
                <w:lang w:eastAsia="zh-CN"/>
              </w:rPr>
            </w:pPr>
            <w:ins w:id="1027" w:author="Per Lindell" w:date="2022-01-05T07:46:00Z">
              <w:r>
                <w:rPr>
                  <w:rFonts w:cs="Arial"/>
                  <w:szCs w:val="18"/>
                </w:rPr>
                <w:t>0</w:t>
              </w:r>
            </w:ins>
          </w:p>
        </w:tc>
      </w:tr>
      <w:tr w:rsidR="001E3019" w14:paraId="77F53363" w14:textId="77777777" w:rsidTr="00DA679C">
        <w:trPr>
          <w:gridAfter w:val="1"/>
          <w:wAfter w:w="12" w:type="dxa"/>
          <w:trHeight w:val="187"/>
          <w:jc w:val="center"/>
          <w:ins w:id="1028" w:author="Per Lindell" w:date="2022-01-05T07:46:00Z"/>
        </w:trPr>
        <w:tc>
          <w:tcPr>
            <w:tcW w:w="1699" w:type="dxa"/>
            <w:tcBorders>
              <w:top w:val="nil"/>
              <w:left w:val="single" w:sz="4" w:space="0" w:color="auto"/>
              <w:bottom w:val="nil"/>
              <w:right w:val="single" w:sz="4" w:space="0" w:color="auto"/>
            </w:tcBorders>
            <w:shd w:val="clear" w:color="auto" w:fill="auto"/>
            <w:vAlign w:val="center"/>
          </w:tcPr>
          <w:p w14:paraId="3F7559F9" w14:textId="77777777" w:rsidR="001E3019" w:rsidRDefault="001E3019" w:rsidP="001E3019">
            <w:pPr>
              <w:pStyle w:val="TAC"/>
              <w:rPr>
                <w:ins w:id="1029" w:author="Per Lindell" w:date="2022-01-05T07:46:00Z"/>
              </w:rPr>
            </w:pPr>
          </w:p>
        </w:tc>
        <w:tc>
          <w:tcPr>
            <w:tcW w:w="1558" w:type="dxa"/>
            <w:tcBorders>
              <w:top w:val="nil"/>
              <w:left w:val="single" w:sz="4" w:space="0" w:color="auto"/>
              <w:bottom w:val="nil"/>
              <w:right w:val="single" w:sz="4" w:space="0" w:color="auto"/>
            </w:tcBorders>
            <w:shd w:val="clear" w:color="auto" w:fill="auto"/>
            <w:vAlign w:val="center"/>
          </w:tcPr>
          <w:p w14:paraId="14097E7A" w14:textId="77777777" w:rsidR="001E3019" w:rsidRDefault="001E3019" w:rsidP="001E3019">
            <w:pPr>
              <w:pStyle w:val="TAC"/>
              <w:rPr>
                <w:ins w:id="1030" w:author="Per Lindell" w:date="2022-01-05T07:46:00Z"/>
              </w:rPr>
            </w:pPr>
          </w:p>
        </w:tc>
        <w:tc>
          <w:tcPr>
            <w:tcW w:w="849" w:type="dxa"/>
            <w:tcBorders>
              <w:left w:val="single" w:sz="4" w:space="0" w:color="auto"/>
              <w:bottom w:val="single" w:sz="4" w:space="0" w:color="auto"/>
              <w:right w:val="single" w:sz="4" w:space="0" w:color="auto"/>
            </w:tcBorders>
            <w:vAlign w:val="center"/>
          </w:tcPr>
          <w:p w14:paraId="4B45B9B4" w14:textId="343D97A9" w:rsidR="001E3019" w:rsidRDefault="001E3019" w:rsidP="001E3019">
            <w:pPr>
              <w:pStyle w:val="TAC"/>
              <w:rPr>
                <w:ins w:id="1031" w:author="Per Lindell" w:date="2022-01-05T07:46:00Z"/>
              </w:rPr>
            </w:pPr>
            <w:ins w:id="1032" w:author="Per Lindell" w:date="2022-01-05T08:14:00Z">
              <w:r>
                <w:t>n7</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F20EBF" w14:textId="39F00C6E" w:rsidR="001E3019" w:rsidRDefault="001E3019" w:rsidP="001E3019">
            <w:pPr>
              <w:pStyle w:val="TAC"/>
              <w:rPr>
                <w:ins w:id="1033" w:author="Per Lindell" w:date="2022-01-05T07:46:00Z"/>
                <w:lang w:eastAsia="zh-CN"/>
              </w:rPr>
            </w:pPr>
            <w:ins w:id="1034" w:author="Per Lindell" w:date="2022-01-05T08:14: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2CA5DA" w14:textId="798A79DB" w:rsidR="001E3019" w:rsidRDefault="001E3019" w:rsidP="001E3019">
            <w:pPr>
              <w:pStyle w:val="TAC"/>
              <w:rPr>
                <w:ins w:id="1035" w:author="Per Lindell" w:date="2022-01-05T07:46:00Z"/>
                <w:lang w:eastAsia="zh-CN"/>
              </w:rPr>
            </w:pPr>
            <w:ins w:id="1036" w:author="Per Lindell" w:date="2022-01-05T08:14: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4E38EB0" w14:textId="394A4859" w:rsidR="001E3019" w:rsidRDefault="001E3019" w:rsidP="001E3019">
            <w:pPr>
              <w:pStyle w:val="TAC"/>
              <w:rPr>
                <w:ins w:id="1037" w:author="Per Lindell" w:date="2022-01-05T07:46:00Z"/>
                <w:lang w:eastAsia="zh-CN"/>
              </w:rPr>
            </w:pPr>
            <w:ins w:id="1038" w:author="Per Lindell" w:date="2022-01-05T08:14: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E5BE65" w14:textId="5EAA9EC1" w:rsidR="001E3019" w:rsidRDefault="001E3019" w:rsidP="001E3019">
            <w:pPr>
              <w:pStyle w:val="TAC"/>
              <w:rPr>
                <w:ins w:id="1039" w:author="Per Lindell" w:date="2022-01-05T07:46:00Z"/>
                <w:lang w:eastAsia="zh-CN"/>
              </w:rPr>
            </w:pPr>
            <w:ins w:id="1040" w:author="Per Lindell" w:date="2022-01-05T08:14: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C5F4F8" w14:textId="5A23B6B5" w:rsidR="001E3019" w:rsidRDefault="001E3019" w:rsidP="001E3019">
            <w:pPr>
              <w:pStyle w:val="TAC"/>
              <w:rPr>
                <w:ins w:id="1041" w:author="Per Lindell" w:date="2022-01-05T07:46:00Z"/>
              </w:rPr>
            </w:pPr>
            <w:ins w:id="1042" w:author="Per Lindell" w:date="2022-01-05T08:14: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553A47D" w14:textId="560F67FE" w:rsidR="001E3019" w:rsidRDefault="001E3019" w:rsidP="001E3019">
            <w:pPr>
              <w:pStyle w:val="TAC"/>
              <w:rPr>
                <w:ins w:id="1043" w:author="Per Lindell" w:date="2022-01-05T07:46:00Z"/>
              </w:rPr>
            </w:pPr>
            <w:ins w:id="1044" w:author="Per Lindell" w:date="2022-01-05T08:14: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4DA1371" w14:textId="560A4439" w:rsidR="001E3019" w:rsidRDefault="001E3019" w:rsidP="001E3019">
            <w:pPr>
              <w:pStyle w:val="TAC"/>
              <w:rPr>
                <w:ins w:id="1045" w:author="Per Lindell" w:date="2022-01-05T07:46:00Z"/>
              </w:rPr>
            </w:pPr>
            <w:ins w:id="1046" w:author="Per Lindell" w:date="2022-01-05T08:14: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28D38E" w14:textId="7E16781D" w:rsidR="001E3019" w:rsidRDefault="001E3019" w:rsidP="001E3019">
            <w:pPr>
              <w:pStyle w:val="TAC"/>
              <w:rPr>
                <w:ins w:id="1047" w:author="Per Lindell" w:date="2022-01-05T07:46:00Z"/>
              </w:rPr>
            </w:pPr>
            <w:ins w:id="1048" w:author="Per Lindell" w:date="2022-01-05T08:14: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248D204" w14:textId="3F0AE44D" w:rsidR="001E3019" w:rsidRDefault="001E3019" w:rsidP="001E3019">
            <w:pPr>
              <w:pStyle w:val="TAC"/>
              <w:rPr>
                <w:ins w:id="1049" w:author="Per Lindell" w:date="2022-01-05T07:46: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ADBECA" w14:textId="1FE529E1" w:rsidR="001E3019" w:rsidRDefault="001E3019" w:rsidP="001E3019">
            <w:pPr>
              <w:pStyle w:val="TAC"/>
              <w:rPr>
                <w:ins w:id="1050" w:author="Per Lindell" w:date="2022-01-05T07:46: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7D3554" w14:textId="3584504A" w:rsidR="001E3019" w:rsidRDefault="001E3019" w:rsidP="001E3019">
            <w:pPr>
              <w:pStyle w:val="TAC"/>
              <w:rPr>
                <w:ins w:id="1051" w:author="Per Lindell" w:date="2022-01-05T07:46: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073D193" w14:textId="3008FF86" w:rsidR="001E3019" w:rsidRDefault="001E3019" w:rsidP="001E3019">
            <w:pPr>
              <w:pStyle w:val="TAC"/>
              <w:rPr>
                <w:ins w:id="1052" w:author="Per Lindell" w:date="2022-01-05T07:46: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63BCA31" w14:textId="643F8CF2" w:rsidR="001E3019" w:rsidRDefault="001E3019" w:rsidP="001E3019">
            <w:pPr>
              <w:pStyle w:val="TAC"/>
              <w:rPr>
                <w:ins w:id="1053" w:author="Per Lindell" w:date="2022-01-05T07:46:00Z"/>
              </w:rPr>
            </w:pPr>
          </w:p>
        </w:tc>
        <w:tc>
          <w:tcPr>
            <w:tcW w:w="578" w:type="dxa"/>
            <w:tcBorders>
              <w:top w:val="single" w:sz="4" w:space="0" w:color="auto"/>
              <w:left w:val="single" w:sz="4" w:space="0" w:color="auto"/>
              <w:bottom w:val="single" w:sz="4" w:space="0" w:color="auto"/>
              <w:right w:val="single" w:sz="4" w:space="0" w:color="auto"/>
            </w:tcBorders>
            <w:vAlign w:val="center"/>
          </w:tcPr>
          <w:p w14:paraId="1EC8B92E" w14:textId="77777777" w:rsidR="001E3019" w:rsidRDefault="001E3019" w:rsidP="001E3019">
            <w:pPr>
              <w:pStyle w:val="TAC"/>
              <w:rPr>
                <w:ins w:id="1054" w:author="Per Lindell" w:date="2022-01-05T07:46: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574EB76" w14:textId="77777777" w:rsidR="001E3019" w:rsidRDefault="001E3019" w:rsidP="001E3019">
            <w:pPr>
              <w:pStyle w:val="TAC"/>
              <w:rPr>
                <w:ins w:id="1055" w:author="Per Lindell" w:date="2022-01-05T07:46:00Z"/>
              </w:rPr>
            </w:pPr>
          </w:p>
        </w:tc>
        <w:tc>
          <w:tcPr>
            <w:tcW w:w="1263" w:type="dxa"/>
            <w:tcBorders>
              <w:top w:val="nil"/>
              <w:left w:val="single" w:sz="4" w:space="0" w:color="auto"/>
              <w:bottom w:val="nil"/>
              <w:right w:val="single" w:sz="4" w:space="0" w:color="auto"/>
            </w:tcBorders>
            <w:shd w:val="clear" w:color="auto" w:fill="auto"/>
            <w:vAlign w:val="center"/>
          </w:tcPr>
          <w:p w14:paraId="4179C7DD" w14:textId="77777777" w:rsidR="001E3019" w:rsidRDefault="001E3019" w:rsidP="001E3019">
            <w:pPr>
              <w:spacing w:after="0"/>
              <w:jc w:val="center"/>
              <w:rPr>
                <w:ins w:id="1056" w:author="Per Lindell" w:date="2022-01-05T07:46:00Z"/>
                <w:lang w:eastAsia="zh-CN"/>
              </w:rPr>
            </w:pPr>
          </w:p>
        </w:tc>
      </w:tr>
      <w:tr w:rsidR="001E3019" w14:paraId="11EAF5F0" w14:textId="77777777" w:rsidTr="00DA679C">
        <w:trPr>
          <w:gridAfter w:val="1"/>
          <w:wAfter w:w="12" w:type="dxa"/>
          <w:trHeight w:val="187"/>
          <w:jc w:val="center"/>
          <w:ins w:id="1057" w:author="Per Lindell" w:date="2022-01-05T07:46:00Z"/>
        </w:trPr>
        <w:tc>
          <w:tcPr>
            <w:tcW w:w="1699" w:type="dxa"/>
            <w:tcBorders>
              <w:top w:val="nil"/>
              <w:left w:val="single" w:sz="4" w:space="0" w:color="auto"/>
              <w:bottom w:val="single" w:sz="4" w:space="0" w:color="auto"/>
              <w:right w:val="single" w:sz="4" w:space="0" w:color="auto"/>
            </w:tcBorders>
            <w:shd w:val="clear" w:color="auto" w:fill="auto"/>
            <w:vAlign w:val="center"/>
          </w:tcPr>
          <w:p w14:paraId="14C14F75" w14:textId="77777777" w:rsidR="001E3019" w:rsidRDefault="001E3019" w:rsidP="001E3019">
            <w:pPr>
              <w:pStyle w:val="TAC"/>
              <w:rPr>
                <w:ins w:id="1058" w:author="Per Lindell" w:date="2022-01-05T07:46: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1203F5" w14:textId="77777777" w:rsidR="001E3019" w:rsidRDefault="001E3019" w:rsidP="001E3019">
            <w:pPr>
              <w:pStyle w:val="TAC"/>
              <w:rPr>
                <w:ins w:id="1059" w:author="Per Lindell" w:date="2022-01-05T07:46:00Z"/>
              </w:rPr>
            </w:pPr>
          </w:p>
        </w:tc>
        <w:tc>
          <w:tcPr>
            <w:tcW w:w="849" w:type="dxa"/>
            <w:tcBorders>
              <w:left w:val="single" w:sz="4" w:space="0" w:color="auto"/>
              <w:bottom w:val="single" w:sz="4" w:space="0" w:color="auto"/>
              <w:right w:val="single" w:sz="4" w:space="0" w:color="auto"/>
            </w:tcBorders>
            <w:vAlign w:val="center"/>
          </w:tcPr>
          <w:p w14:paraId="692EC0A4" w14:textId="77777777" w:rsidR="001E3019" w:rsidRDefault="001E3019" w:rsidP="001E3019">
            <w:pPr>
              <w:pStyle w:val="TAC"/>
              <w:rPr>
                <w:ins w:id="1060" w:author="Per Lindell" w:date="2022-01-05T07:46:00Z"/>
              </w:rPr>
            </w:pPr>
            <w:ins w:id="1061" w:author="Per Lindell" w:date="2022-01-05T07:46: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1A15055" w14:textId="196B1A53" w:rsidR="001E3019" w:rsidRDefault="001E3019" w:rsidP="001E3019">
            <w:pPr>
              <w:pStyle w:val="TAC"/>
              <w:rPr>
                <w:ins w:id="1062" w:author="Per Lindell" w:date="2022-01-05T07:46:00Z"/>
              </w:rPr>
            </w:pPr>
            <w:ins w:id="1063" w:author="Per Lindell" w:date="2022-01-05T07:46:00Z">
              <w:r>
                <w:t>CA_n258M</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6493B746" w14:textId="77777777" w:rsidR="001E3019" w:rsidRDefault="001E3019" w:rsidP="001E3019">
            <w:pPr>
              <w:spacing w:after="0"/>
              <w:jc w:val="center"/>
              <w:rPr>
                <w:ins w:id="1064" w:author="Per Lindell" w:date="2022-01-05T07:46:00Z"/>
                <w:lang w:eastAsia="zh-CN"/>
              </w:rPr>
            </w:pPr>
          </w:p>
        </w:tc>
      </w:tr>
      <w:tr w:rsidR="00D51D3D" w14:paraId="67CBCD46" w14:textId="77777777" w:rsidTr="00DA679C">
        <w:trPr>
          <w:gridAfter w:val="1"/>
          <w:wAfter w:w="12" w:type="dxa"/>
          <w:trHeight w:val="187"/>
          <w:jc w:val="center"/>
          <w:ins w:id="1065" w:author="Per Lindell" w:date="2022-01-05T08:18:00Z"/>
        </w:trPr>
        <w:tc>
          <w:tcPr>
            <w:tcW w:w="1699" w:type="dxa"/>
            <w:tcBorders>
              <w:top w:val="single" w:sz="4" w:space="0" w:color="auto"/>
              <w:left w:val="single" w:sz="4" w:space="0" w:color="auto"/>
              <w:bottom w:val="nil"/>
              <w:right w:val="single" w:sz="4" w:space="0" w:color="auto"/>
            </w:tcBorders>
            <w:shd w:val="clear" w:color="auto" w:fill="auto"/>
          </w:tcPr>
          <w:p w14:paraId="1F8D61C9" w14:textId="69ADFCBE" w:rsidR="00D51D3D" w:rsidRDefault="00D51D3D" w:rsidP="00DA679C">
            <w:pPr>
              <w:pStyle w:val="TAC"/>
              <w:rPr>
                <w:ins w:id="1066" w:author="Per Lindell" w:date="2022-01-05T08:18:00Z"/>
              </w:rPr>
            </w:pPr>
            <w:ins w:id="1067" w:author="Per Lindell" w:date="2022-01-05T08:18:00Z">
              <w:r w:rsidRPr="00BD5EFA">
                <w:rPr>
                  <w:rFonts w:cs="Arial"/>
                  <w:szCs w:val="18"/>
                  <w:lang w:eastAsia="zh-CN"/>
                </w:rPr>
                <w:t>CA_n3A-n7</w:t>
              </w:r>
            </w:ins>
            <w:ins w:id="1068" w:author="Per Lindell" w:date="2022-01-05T08:19:00Z">
              <w:r>
                <w:rPr>
                  <w:rFonts w:cs="Arial"/>
                  <w:szCs w:val="18"/>
                  <w:lang w:eastAsia="zh-CN"/>
                </w:rPr>
                <w:t>B</w:t>
              </w:r>
            </w:ins>
            <w:ins w:id="1069" w:author="Per Lindell" w:date="2022-01-05T08:18:00Z">
              <w:r w:rsidRPr="00BD5EFA">
                <w:rPr>
                  <w:rFonts w:cs="Arial"/>
                  <w:szCs w:val="18"/>
                  <w:lang w:eastAsia="zh-CN"/>
                </w:rPr>
                <w:t>-n258A</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0DED1857" w14:textId="77777777" w:rsidR="00D51D3D" w:rsidRPr="00BD5EFA" w:rsidRDefault="00D51D3D" w:rsidP="00DA679C">
            <w:pPr>
              <w:pStyle w:val="TAC"/>
              <w:rPr>
                <w:ins w:id="1070" w:author="Per Lindell" w:date="2022-01-05T08:18:00Z"/>
                <w:szCs w:val="18"/>
                <w:lang w:eastAsia="zh-CN"/>
              </w:rPr>
            </w:pPr>
            <w:ins w:id="1071" w:author="Per Lindell" w:date="2022-01-05T08:18:00Z">
              <w:r w:rsidRPr="00BD5EFA">
                <w:rPr>
                  <w:szCs w:val="18"/>
                  <w:lang w:eastAsia="zh-CN"/>
                </w:rPr>
                <w:t>CA_n3A-n258A</w:t>
              </w:r>
            </w:ins>
          </w:p>
          <w:p w14:paraId="5BCB7D8C" w14:textId="77777777" w:rsidR="00D51D3D" w:rsidRPr="00BD5EFA" w:rsidRDefault="00D51D3D" w:rsidP="00DA679C">
            <w:pPr>
              <w:pStyle w:val="TAC"/>
              <w:rPr>
                <w:ins w:id="1072" w:author="Per Lindell" w:date="2022-01-05T08:18:00Z"/>
                <w:szCs w:val="18"/>
                <w:lang w:eastAsia="zh-CN"/>
              </w:rPr>
            </w:pPr>
            <w:ins w:id="1073" w:author="Per Lindell" w:date="2022-01-05T08:18:00Z">
              <w:r w:rsidRPr="00BD5EFA">
                <w:rPr>
                  <w:szCs w:val="18"/>
                  <w:lang w:eastAsia="zh-CN"/>
                </w:rPr>
                <w:t>CA_n7A-n258A</w:t>
              </w:r>
            </w:ins>
          </w:p>
          <w:p w14:paraId="289C49B0" w14:textId="76B303FB" w:rsidR="00D51D3D" w:rsidRDefault="00D51D3D" w:rsidP="00DA679C">
            <w:pPr>
              <w:pStyle w:val="TAC"/>
              <w:rPr>
                <w:ins w:id="1074" w:author="Per Lindell" w:date="2022-01-05T08:24:00Z"/>
                <w:szCs w:val="18"/>
                <w:lang w:eastAsia="zh-CN"/>
              </w:rPr>
            </w:pPr>
            <w:ins w:id="1075" w:author="Per Lindell" w:date="2022-01-05T08:18:00Z">
              <w:r w:rsidRPr="00BD5EFA">
                <w:rPr>
                  <w:szCs w:val="18"/>
                  <w:lang w:eastAsia="zh-CN"/>
                </w:rPr>
                <w:t>CA_n3A-n7A</w:t>
              </w:r>
            </w:ins>
          </w:p>
          <w:p w14:paraId="0EC3B903" w14:textId="61CBF58C" w:rsidR="00D51D3D" w:rsidRDefault="00D51D3D" w:rsidP="00D51D3D">
            <w:pPr>
              <w:pStyle w:val="TAC"/>
              <w:rPr>
                <w:ins w:id="1076" w:author="Per Lindell" w:date="2022-01-05T08:18:00Z"/>
              </w:rPr>
            </w:pPr>
            <w:ins w:id="1077" w:author="Per Lindell" w:date="2022-01-05T08:25:00Z">
              <w:r>
                <w:t>CA_n7B</w:t>
              </w:r>
            </w:ins>
          </w:p>
        </w:tc>
        <w:tc>
          <w:tcPr>
            <w:tcW w:w="849" w:type="dxa"/>
            <w:tcBorders>
              <w:left w:val="single" w:sz="4" w:space="0" w:color="auto"/>
              <w:bottom w:val="single" w:sz="4" w:space="0" w:color="auto"/>
              <w:right w:val="single" w:sz="4" w:space="0" w:color="auto"/>
            </w:tcBorders>
            <w:vAlign w:val="center"/>
          </w:tcPr>
          <w:p w14:paraId="059D53ED" w14:textId="77777777" w:rsidR="00D51D3D" w:rsidRDefault="00D51D3D" w:rsidP="00DA679C">
            <w:pPr>
              <w:pStyle w:val="TAC"/>
              <w:rPr>
                <w:ins w:id="1078" w:author="Per Lindell" w:date="2022-01-05T08:18:00Z"/>
              </w:rPr>
            </w:pPr>
            <w:ins w:id="1079"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A96889" w14:textId="77777777" w:rsidR="00D51D3D" w:rsidRDefault="00D51D3D" w:rsidP="00DA679C">
            <w:pPr>
              <w:pStyle w:val="TAC"/>
              <w:rPr>
                <w:ins w:id="1080" w:author="Per Lindell" w:date="2022-01-05T08:18:00Z"/>
                <w:lang w:eastAsia="zh-CN"/>
              </w:rPr>
            </w:pPr>
            <w:ins w:id="1081"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1C4DE0" w14:textId="77777777" w:rsidR="00D51D3D" w:rsidRDefault="00D51D3D" w:rsidP="00DA679C">
            <w:pPr>
              <w:pStyle w:val="TAC"/>
              <w:rPr>
                <w:ins w:id="1082" w:author="Per Lindell" w:date="2022-01-05T08:18:00Z"/>
                <w:lang w:eastAsia="zh-CN"/>
              </w:rPr>
            </w:pPr>
            <w:ins w:id="1083"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5E458D3" w14:textId="77777777" w:rsidR="00D51D3D" w:rsidRDefault="00D51D3D" w:rsidP="00DA679C">
            <w:pPr>
              <w:pStyle w:val="TAC"/>
              <w:rPr>
                <w:ins w:id="1084" w:author="Per Lindell" w:date="2022-01-05T08:18:00Z"/>
                <w:lang w:eastAsia="zh-CN"/>
              </w:rPr>
            </w:pPr>
            <w:ins w:id="1085"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307750" w14:textId="77777777" w:rsidR="00D51D3D" w:rsidRDefault="00D51D3D" w:rsidP="00DA679C">
            <w:pPr>
              <w:pStyle w:val="TAC"/>
              <w:rPr>
                <w:ins w:id="1086" w:author="Per Lindell" w:date="2022-01-05T08:18:00Z"/>
                <w:lang w:eastAsia="zh-CN"/>
              </w:rPr>
            </w:pPr>
            <w:ins w:id="1087"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5DF7AD" w14:textId="77777777" w:rsidR="00D51D3D" w:rsidRDefault="00D51D3D" w:rsidP="00DA679C">
            <w:pPr>
              <w:pStyle w:val="TAC"/>
              <w:rPr>
                <w:ins w:id="1088" w:author="Per Lindell" w:date="2022-01-05T08:18:00Z"/>
              </w:rPr>
            </w:pPr>
            <w:ins w:id="1089"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9F389DB" w14:textId="77777777" w:rsidR="00D51D3D" w:rsidRDefault="00D51D3D" w:rsidP="00DA679C">
            <w:pPr>
              <w:pStyle w:val="TAC"/>
              <w:rPr>
                <w:ins w:id="1090" w:author="Per Lindell" w:date="2022-01-05T08:18:00Z"/>
              </w:rPr>
            </w:pPr>
            <w:ins w:id="1091"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EFC6082" w14:textId="77777777" w:rsidR="00D51D3D" w:rsidRDefault="00D51D3D" w:rsidP="00DA679C">
            <w:pPr>
              <w:pStyle w:val="TAC"/>
              <w:rPr>
                <w:ins w:id="1092" w:author="Per Lindell" w:date="2022-01-05T08:18:00Z"/>
              </w:rPr>
            </w:pPr>
            <w:ins w:id="1093"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30F6625" w14:textId="77777777" w:rsidR="00D51D3D" w:rsidRDefault="00D51D3D" w:rsidP="00DA679C">
            <w:pPr>
              <w:pStyle w:val="TAC"/>
              <w:rPr>
                <w:ins w:id="1094" w:author="Per Lindell" w:date="2022-01-05T08:18:00Z"/>
              </w:rPr>
            </w:pPr>
            <w:ins w:id="1095"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0CE6A49" w14:textId="77777777" w:rsidR="00D51D3D" w:rsidRDefault="00D51D3D" w:rsidP="00DA679C">
            <w:pPr>
              <w:pStyle w:val="TAC"/>
              <w:rPr>
                <w:ins w:id="1096"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D07259" w14:textId="77777777" w:rsidR="00D51D3D" w:rsidRDefault="00D51D3D" w:rsidP="00DA679C">
            <w:pPr>
              <w:pStyle w:val="TAC"/>
              <w:rPr>
                <w:ins w:id="1097"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BF95AE" w14:textId="77777777" w:rsidR="00D51D3D" w:rsidRDefault="00D51D3D" w:rsidP="00DA679C">
            <w:pPr>
              <w:pStyle w:val="TAC"/>
              <w:rPr>
                <w:ins w:id="1098"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CDDE36B" w14:textId="77777777" w:rsidR="00D51D3D" w:rsidRDefault="00D51D3D" w:rsidP="00DA679C">
            <w:pPr>
              <w:pStyle w:val="TAC"/>
              <w:rPr>
                <w:ins w:id="1099"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6A43FB" w14:textId="77777777" w:rsidR="00D51D3D" w:rsidRDefault="00D51D3D" w:rsidP="00DA679C">
            <w:pPr>
              <w:pStyle w:val="TAC"/>
              <w:rPr>
                <w:ins w:id="1100"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22BED24C" w14:textId="77777777" w:rsidR="00D51D3D" w:rsidRDefault="00D51D3D" w:rsidP="00DA679C">
            <w:pPr>
              <w:pStyle w:val="TAC"/>
              <w:rPr>
                <w:ins w:id="1101"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96667C" w14:textId="77777777" w:rsidR="00D51D3D" w:rsidRDefault="00D51D3D" w:rsidP="00DA679C">
            <w:pPr>
              <w:pStyle w:val="TAC"/>
              <w:rPr>
                <w:ins w:id="1102" w:author="Per Lindell" w:date="2022-01-05T08:18:00Z"/>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5DE6515A" w14:textId="77777777" w:rsidR="00D51D3D" w:rsidRDefault="00D51D3D" w:rsidP="00DA679C">
            <w:pPr>
              <w:pStyle w:val="TAC"/>
              <w:rPr>
                <w:ins w:id="1103" w:author="Per Lindell" w:date="2022-01-05T08:18:00Z"/>
                <w:lang w:eastAsia="zh-CN"/>
              </w:rPr>
            </w:pPr>
            <w:ins w:id="1104" w:author="Per Lindell" w:date="2022-01-05T08:18:00Z">
              <w:r>
                <w:rPr>
                  <w:rFonts w:cs="Arial"/>
                  <w:szCs w:val="18"/>
                </w:rPr>
                <w:t>0</w:t>
              </w:r>
            </w:ins>
          </w:p>
        </w:tc>
      </w:tr>
      <w:tr w:rsidR="00D51D3D" w14:paraId="2C8BD61E" w14:textId="77777777" w:rsidTr="008B58D9">
        <w:trPr>
          <w:gridAfter w:val="1"/>
          <w:wAfter w:w="12" w:type="dxa"/>
          <w:trHeight w:val="187"/>
          <w:jc w:val="center"/>
          <w:ins w:id="1105"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108EDFA2" w14:textId="77777777" w:rsidR="00D51D3D" w:rsidRDefault="00D51D3D" w:rsidP="00DA679C">
            <w:pPr>
              <w:pStyle w:val="TAC"/>
              <w:rPr>
                <w:ins w:id="1106"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5425FE3A" w14:textId="77777777" w:rsidR="00D51D3D" w:rsidRDefault="00D51D3D" w:rsidP="00DA679C">
            <w:pPr>
              <w:pStyle w:val="TAC"/>
              <w:rPr>
                <w:ins w:id="1107" w:author="Per Lindell" w:date="2022-01-05T08:18:00Z"/>
              </w:rPr>
            </w:pPr>
          </w:p>
        </w:tc>
        <w:tc>
          <w:tcPr>
            <w:tcW w:w="849" w:type="dxa"/>
            <w:tcBorders>
              <w:left w:val="single" w:sz="4" w:space="0" w:color="auto"/>
              <w:bottom w:val="single" w:sz="4" w:space="0" w:color="auto"/>
              <w:right w:val="single" w:sz="4" w:space="0" w:color="auto"/>
            </w:tcBorders>
            <w:vAlign w:val="center"/>
          </w:tcPr>
          <w:p w14:paraId="5096CFA3" w14:textId="77777777" w:rsidR="00D51D3D" w:rsidRDefault="00D51D3D" w:rsidP="00DA679C">
            <w:pPr>
              <w:pStyle w:val="TAC"/>
              <w:rPr>
                <w:ins w:id="1108" w:author="Per Lindell" w:date="2022-01-05T08:18:00Z"/>
              </w:rPr>
            </w:pPr>
            <w:ins w:id="1109"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9D6E228" w14:textId="1B99CF51" w:rsidR="00D51D3D" w:rsidRDefault="00D51D3D" w:rsidP="00DA679C">
            <w:pPr>
              <w:pStyle w:val="TAC"/>
              <w:rPr>
                <w:ins w:id="1110" w:author="Per Lindell" w:date="2022-01-05T08:18:00Z"/>
              </w:rPr>
            </w:pPr>
            <w:ins w:id="1111" w:author="Per Lindell" w:date="2022-01-05T08:24:00Z">
              <w:r>
                <w:t>CA_n7B</w:t>
              </w:r>
            </w:ins>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3AF0627" w14:textId="77777777" w:rsidR="00D51D3D" w:rsidRDefault="00D51D3D" w:rsidP="00DA679C">
            <w:pPr>
              <w:pStyle w:val="TAC"/>
              <w:rPr>
                <w:ins w:id="1112" w:author="Per Lindell" w:date="2022-01-05T08:18:00Z"/>
                <w:lang w:eastAsia="zh-CN"/>
              </w:rPr>
            </w:pPr>
          </w:p>
        </w:tc>
      </w:tr>
      <w:tr w:rsidR="00D51D3D" w14:paraId="6EC8C1FD" w14:textId="77777777" w:rsidTr="00DA679C">
        <w:trPr>
          <w:gridAfter w:val="1"/>
          <w:wAfter w:w="12" w:type="dxa"/>
          <w:trHeight w:val="187"/>
          <w:jc w:val="center"/>
          <w:ins w:id="1113"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0BA20F79" w14:textId="77777777" w:rsidR="00D51D3D" w:rsidRDefault="00D51D3D" w:rsidP="00DA679C">
            <w:pPr>
              <w:pStyle w:val="TAC"/>
              <w:rPr>
                <w:ins w:id="1114"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3384EE0" w14:textId="77777777" w:rsidR="00D51D3D" w:rsidRDefault="00D51D3D" w:rsidP="00DA679C">
            <w:pPr>
              <w:pStyle w:val="TAC"/>
              <w:rPr>
                <w:ins w:id="1115" w:author="Per Lindell" w:date="2022-01-05T08:18:00Z"/>
              </w:rPr>
            </w:pPr>
          </w:p>
        </w:tc>
        <w:tc>
          <w:tcPr>
            <w:tcW w:w="849" w:type="dxa"/>
            <w:tcBorders>
              <w:left w:val="single" w:sz="4" w:space="0" w:color="auto"/>
              <w:bottom w:val="single" w:sz="4" w:space="0" w:color="auto"/>
              <w:right w:val="single" w:sz="4" w:space="0" w:color="auto"/>
            </w:tcBorders>
            <w:vAlign w:val="center"/>
          </w:tcPr>
          <w:p w14:paraId="0236D0E1" w14:textId="77777777" w:rsidR="00D51D3D" w:rsidRDefault="00D51D3D" w:rsidP="00DA679C">
            <w:pPr>
              <w:pStyle w:val="TAC"/>
              <w:rPr>
                <w:ins w:id="1116" w:author="Per Lindell" w:date="2022-01-05T08:18:00Z"/>
              </w:rPr>
            </w:pPr>
            <w:ins w:id="1117" w:author="Per Lindell" w:date="2022-01-05T08:18:00Z">
              <w:r>
                <w:t>n258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F7F1A0" w14:textId="77777777" w:rsidR="00D51D3D" w:rsidRDefault="00D51D3D" w:rsidP="00DA679C">
            <w:pPr>
              <w:pStyle w:val="TAC"/>
              <w:rPr>
                <w:ins w:id="1118" w:author="Per Lindell" w:date="2022-01-05T08:1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FD4F35" w14:textId="77777777" w:rsidR="00D51D3D" w:rsidRDefault="00D51D3D" w:rsidP="00DA679C">
            <w:pPr>
              <w:pStyle w:val="TAC"/>
              <w:rPr>
                <w:ins w:id="1119" w:author="Per Lindell" w:date="2022-01-05T08:18:00Z"/>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DD48B0C" w14:textId="77777777" w:rsidR="00D51D3D" w:rsidRDefault="00D51D3D" w:rsidP="00DA679C">
            <w:pPr>
              <w:pStyle w:val="TAC"/>
              <w:rPr>
                <w:ins w:id="1120" w:author="Per Lindell" w:date="2022-01-05T08:18:00Z"/>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E71E01" w14:textId="77777777" w:rsidR="00D51D3D" w:rsidRDefault="00D51D3D" w:rsidP="00DA679C">
            <w:pPr>
              <w:pStyle w:val="TAC"/>
              <w:rPr>
                <w:ins w:id="1121" w:author="Per Lindell" w:date="2022-01-05T08:18:00Z"/>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76F39E" w14:textId="77777777" w:rsidR="00D51D3D" w:rsidRDefault="00D51D3D" w:rsidP="00DA679C">
            <w:pPr>
              <w:pStyle w:val="TAC"/>
              <w:rPr>
                <w:ins w:id="1122" w:author="Per Lindell" w:date="2022-01-05T08:18:00Z"/>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6CB36B" w14:textId="77777777" w:rsidR="00D51D3D" w:rsidRDefault="00D51D3D" w:rsidP="00DA679C">
            <w:pPr>
              <w:pStyle w:val="TAC"/>
              <w:rPr>
                <w:ins w:id="1123" w:author="Per Lindell" w:date="2022-01-05T08:18:00Z"/>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12BBA22" w14:textId="77777777" w:rsidR="00D51D3D" w:rsidRDefault="00D51D3D" w:rsidP="00DA679C">
            <w:pPr>
              <w:pStyle w:val="TAC"/>
              <w:rPr>
                <w:ins w:id="1124" w:author="Per Lindell" w:date="2022-01-05T08:18:00Z"/>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5906EE9" w14:textId="77777777" w:rsidR="00D51D3D" w:rsidRDefault="00D51D3D" w:rsidP="00DA679C">
            <w:pPr>
              <w:pStyle w:val="TAC"/>
              <w:rPr>
                <w:ins w:id="1125" w:author="Per Lindell" w:date="2022-01-05T08:18:00Z"/>
              </w:rPr>
            </w:pPr>
            <w:ins w:id="1126"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0FBC233" w14:textId="77777777" w:rsidR="00D51D3D" w:rsidRDefault="00D51D3D" w:rsidP="00DA679C">
            <w:pPr>
              <w:pStyle w:val="TAC"/>
              <w:rPr>
                <w:ins w:id="1127"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560B65" w14:textId="77777777" w:rsidR="00D51D3D" w:rsidRDefault="00D51D3D" w:rsidP="00DA679C">
            <w:pPr>
              <w:pStyle w:val="TAC"/>
              <w:rPr>
                <w:ins w:id="1128"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001EF9" w14:textId="77777777" w:rsidR="00D51D3D" w:rsidRDefault="00D51D3D" w:rsidP="00DA679C">
            <w:pPr>
              <w:pStyle w:val="TAC"/>
              <w:rPr>
                <w:ins w:id="1129"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B104E8" w14:textId="77777777" w:rsidR="00D51D3D" w:rsidRDefault="00D51D3D" w:rsidP="00DA679C">
            <w:pPr>
              <w:pStyle w:val="TAC"/>
              <w:rPr>
                <w:ins w:id="1130"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1618F0" w14:textId="77777777" w:rsidR="00D51D3D" w:rsidRDefault="00D51D3D" w:rsidP="00DA679C">
            <w:pPr>
              <w:pStyle w:val="TAC"/>
              <w:rPr>
                <w:ins w:id="1131" w:author="Per Lindell" w:date="2022-01-05T08:18:00Z"/>
              </w:rPr>
            </w:pPr>
            <w:ins w:id="1132" w:author="Per Lindell" w:date="2022-01-05T08:1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10C79551" w14:textId="77777777" w:rsidR="00D51D3D" w:rsidRDefault="00D51D3D" w:rsidP="00DA679C">
            <w:pPr>
              <w:pStyle w:val="TAC"/>
              <w:rPr>
                <w:ins w:id="1133" w:author="Per Lindell" w:date="2022-01-05T08:18:00Z"/>
              </w:rPr>
            </w:pPr>
            <w:ins w:id="1134" w:author="Per Lindell" w:date="2022-01-05T08:18:00Z">
              <w:r>
                <w:t>200</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3B80E01" w14:textId="77777777" w:rsidR="00D51D3D" w:rsidRDefault="00D51D3D" w:rsidP="00DA679C">
            <w:pPr>
              <w:pStyle w:val="TAC"/>
              <w:rPr>
                <w:ins w:id="1135" w:author="Per Lindell" w:date="2022-01-05T08:18:00Z"/>
              </w:rPr>
            </w:pPr>
            <w:ins w:id="1136" w:author="Per Lindell" w:date="2022-01-05T08:18:00Z">
              <w:r>
                <w:t>400</w:t>
              </w:r>
            </w:ins>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FE2470" w14:textId="77777777" w:rsidR="00D51D3D" w:rsidRDefault="00D51D3D" w:rsidP="00DA679C">
            <w:pPr>
              <w:pStyle w:val="TAC"/>
              <w:rPr>
                <w:ins w:id="1137" w:author="Per Lindell" w:date="2022-01-05T08:18:00Z"/>
                <w:lang w:eastAsia="zh-CN"/>
              </w:rPr>
            </w:pPr>
          </w:p>
        </w:tc>
      </w:tr>
      <w:tr w:rsidR="00D51D3D" w14:paraId="6D9C1345" w14:textId="77777777" w:rsidTr="00DA679C">
        <w:trPr>
          <w:gridAfter w:val="1"/>
          <w:wAfter w:w="12" w:type="dxa"/>
          <w:trHeight w:val="187"/>
          <w:jc w:val="center"/>
          <w:ins w:id="1138"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26C6F6EE" w14:textId="11A0D54C" w:rsidR="00D51D3D" w:rsidRDefault="00D51D3D" w:rsidP="00DA679C">
            <w:pPr>
              <w:pStyle w:val="TAC"/>
              <w:rPr>
                <w:ins w:id="1139" w:author="Per Lindell" w:date="2022-01-05T08:18:00Z"/>
              </w:rPr>
            </w:pPr>
            <w:ins w:id="1140" w:author="Per Lindell" w:date="2022-01-05T08:18:00Z">
              <w:r w:rsidRPr="00BD5EFA">
                <w:rPr>
                  <w:rFonts w:cs="Arial"/>
                  <w:szCs w:val="18"/>
                  <w:lang w:eastAsia="zh-CN"/>
                </w:rPr>
                <w:t>CA_n3A-n7</w:t>
              </w:r>
            </w:ins>
            <w:ins w:id="1141" w:author="Per Lindell" w:date="2022-01-05T08:19:00Z">
              <w:r>
                <w:rPr>
                  <w:rFonts w:cs="Arial"/>
                  <w:szCs w:val="18"/>
                  <w:lang w:eastAsia="zh-CN"/>
                </w:rPr>
                <w:t>B</w:t>
              </w:r>
            </w:ins>
            <w:ins w:id="1142" w:author="Per Lindell" w:date="2022-01-05T08:18:00Z">
              <w:r w:rsidRPr="00BD5EFA">
                <w:rPr>
                  <w:rFonts w:cs="Arial"/>
                  <w:szCs w:val="18"/>
                  <w:lang w:eastAsia="zh-CN"/>
                </w:rPr>
                <w:t>-n258</w:t>
              </w:r>
              <w:r>
                <w:rPr>
                  <w:rFonts w:cs="Arial"/>
                  <w:szCs w:val="18"/>
                  <w:lang w:eastAsia="zh-CN"/>
                </w:rPr>
                <w:t>B</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39FBD138" w14:textId="77777777" w:rsidR="00D51D3D" w:rsidRPr="00BD5EFA" w:rsidRDefault="00D51D3D" w:rsidP="00DA679C">
            <w:pPr>
              <w:pStyle w:val="TAC"/>
              <w:rPr>
                <w:ins w:id="1143" w:author="Per Lindell" w:date="2022-01-05T08:18:00Z"/>
                <w:szCs w:val="18"/>
                <w:lang w:eastAsia="zh-CN"/>
              </w:rPr>
            </w:pPr>
            <w:ins w:id="1144" w:author="Per Lindell" w:date="2022-01-05T08:18:00Z">
              <w:r w:rsidRPr="00BD5EFA">
                <w:rPr>
                  <w:szCs w:val="18"/>
                  <w:lang w:eastAsia="zh-CN"/>
                </w:rPr>
                <w:t>CA_n3A-n258A</w:t>
              </w:r>
            </w:ins>
          </w:p>
          <w:p w14:paraId="0C961322" w14:textId="77777777" w:rsidR="00D51D3D" w:rsidRPr="00BD5EFA" w:rsidRDefault="00D51D3D" w:rsidP="00DA679C">
            <w:pPr>
              <w:pStyle w:val="TAC"/>
              <w:rPr>
                <w:ins w:id="1145" w:author="Per Lindell" w:date="2022-01-05T08:18:00Z"/>
                <w:szCs w:val="18"/>
                <w:lang w:eastAsia="zh-CN"/>
              </w:rPr>
            </w:pPr>
            <w:ins w:id="1146" w:author="Per Lindell" w:date="2022-01-05T08:18:00Z">
              <w:r w:rsidRPr="00BD5EFA">
                <w:rPr>
                  <w:szCs w:val="18"/>
                  <w:lang w:eastAsia="zh-CN"/>
                </w:rPr>
                <w:t>CA_n7A-n258A</w:t>
              </w:r>
            </w:ins>
          </w:p>
          <w:p w14:paraId="7F3800A4" w14:textId="77777777" w:rsidR="00D51D3D" w:rsidRDefault="00D51D3D" w:rsidP="00D51D3D">
            <w:pPr>
              <w:pStyle w:val="TAC"/>
              <w:rPr>
                <w:ins w:id="1147" w:author="Per Lindell" w:date="2022-01-05T08:25:00Z"/>
                <w:szCs w:val="18"/>
                <w:lang w:eastAsia="zh-CN"/>
              </w:rPr>
            </w:pPr>
            <w:ins w:id="1148" w:author="Per Lindell" w:date="2022-01-05T08:18:00Z">
              <w:r w:rsidRPr="00BD5EFA">
                <w:rPr>
                  <w:szCs w:val="18"/>
                  <w:lang w:eastAsia="zh-CN"/>
                </w:rPr>
                <w:t>CA_n3A-n7A</w:t>
              </w:r>
            </w:ins>
          </w:p>
          <w:p w14:paraId="726460DF" w14:textId="36E74843" w:rsidR="00D51D3D" w:rsidRDefault="00D51D3D" w:rsidP="00D51D3D">
            <w:pPr>
              <w:pStyle w:val="TAC"/>
              <w:rPr>
                <w:ins w:id="1149" w:author="Per Lindell" w:date="2022-01-05T08:18:00Z"/>
              </w:rPr>
            </w:pPr>
            <w:ins w:id="1150" w:author="Per Lindell" w:date="2022-01-05T08:25:00Z">
              <w:r>
                <w:t>CA_n7B</w:t>
              </w:r>
            </w:ins>
          </w:p>
        </w:tc>
        <w:tc>
          <w:tcPr>
            <w:tcW w:w="849" w:type="dxa"/>
            <w:tcBorders>
              <w:left w:val="single" w:sz="4" w:space="0" w:color="auto"/>
              <w:bottom w:val="single" w:sz="4" w:space="0" w:color="auto"/>
              <w:right w:val="single" w:sz="4" w:space="0" w:color="auto"/>
            </w:tcBorders>
            <w:vAlign w:val="center"/>
          </w:tcPr>
          <w:p w14:paraId="0FE53A6F" w14:textId="77777777" w:rsidR="00D51D3D" w:rsidRDefault="00D51D3D" w:rsidP="00DA679C">
            <w:pPr>
              <w:pStyle w:val="TAC"/>
              <w:rPr>
                <w:ins w:id="1151" w:author="Per Lindell" w:date="2022-01-05T08:18:00Z"/>
              </w:rPr>
            </w:pPr>
            <w:ins w:id="1152"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FF6BB2" w14:textId="77777777" w:rsidR="00D51D3D" w:rsidRDefault="00D51D3D" w:rsidP="00DA679C">
            <w:pPr>
              <w:pStyle w:val="TAC"/>
              <w:rPr>
                <w:ins w:id="1153" w:author="Per Lindell" w:date="2022-01-05T08:18:00Z"/>
                <w:lang w:eastAsia="zh-CN"/>
              </w:rPr>
            </w:pPr>
            <w:ins w:id="1154"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D36E6B" w14:textId="77777777" w:rsidR="00D51D3D" w:rsidRDefault="00D51D3D" w:rsidP="00DA679C">
            <w:pPr>
              <w:pStyle w:val="TAC"/>
              <w:rPr>
                <w:ins w:id="1155" w:author="Per Lindell" w:date="2022-01-05T08:18:00Z"/>
                <w:lang w:eastAsia="zh-CN"/>
              </w:rPr>
            </w:pPr>
            <w:ins w:id="1156"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63FE825" w14:textId="77777777" w:rsidR="00D51D3D" w:rsidRDefault="00D51D3D" w:rsidP="00DA679C">
            <w:pPr>
              <w:pStyle w:val="TAC"/>
              <w:rPr>
                <w:ins w:id="1157" w:author="Per Lindell" w:date="2022-01-05T08:18:00Z"/>
                <w:lang w:eastAsia="zh-CN"/>
              </w:rPr>
            </w:pPr>
            <w:ins w:id="1158"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B9B526" w14:textId="77777777" w:rsidR="00D51D3D" w:rsidRDefault="00D51D3D" w:rsidP="00DA679C">
            <w:pPr>
              <w:pStyle w:val="TAC"/>
              <w:rPr>
                <w:ins w:id="1159" w:author="Per Lindell" w:date="2022-01-05T08:18:00Z"/>
                <w:lang w:eastAsia="zh-CN"/>
              </w:rPr>
            </w:pPr>
            <w:ins w:id="1160"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674740" w14:textId="77777777" w:rsidR="00D51D3D" w:rsidRDefault="00D51D3D" w:rsidP="00DA679C">
            <w:pPr>
              <w:pStyle w:val="TAC"/>
              <w:rPr>
                <w:ins w:id="1161" w:author="Per Lindell" w:date="2022-01-05T08:18:00Z"/>
              </w:rPr>
            </w:pPr>
            <w:ins w:id="1162"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42530EE" w14:textId="77777777" w:rsidR="00D51D3D" w:rsidRDefault="00D51D3D" w:rsidP="00DA679C">
            <w:pPr>
              <w:pStyle w:val="TAC"/>
              <w:rPr>
                <w:ins w:id="1163" w:author="Per Lindell" w:date="2022-01-05T08:18:00Z"/>
              </w:rPr>
            </w:pPr>
            <w:ins w:id="1164"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1D2C34D" w14:textId="77777777" w:rsidR="00D51D3D" w:rsidRDefault="00D51D3D" w:rsidP="00DA679C">
            <w:pPr>
              <w:pStyle w:val="TAC"/>
              <w:rPr>
                <w:ins w:id="1165" w:author="Per Lindell" w:date="2022-01-05T08:18:00Z"/>
              </w:rPr>
            </w:pPr>
            <w:ins w:id="1166"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D9B143A" w14:textId="77777777" w:rsidR="00D51D3D" w:rsidRDefault="00D51D3D" w:rsidP="00DA679C">
            <w:pPr>
              <w:pStyle w:val="TAC"/>
              <w:rPr>
                <w:ins w:id="1167" w:author="Per Lindell" w:date="2022-01-05T08:18:00Z"/>
              </w:rPr>
            </w:pPr>
            <w:ins w:id="1168"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63B1D7" w14:textId="77777777" w:rsidR="00D51D3D" w:rsidRDefault="00D51D3D" w:rsidP="00DA679C">
            <w:pPr>
              <w:pStyle w:val="TAC"/>
              <w:rPr>
                <w:ins w:id="1169"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AA447E" w14:textId="77777777" w:rsidR="00D51D3D" w:rsidRDefault="00D51D3D" w:rsidP="00DA679C">
            <w:pPr>
              <w:pStyle w:val="TAC"/>
              <w:rPr>
                <w:ins w:id="1170"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12893E" w14:textId="77777777" w:rsidR="00D51D3D" w:rsidRDefault="00D51D3D" w:rsidP="00DA679C">
            <w:pPr>
              <w:pStyle w:val="TAC"/>
              <w:rPr>
                <w:ins w:id="1171"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D27BF7A" w14:textId="77777777" w:rsidR="00D51D3D" w:rsidRDefault="00D51D3D" w:rsidP="00DA679C">
            <w:pPr>
              <w:pStyle w:val="TAC"/>
              <w:rPr>
                <w:ins w:id="1172"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8E98EC0" w14:textId="77777777" w:rsidR="00D51D3D" w:rsidRDefault="00D51D3D" w:rsidP="00DA679C">
            <w:pPr>
              <w:pStyle w:val="TAC"/>
              <w:rPr>
                <w:ins w:id="1173"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73163703" w14:textId="77777777" w:rsidR="00D51D3D" w:rsidRDefault="00D51D3D" w:rsidP="00DA679C">
            <w:pPr>
              <w:pStyle w:val="TAC"/>
              <w:rPr>
                <w:ins w:id="1174"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6495112" w14:textId="77777777" w:rsidR="00D51D3D" w:rsidRDefault="00D51D3D" w:rsidP="00DA679C">
            <w:pPr>
              <w:pStyle w:val="TAC"/>
              <w:rPr>
                <w:ins w:id="1175"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35B7F76E" w14:textId="77777777" w:rsidR="00D51D3D" w:rsidRDefault="00D51D3D" w:rsidP="00DA679C">
            <w:pPr>
              <w:pStyle w:val="TAC"/>
              <w:rPr>
                <w:ins w:id="1176" w:author="Per Lindell" w:date="2022-01-05T08:18:00Z"/>
                <w:lang w:eastAsia="zh-CN"/>
              </w:rPr>
            </w:pPr>
            <w:ins w:id="1177" w:author="Per Lindell" w:date="2022-01-05T08:18:00Z">
              <w:r>
                <w:rPr>
                  <w:rFonts w:cs="Arial"/>
                  <w:szCs w:val="18"/>
                </w:rPr>
                <w:t>0</w:t>
              </w:r>
            </w:ins>
          </w:p>
        </w:tc>
      </w:tr>
      <w:tr w:rsidR="00D51D3D" w14:paraId="6A223281" w14:textId="77777777" w:rsidTr="00940BC2">
        <w:trPr>
          <w:gridAfter w:val="1"/>
          <w:wAfter w:w="12" w:type="dxa"/>
          <w:trHeight w:val="187"/>
          <w:jc w:val="center"/>
          <w:ins w:id="1178"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179C35E1" w14:textId="77777777" w:rsidR="00D51D3D" w:rsidRDefault="00D51D3D" w:rsidP="00DA679C">
            <w:pPr>
              <w:pStyle w:val="TAC"/>
              <w:rPr>
                <w:ins w:id="1179"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5ECBBD4C" w14:textId="77777777" w:rsidR="00D51D3D" w:rsidRDefault="00D51D3D" w:rsidP="00DA679C">
            <w:pPr>
              <w:pStyle w:val="TAC"/>
              <w:rPr>
                <w:ins w:id="1180" w:author="Per Lindell" w:date="2022-01-05T08:18:00Z"/>
              </w:rPr>
            </w:pPr>
          </w:p>
        </w:tc>
        <w:tc>
          <w:tcPr>
            <w:tcW w:w="849" w:type="dxa"/>
            <w:tcBorders>
              <w:left w:val="single" w:sz="4" w:space="0" w:color="auto"/>
              <w:bottom w:val="single" w:sz="4" w:space="0" w:color="auto"/>
              <w:right w:val="single" w:sz="4" w:space="0" w:color="auto"/>
            </w:tcBorders>
            <w:vAlign w:val="center"/>
          </w:tcPr>
          <w:p w14:paraId="4929EE2A" w14:textId="77777777" w:rsidR="00D51D3D" w:rsidRDefault="00D51D3D" w:rsidP="00DA679C">
            <w:pPr>
              <w:pStyle w:val="TAC"/>
              <w:rPr>
                <w:ins w:id="1181" w:author="Per Lindell" w:date="2022-01-05T08:18:00Z"/>
              </w:rPr>
            </w:pPr>
            <w:ins w:id="1182"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CCB16CE" w14:textId="50139DCE" w:rsidR="00D51D3D" w:rsidRDefault="00D51D3D" w:rsidP="00DA679C">
            <w:pPr>
              <w:pStyle w:val="TAC"/>
              <w:rPr>
                <w:ins w:id="1183" w:author="Per Lindell" w:date="2022-01-05T08:18:00Z"/>
              </w:rPr>
            </w:pPr>
            <w:ins w:id="1184"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3636A9F0" w14:textId="77777777" w:rsidR="00D51D3D" w:rsidRDefault="00D51D3D" w:rsidP="00DA679C">
            <w:pPr>
              <w:spacing w:after="0"/>
              <w:jc w:val="center"/>
              <w:rPr>
                <w:ins w:id="1185" w:author="Per Lindell" w:date="2022-01-05T08:18:00Z"/>
                <w:lang w:eastAsia="zh-CN"/>
              </w:rPr>
            </w:pPr>
          </w:p>
        </w:tc>
      </w:tr>
      <w:tr w:rsidR="00D51D3D" w14:paraId="61E3B7AB" w14:textId="77777777" w:rsidTr="00DA679C">
        <w:trPr>
          <w:gridAfter w:val="1"/>
          <w:wAfter w:w="12" w:type="dxa"/>
          <w:trHeight w:val="187"/>
          <w:jc w:val="center"/>
          <w:ins w:id="1186"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3CF8624B" w14:textId="77777777" w:rsidR="00D51D3D" w:rsidRDefault="00D51D3D" w:rsidP="00DA679C">
            <w:pPr>
              <w:pStyle w:val="TAC"/>
              <w:rPr>
                <w:ins w:id="1187"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FDFB283" w14:textId="77777777" w:rsidR="00D51D3D" w:rsidRDefault="00D51D3D" w:rsidP="00DA679C">
            <w:pPr>
              <w:pStyle w:val="TAC"/>
              <w:rPr>
                <w:ins w:id="1188" w:author="Per Lindell" w:date="2022-01-05T08:18:00Z"/>
              </w:rPr>
            </w:pPr>
          </w:p>
        </w:tc>
        <w:tc>
          <w:tcPr>
            <w:tcW w:w="849" w:type="dxa"/>
            <w:tcBorders>
              <w:left w:val="single" w:sz="4" w:space="0" w:color="auto"/>
              <w:bottom w:val="single" w:sz="4" w:space="0" w:color="auto"/>
              <w:right w:val="single" w:sz="4" w:space="0" w:color="auto"/>
            </w:tcBorders>
            <w:vAlign w:val="center"/>
          </w:tcPr>
          <w:p w14:paraId="63D00834" w14:textId="77777777" w:rsidR="00D51D3D" w:rsidRDefault="00D51D3D" w:rsidP="00DA679C">
            <w:pPr>
              <w:pStyle w:val="TAC"/>
              <w:rPr>
                <w:ins w:id="1189" w:author="Per Lindell" w:date="2022-01-05T08:18:00Z"/>
              </w:rPr>
            </w:pPr>
            <w:ins w:id="1190"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ED7B112" w14:textId="77777777" w:rsidR="00D51D3D" w:rsidRDefault="00D51D3D" w:rsidP="00DA679C">
            <w:pPr>
              <w:pStyle w:val="TAC"/>
              <w:rPr>
                <w:ins w:id="1191" w:author="Per Lindell" w:date="2022-01-05T08:18:00Z"/>
              </w:rPr>
            </w:pPr>
            <w:ins w:id="1192" w:author="Per Lindell" w:date="2022-01-05T08:18:00Z">
              <w:r>
                <w:t>CA_n258B</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73B0D4E1" w14:textId="77777777" w:rsidR="00D51D3D" w:rsidRDefault="00D51D3D" w:rsidP="00DA679C">
            <w:pPr>
              <w:spacing w:after="0"/>
              <w:jc w:val="center"/>
              <w:rPr>
                <w:ins w:id="1193" w:author="Per Lindell" w:date="2022-01-05T08:18:00Z"/>
                <w:lang w:eastAsia="zh-CN"/>
              </w:rPr>
            </w:pPr>
          </w:p>
        </w:tc>
      </w:tr>
      <w:tr w:rsidR="00D51D3D" w14:paraId="7BA2B927" w14:textId="77777777" w:rsidTr="00DA679C">
        <w:trPr>
          <w:gridAfter w:val="1"/>
          <w:wAfter w:w="12" w:type="dxa"/>
          <w:trHeight w:val="187"/>
          <w:jc w:val="center"/>
          <w:ins w:id="1194"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780A05BE" w14:textId="075AE34E" w:rsidR="00D51D3D" w:rsidRDefault="00D51D3D" w:rsidP="00DA679C">
            <w:pPr>
              <w:pStyle w:val="TAC"/>
              <w:rPr>
                <w:ins w:id="1195" w:author="Per Lindell" w:date="2022-01-05T08:18:00Z"/>
              </w:rPr>
            </w:pPr>
            <w:ins w:id="1196" w:author="Per Lindell" w:date="2022-01-05T08:18:00Z">
              <w:r w:rsidRPr="00BD5EFA">
                <w:rPr>
                  <w:rFonts w:cs="Arial"/>
                  <w:szCs w:val="18"/>
                  <w:lang w:eastAsia="zh-CN"/>
                </w:rPr>
                <w:t>CA_n3A-n7</w:t>
              </w:r>
            </w:ins>
            <w:ins w:id="1197" w:author="Per Lindell" w:date="2022-01-05T08:19:00Z">
              <w:r>
                <w:rPr>
                  <w:rFonts w:cs="Arial"/>
                  <w:szCs w:val="18"/>
                  <w:lang w:eastAsia="zh-CN"/>
                </w:rPr>
                <w:t>B</w:t>
              </w:r>
            </w:ins>
            <w:ins w:id="1198" w:author="Per Lindell" w:date="2022-01-05T08:18:00Z">
              <w:r w:rsidRPr="00BD5EFA">
                <w:rPr>
                  <w:rFonts w:cs="Arial"/>
                  <w:szCs w:val="18"/>
                  <w:lang w:eastAsia="zh-CN"/>
                </w:rPr>
                <w:t>-n258</w:t>
              </w:r>
              <w:r>
                <w:rPr>
                  <w:rFonts w:cs="Arial"/>
                  <w:szCs w:val="18"/>
                  <w:lang w:eastAsia="zh-CN"/>
                </w:rPr>
                <w:t>C</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338B3612" w14:textId="77777777" w:rsidR="00D51D3D" w:rsidRPr="00BD5EFA" w:rsidRDefault="00D51D3D" w:rsidP="00DA679C">
            <w:pPr>
              <w:pStyle w:val="TAC"/>
              <w:rPr>
                <w:ins w:id="1199" w:author="Per Lindell" w:date="2022-01-05T08:18:00Z"/>
                <w:szCs w:val="18"/>
                <w:lang w:eastAsia="zh-CN"/>
              </w:rPr>
            </w:pPr>
            <w:ins w:id="1200" w:author="Per Lindell" w:date="2022-01-05T08:18:00Z">
              <w:r w:rsidRPr="00BD5EFA">
                <w:rPr>
                  <w:szCs w:val="18"/>
                  <w:lang w:eastAsia="zh-CN"/>
                </w:rPr>
                <w:t>CA_n3A-n258A</w:t>
              </w:r>
            </w:ins>
          </w:p>
          <w:p w14:paraId="7EA627AD" w14:textId="77777777" w:rsidR="00D51D3D" w:rsidRPr="00BD5EFA" w:rsidRDefault="00D51D3D" w:rsidP="00DA679C">
            <w:pPr>
              <w:pStyle w:val="TAC"/>
              <w:rPr>
                <w:ins w:id="1201" w:author="Per Lindell" w:date="2022-01-05T08:18:00Z"/>
                <w:szCs w:val="18"/>
                <w:lang w:eastAsia="zh-CN"/>
              </w:rPr>
            </w:pPr>
            <w:ins w:id="1202" w:author="Per Lindell" w:date="2022-01-05T08:18:00Z">
              <w:r w:rsidRPr="00BD5EFA">
                <w:rPr>
                  <w:szCs w:val="18"/>
                  <w:lang w:eastAsia="zh-CN"/>
                </w:rPr>
                <w:t>CA_n7A-n258A</w:t>
              </w:r>
            </w:ins>
          </w:p>
          <w:p w14:paraId="2BD2B0D1" w14:textId="77777777" w:rsidR="00D51D3D" w:rsidRDefault="00D51D3D" w:rsidP="00D51D3D">
            <w:pPr>
              <w:pStyle w:val="TAC"/>
              <w:rPr>
                <w:ins w:id="1203" w:author="Per Lindell" w:date="2022-01-05T08:25:00Z"/>
                <w:szCs w:val="18"/>
                <w:lang w:eastAsia="zh-CN"/>
              </w:rPr>
            </w:pPr>
            <w:ins w:id="1204" w:author="Per Lindell" w:date="2022-01-05T08:18:00Z">
              <w:r w:rsidRPr="00BD5EFA">
                <w:rPr>
                  <w:szCs w:val="18"/>
                  <w:lang w:eastAsia="zh-CN"/>
                </w:rPr>
                <w:t>CA_n3A-n7A</w:t>
              </w:r>
            </w:ins>
          </w:p>
          <w:p w14:paraId="750D8C1E" w14:textId="4C13C9F6" w:rsidR="00D51D3D" w:rsidRDefault="00D51D3D" w:rsidP="00D51D3D">
            <w:pPr>
              <w:pStyle w:val="TAC"/>
              <w:rPr>
                <w:ins w:id="1205" w:author="Per Lindell" w:date="2022-01-05T08:18:00Z"/>
              </w:rPr>
            </w:pPr>
            <w:ins w:id="1206" w:author="Per Lindell" w:date="2022-01-05T08:25:00Z">
              <w:r>
                <w:t xml:space="preserve">CA_n7B </w:t>
              </w:r>
            </w:ins>
          </w:p>
        </w:tc>
        <w:tc>
          <w:tcPr>
            <w:tcW w:w="849" w:type="dxa"/>
            <w:tcBorders>
              <w:left w:val="single" w:sz="4" w:space="0" w:color="auto"/>
              <w:bottom w:val="single" w:sz="4" w:space="0" w:color="auto"/>
              <w:right w:val="single" w:sz="4" w:space="0" w:color="auto"/>
            </w:tcBorders>
            <w:vAlign w:val="center"/>
          </w:tcPr>
          <w:p w14:paraId="23C54FF0" w14:textId="77777777" w:rsidR="00D51D3D" w:rsidRDefault="00D51D3D" w:rsidP="00DA679C">
            <w:pPr>
              <w:pStyle w:val="TAC"/>
              <w:rPr>
                <w:ins w:id="1207" w:author="Per Lindell" w:date="2022-01-05T08:18:00Z"/>
              </w:rPr>
            </w:pPr>
            <w:ins w:id="1208"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987989" w14:textId="77777777" w:rsidR="00D51D3D" w:rsidRDefault="00D51D3D" w:rsidP="00DA679C">
            <w:pPr>
              <w:pStyle w:val="TAC"/>
              <w:rPr>
                <w:ins w:id="1209" w:author="Per Lindell" w:date="2022-01-05T08:18:00Z"/>
                <w:lang w:eastAsia="zh-CN"/>
              </w:rPr>
            </w:pPr>
            <w:ins w:id="1210"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7B6451" w14:textId="77777777" w:rsidR="00D51D3D" w:rsidRDefault="00D51D3D" w:rsidP="00DA679C">
            <w:pPr>
              <w:pStyle w:val="TAC"/>
              <w:rPr>
                <w:ins w:id="1211" w:author="Per Lindell" w:date="2022-01-05T08:18:00Z"/>
                <w:lang w:eastAsia="zh-CN"/>
              </w:rPr>
            </w:pPr>
            <w:ins w:id="1212"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7C478AD" w14:textId="77777777" w:rsidR="00D51D3D" w:rsidRDefault="00D51D3D" w:rsidP="00DA679C">
            <w:pPr>
              <w:pStyle w:val="TAC"/>
              <w:rPr>
                <w:ins w:id="1213" w:author="Per Lindell" w:date="2022-01-05T08:18:00Z"/>
                <w:lang w:eastAsia="zh-CN"/>
              </w:rPr>
            </w:pPr>
            <w:ins w:id="1214"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566B6D" w14:textId="77777777" w:rsidR="00D51D3D" w:rsidRDefault="00D51D3D" w:rsidP="00DA679C">
            <w:pPr>
              <w:pStyle w:val="TAC"/>
              <w:rPr>
                <w:ins w:id="1215" w:author="Per Lindell" w:date="2022-01-05T08:18:00Z"/>
                <w:lang w:eastAsia="zh-CN"/>
              </w:rPr>
            </w:pPr>
            <w:ins w:id="1216"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6401B3" w14:textId="77777777" w:rsidR="00D51D3D" w:rsidRDefault="00D51D3D" w:rsidP="00DA679C">
            <w:pPr>
              <w:pStyle w:val="TAC"/>
              <w:rPr>
                <w:ins w:id="1217" w:author="Per Lindell" w:date="2022-01-05T08:18:00Z"/>
              </w:rPr>
            </w:pPr>
            <w:ins w:id="1218"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A20658" w14:textId="77777777" w:rsidR="00D51D3D" w:rsidRDefault="00D51D3D" w:rsidP="00DA679C">
            <w:pPr>
              <w:pStyle w:val="TAC"/>
              <w:rPr>
                <w:ins w:id="1219" w:author="Per Lindell" w:date="2022-01-05T08:18:00Z"/>
              </w:rPr>
            </w:pPr>
            <w:ins w:id="1220"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DA4167" w14:textId="77777777" w:rsidR="00D51D3D" w:rsidRDefault="00D51D3D" w:rsidP="00DA679C">
            <w:pPr>
              <w:pStyle w:val="TAC"/>
              <w:rPr>
                <w:ins w:id="1221" w:author="Per Lindell" w:date="2022-01-05T08:18:00Z"/>
              </w:rPr>
            </w:pPr>
            <w:ins w:id="1222"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60BC165" w14:textId="77777777" w:rsidR="00D51D3D" w:rsidRDefault="00D51D3D" w:rsidP="00DA679C">
            <w:pPr>
              <w:pStyle w:val="TAC"/>
              <w:rPr>
                <w:ins w:id="1223" w:author="Per Lindell" w:date="2022-01-05T08:18:00Z"/>
              </w:rPr>
            </w:pPr>
            <w:ins w:id="1224"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C070346" w14:textId="77777777" w:rsidR="00D51D3D" w:rsidRDefault="00D51D3D" w:rsidP="00DA679C">
            <w:pPr>
              <w:pStyle w:val="TAC"/>
              <w:rPr>
                <w:ins w:id="1225"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158E7D" w14:textId="77777777" w:rsidR="00D51D3D" w:rsidRDefault="00D51D3D" w:rsidP="00DA679C">
            <w:pPr>
              <w:pStyle w:val="TAC"/>
              <w:rPr>
                <w:ins w:id="1226"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A082734" w14:textId="77777777" w:rsidR="00D51D3D" w:rsidRDefault="00D51D3D" w:rsidP="00DA679C">
            <w:pPr>
              <w:pStyle w:val="TAC"/>
              <w:rPr>
                <w:ins w:id="1227"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5D4CEE7" w14:textId="77777777" w:rsidR="00D51D3D" w:rsidRDefault="00D51D3D" w:rsidP="00DA679C">
            <w:pPr>
              <w:pStyle w:val="TAC"/>
              <w:rPr>
                <w:ins w:id="1228"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0126C08" w14:textId="77777777" w:rsidR="00D51D3D" w:rsidRDefault="00D51D3D" w:rsidP="00DA679C">
            <w:pPr>
              <w:pStyle w:val="TAC"/>
              <w:rPr>
                <w:ins w:id="1229"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4DC728E6" w14:textId="77777777" w:rsidR="00D51D3D" w:rsidRDefault="00D51D3D" w:rsidP="00DA679C">
            <w:pPr>
              <w:pStyle w:val="TAC"/>
              <w:rPr>
                <w:ins w:id="1230"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C78F005" w14:textId="77777777" w:rsidR="00D51D3D" w:rsidRDefault="00D51D3D" w:rsidP="00DA679C">
            <w:pPr>
              <w:pStyle w:val="TAC"/>
              <w:rPr>
                <w:ins w:id="1231"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769CE24E" w14:textId="77777777" w:rsidR="00D51D3D" w:rsidRDefault="00D51D3D" w:rsidP="00DA679C">
            <w:pPr>
              <w:pStyle w:val="TAC"/>
              <w:rPr>
                <w:ins w:id="1232" w:author="Per Lindell" w:date="2022-01-05T08:18:00Z"/>
                <w:lang w:eastAsia="zh-CN"/>
              </w:rPr>
            </w:pPr>
            <w:ins w:id="1233" w:author="Per Lindell" w:date="2022-01-05T08:18:00Z">
              <w:r>
                <w:rPr>
                  <w:rFonts w:cs="Arial"/>
                  <w:szCs w:val="18"/>
                </w:rPr>
                <w:t>0</w:t>
              </w:r>
            </w:ins>
          </w:p>
        </w:tc>
      </w:tr>
      <w:tr w:rsidR="00D51D3D" w14:paraId="4B815D41" w14:textId="77777777" w:rsidTr="00DF1D4D">
        <w:trPr>
          <w:gridAfter w:val="1"/>
          <w:wAfter w:w="12" w:type="dxa"/>
          <w:trHeight w:val="187"/>
          <w:jc w:val="center"/>
          <w:ins w:id="1234"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2CA5FFE2" w14:textId="77777777" w:rsidR="00D51D3D" w:rsidRDefault="00D51D3D" w:rsidP="00DA679C">
            <w:pPr>
              <w:pStyle w:val="TAC"/>
              <w:rPr>
                <w:ins w:id="1235"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77565E89" w14:textId="77777777" w:rsidR="00D51D3D" w:rsidRDefault="00D51D3D" w:rsidP="00DA679C">
            <w:pPr>
              <w:pStyle w:val="TAC"/>
              <w:rPr>
                <w:ins w:id="1236" w:author="Per Lindell" w:date="2022-01-05T08:18:00Z"/>
              </w:rPr>
            </w:pPr>
          </w:p>
        </w:tc>
        <w:tc>
          <w:tcPr>
            <w:tcW w:w="849" w:type="dxa"/>
            <w:tcBorders>
              <w:left w:val="single" w:sz="4" w:space="0" w:color="auto"/>
              <w:bottom w:val="single" w:sz="4" w:space="0" w:color="auto"/>
              <w:right w:val="single" w:sz="4" w:space="0" w:color="auto"/>
            </w:tcBorders>
            <w:vAlign w:val="center"/>
          </w:tcPr>
          <w:p w14:paraId="47759B04" w14:textId="77777777" w:rsidR="00D51D3D" w:rsidRDefault="00D51D3D" w:rsidP="00DA679C">
            <w:pPr>
              <w:pStyle w:val="TAC"/>
              <w:rPr>
                <w:ins w:id="1237" w:author="Per Lindell" w:date="2022-01-05T08:18:00Z"/>
              </w:rPr>
            </w:pPr>
            <w:ins w:id="1238"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776E1A8" w14:textId="6069A609" w:rsidR="00D51D3D" w:rsidRDefault="00D51D3D" w:rsidP="00DA679C">
            <w:pPr>
              <w:pStyle w:val="TAC"/>
              <w:rPr>
                <w:ins w:id="1239" w:author="Per Lindell" w:date="2022-01-05T08:18:00Z"/>
              </w:rPr>
            </w:pPr>
            <w:ins w:id="1240"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66BBBE53" w14:textId="77777777" w:rsidR="00D51D3D" w:rsidRDefault="00D51D3D" w:rsidP="00DA679C">
            <w:pPr>
              <w:spacing w:after="0"/>
              <w:jc w:val="center"/>
              <w:rPr>
                <w:ins w:id="1241" w:author="Per Lindell" w:date="2022-01-05T08:18:00Z"/>
                <w:lang w:eastAsia="zh-CN"/>
              </w:rPr>
            </w:pPr>
          </w:p>
        </w:tc>
      </w:tr>
      <w:tr w:rsidR="00D51D3D" w14:paraId="1B0A5D27" w14:textId="77777777" w:rsidTr="00DA679C">
        <w:trPr>
          <w:gridAfter w:val="1"/>
          <w:wAfter w:w="12" w:type="dxa"/>
          <w:trHeight w:val="187"/>
          <w:jc w:val="center"/>
          <w:ins w:id="1242"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3CE35E0E" w14:textId="77777777" w:rsidR="00D51D3D" w:rsidRDefault="00D51D3D" w:rsidP="00DA679C">
            <w:pPr>
              <w:pStyle w:val="TAC"/>
              <w:rPr>
                <w:ins w:id="1243"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99C17F3" w14:textId="77777777" w:rsidR="00D51D3D" w:rsidRDefault="00D51D3D" w:rsidP="00DA679C">
            <w:pPr>
              <w:pStyle w:val="TAC"/>
              <w:rPr>
                <w:ins w:id="1244" w:author="Per Lindell" w:date="2022-01-05T08:18:00Z"/>
              </w:rPr>
            </w:pPr>
          </w:p>
        </w:tc>
        <w:tc>
          <w:tcPr>
            <w:tcW w:w="849" w:type="dxa"/>
            <w:tcBorders>
              <w:left w:val="single" w:sz="4" w:space="0" w:color="auto"/>
              <w:bottom w:val="single" w:sz="4" w:space="0" w:color="auto"/>
              <w:right w:val="single" w:sz="4" w:space="0" w:color="auto"/>
            </w:tcBorders>
            <w:vAlign w:val="center"/>
          </w:tcPr>
          <w:p w14:paraId="744FAF73" w14:textId="77777777" w:rsidR="00D51D3D" w:rsidRDefault="00D51D3D" w:rsidP="00DA679C">
            <w:pPr>
              <w:pStyle w:val="TAC"/>
              <w:rPr>
                <w:ins w:id="1245" w:author="Per Lindell" w:date="2022-01-05T08:18:00Z"/>
              </w:rPr>
            </w:pPr>
            <w:ins w:id="1246"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00AB774" w14:textId="77777777" w:rsidR="00D51D3D" w:rsidRDefault="00D51D3D" w:rsidP="00DA679C">
            <w:pPr>
              <w:pStyle w:val="TAC"/>
              <w:rPr>
                <w:ins w:id="1247" w:author="Per Lindell" w:date="2022-01-05T08:18:00Z"/>
              </w:rPr>
            </w:pPr>
            <w:ins w:id="1248" w:author="Per Lindell" w:date="2022-01-05T08:18:00Z">
              <w:r>
                <w:t>CA_n258C</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262CAD8A" w14:textId="77777777" w:rsidR="00D51D3D" w:rsidRDefault="00D51D3D" w:rsidP="00DA679C">
            <w:pPr>
              <w:spacing w:after="0"/>
              <w:jc w:val="center"/>
              <w:rPr>
                <w:ins w:id="1249" w:author="Per Lindell" w:date="2022-01-05T08:18:00Z"/>
                <w:lang w:eastAsia="zh-CN"/>
              </w:rPr>
            </w:pPr>
          </w:p>
        </w:tc>
      </w:tr>
      <w:tr w:rsidR="00D51D3D" w14:paraId="6F52E2FB" w14:textId="77777777" w:rsidTr="00DA679C">
        <w:trPr>
          <w:gridAfter w:val="1"/>
          <w:wAfter w:w="12" w:type="dxa"/>
          <w:trHeight w:val="187"/>
          <w:jc w:val="center"/>
          <w:ins w:id="1250"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77A468B9" w14:textId="4D2640D2" w:rsidR="00D51D3D" w:rsidRDefault="00D51D3D" w:rsidP="00DA679C">
            <w:pPr>
              <w:pStyle w:val="TAC"/>
              <w:rPr>
                <w:ins w:id="1251" w:author="Per Lindell" w:date="2022-01-05T08:18:00Z"/>
              </w:rPr>
            </w:pPr>
            <w:ins w:id="1252" w:author="Per Lindell" w:date="2022-01-05T08:18:00Z">
              <w:r w:rsidRPr="00BD5EFA">
                <w:rPr>
                  <w:rFonts w:cs="Arial"/>
                  <w:szCs w:val="18"/>
                  <w:lang w:eastAsia="zh-CN"/>
                </w:rPr>
                <w:t>CA_n3A-n7</w:t>
              </w:r>
            </w:ins>
            <w:ins w:id="1253" w:author="Per Lindell" w:date="2022-01-05T08:19:00Z">
              <w:r>
                <w:rPr>
                  <w:rFonts w:cs="Arial"/>
                  <w:szCs w:val="18"/>
                  <w:lang w:eastAsia="zh-CN"/>
                </w:rPr>
                <w:t>B</w:t>
              </w:r>
            </w:ins>
            <w:ins w:id="1254" w:author="Per Lindell" w:date="2022-01-05T08:18:00Z">
              <w:r w:rsidRPr="00BD5EFA">
                <w:rPr>
                  <w:rFonts w:cs="Arial"/>
                  <w:szCs w:val="18"/>
                  <w:lang w:eastAsia="zh-CN"/>
                </w:rPr>
                <w:t>-n258</w:t>
              </w:r>
              <w:r>
                <w:rPr>
                  <w:rFonts w:cs="Arial"/>
                  <w:szCs w:val="18"/>
                  <w:lang w:eastAsia="zh-CN"/>
                </w:rPr>
                <w:t>D</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79526CF3" w14:textId="77777777" w:rsidR="00D51D3D" w:rsidRPr="00BD5EFA" w:rsidRDefault="00D51D3D" w:rsidP="00DA679C">
            <w:pPr>
              <w:pStyle w:val="TAC"/>
              <w:rPr>
                <w:ins w:id="1255" w:author="Per Lindell" w:date="2022-01-05T08:18:00Z"/>
                <w:szCs w:val="18"/>
                <w:lang w:eastAsia="zh-CN"/>
              </w:rPr>
            </w:pPr>
            <w:ins w:id="1256" w:author="Per Lindell" w:date="2022-01-05T08:18:00Z">
              <w:r w:rsidRPr="00BD5EFA">
                <w:rPr>
                  <w:szCs w:val="18"/>
                  <w:lang w:eastAsia="zh-CN"/>
                </w:rPr>
                <w:t>CA_n3A-n258A</w:t>
              </w:r>
            </w:ins>
          </w:p>
          <w:p w14:paraId="6A2AAE45" w14:textId="77777777" w:rsidR="00D51D3D" w:rsidRPr="00BD5EFA" w:rsidRDefault="00D51D3D" w:rsidP="00DA679C">
            <w:pPr>
              <w:pStyle w:val="TAC"/>
              <w:rPr>
                <w:ins w:id="1257" w:author="Per Lindell" w:date="2022-01-05T08:18:00Z"/>
                <w:szCs w:val="18"/>
                <w:lang w:eastAsia="zh-CN"/>
              </w:rPr>
            </w:pPr>
            <w:ins w:id="1258" w:author="Per Lindell" w:date="2022-01-05T08:18:00Z">
              <w:r w:rsidRPr="00BD5EFA">
                <w:rPr>
                  <w:szCs w:val="18"/>
                  <w:lang w:eastAsia="zh-CN"/>
                </w:rPr>
                <w:t>CA_n7A-n258A</w:t>
              </w:r>
            </w:ins>
          </w:p>
          <w:p w14:paraId="2D58769D" w14:textId="77777777" w:rsidR="00D51D3D" w:rsidRDefault="00D51D3D" w:rsidP="00D51D3D">
            <w:pPr>
              <w:pStyle w:val="TAC"/>
              <w:rPr>
                <w:ins w:id="1259" w:author="Per Lindell" w:date="2022-01-05T08:25:00Z"/>
                <w:szCs w:val="18"/>
                <w:lang w:eastAsia="zh-CN"/>
              </w:rPr>
            </w:pPr>
            <w:ins w:id="1260" w:author="Per Lindell" w:date="2022-01-05T08:18:00Z">
              <w:r w:rsidRPr="00BD5EFA">
                <w:rPr>
                  <w:szCs w:val="18"/>
                  <w:lang w:eastAsia="zh-CN"/>
                </w:rPr>
                <w:t>CA_n3A-n7A</w:t>
              </w:r>
            </w:ins>
          </w:p>
          <w:p w14:paraId="179CF6F3" w14:textId="500736C1" w:rsidR="00D51D3D" w:rsidRDefault="00D51D3D" w:rsidP="00D51D3D">
            <w:pPr>
              <w:pStyle w:val="TAC"/>
              <w:rPr>
                <w:ins w:id="1261" w:author="Per Lindell" w:date="2022-01-05T08:18:00Z"/>
              </w:rPr>
            </w:pPr>
            <w:ins w:id="1262" w:author="Per Lindell" w:date="2022-01-05T08:25:00Z">
              <w:r>
                <w:t xml:space="preserve">CA_n7B </w:t>
              </w:r>
            </w:ins>
          </w:p>
        </w:tc>
        <w:tc>
          <w:tcPr>
            <w:tcW w:w="849" w:type="dxa"/>
            <w:tcBorders>
              <w:left w:val="single" w:sz="4" w:space="0" w:color="auto"/>
              <w:bottom w:val="single" w:sz="4" w:space="0" w:color="auto"/>
              <w:right w:val="single" w:sz="4" w:space="0" w:color="auto"/>
            </w:tcBorders>
            <w:vAlign w:val="center"/>
          </w:tcPr>
          <w:p w14:paraId="7BBA92FB" w14:textId="77777777" w:rsidR="00D51D3D" w:rsidRDefault="00D51D3D" w:rsidP="00DA679C">
            <w:pPr>
              <w:pStyle w:val="TAC"/>
              <w:rPr>
                <w:ins w:id="1263" w:author="Per Lindell" w:date="2022-01-05T08:18:00Z"/>
              </w:rPr>
            </w:pPr>
            <w:ins w:id="1264"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A59BB3" w14:textId="77777777" w:rsidR="00D51D3D" w:rsidRDefault="00D51D3D" w:rsidP="00DA679C">
            <w:pPr>
              <w:pStyle w:val="TAC"/>
              <w:rPr>
                <w:ins w:id="1265" w:author="Per Lindell" w:date="2022-01-05T08:18:00Z"/>
                <w:lang w:eastAsia="zh-CN"/>
              </w:rPr>
            </w:pPr>
            <w:ins w:id="1266"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52E6E3" w14:textId="77777777" w:rsidR="00D51D3D" w:rsidRDefault="00D51D3D" w:rsidP="00DA679C">
            <w:pPr>
              <w:pStyle w:val="TAC"/>
              <w:rPr>
                <w:ins w:id="1267" w:author="Per Lindell" w:date="2022-01-05T08:18:00Z"/>
                <w:lang w:eastAsia="zh-CN"/>
              </w:rPr>
            </w:pPr>
            <w:ins w:id="1268"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A706988" w14:textId="77777777" w:rsidR="00D51D3D" w:rsidRDefault="00D51D3D" w:rsidP="00DA679C">
            <w:pPr>
              <w:pStyle w:val="TAC"/>
              <w:rPr>
                <w:ins w:id="1269" w:author="Per Lindell" w:date="2022-01-05T08:18:00Z"/>
                <w:lang w:eastAsia="zh-CN"/>
              </w:rPr>
            </w:pPr>
            <w:ins w:id="1270"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58D62CC" w14:textId="77777777" w:rsidR="00D51D3D" w:rsidRDefault="00D51D3D" w:rsidP="00DA679C">
            <w:pPr>
              <w:pStyle w:val="TAC"/>
              <w:rPr>
                <w:ins w:id="1271" w:author="Per Lindell" w:date="2022-01-05T08:18:00Z"/>
                <w:lang w:eastAsia="zh-CN"/>
              </w:rPr>
            </w:pPr>
            <w:ins w:id="1272"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13DE2A" w14:textId="77777777" w:rsidR="00D51D3D" w:rsidRDefault="00D51D3D" w:rsidP="00DA679C">
            <w:pPr>
              <w:pStyle w:val="TAC"/>
              <w:rPr>
                <w:ins w:id="1273" w:author="Per Lindell" w:date="2022-01-05T08:18:00Z"/>
              </w:rPr>
            </w:pPr>
            <w:ins w:id="1274"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13EB19F" w14:textId="77777777" w:rsidR="00D51D3D" w:rsidRDefault="00D51D3D" w:rsidP="00DA679C">
            <w:pPr>
              <w:pStyle w:val="TAC"/>
              <w:rPr>
                <w:ins w:id="1275" w:author="Per Lindell" w:date="2022-01-05T08:18:00Z"/>
              </w:rPr>
            </w:pPr>
            <w:ins w:id="1276"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D30FBBA" w14:textId="77777777" w:rsidR="00D51D3D" w:rsidRDefault="00D51D3D" w:rsidP="00DA679C">
            <w:pPr>
              <w:pStyle w:val="TAC"/>
              <w:rPr>
                <w:ins w:id="1277" w:author="Per Lindell" w:date="2022-01-05T08:18:00Z"/>
              </w:rPr>
            </w:pPr>
            <w:ins w:id="1278"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B35D5AD" w14:textId="77777777" w:rsidR="00D51D3D" w:rsidRDefault="00D51D3D" w:rsidP="00DA679C">
            <w:pPr>
              <w:pStyle w:val="TAC"/>
              <w:rPr>
                <w:ins w:id="1279" w:author="Per Lindell" w:date="2022-01-05T08:18:00Z"/>
              </w:rPr>
            </w:pPr>
            <w:ins w:id="1280"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533626" w14:textId="77777777" w:rsidR="00D51D3D" w:rsidRDefault="00D51D3D" w:rsidP="00DA679C">
            <w:pPr>
              <w:pStyle w:val="TAC"/>
              <w:rPr>
                <w:ins w:id="1281"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5123A7" w14:textId="77777777" w:rsidR="00D51D3D" w:rsidRDefault="00D51D3D" w:rsidP="00DA679C">
            <w:pPr>
              <w:pStyle w:val="TAC"/>
              <w:rPr>
                <w:ins w:id="1282"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DD17AF6" w14:textId="77777777" w:rsidR="00D51D3D" w:rsidRDefault="00D51D3D" w:rsidP="00DA679C">
            <w:pPr>
              <w:pStyle w:val="TAC"/>
              <w:rPr>
                <w:ins w:id="1283"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866F92D" w14:textId="77777777" w:rsidR="00D51D3D" w:rsidRDefault="00D51D3D" w:rsidP="00DA679C">
            <w:pPr>
              <w:pStyle w:val="TAC"/>
              <w:rPr>
                <w:ins w:id="1284"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71E399" w14:textId="77777777" w:rsidR="00D51D3D" w:rsidRDefault="00D51D3D" w:rsidP="00DA679C">
            <w:pPr>
              <w:pStyle w:val="TAC"/>
              <w:rPr>
                <w:ins w:id="1285"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393563E3" w14:textId="77777777" w:rsidR="00D51D3D" w:rsidRDefault="00D51D3D" w:rsidP="00DA679C">
            <w:pPr>
              <w:pStyle w:val="TAC"/>
              <w:rPr>
                <w:ins w:id="1286"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045C651" w14:textId="77777777" w:rsidR="00D51D3D" w:rsidRDefault="00D51D3D" w:rsidP="00DA679C">
            <w:pPr>
              <w:pStyle w:val="TAC"/>
              <w:rPr>
                <w:ins w:id="1287"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FD5FCE0" w14:textId="77777777" w:rsidR="00D51D3D" w:rsidRDefault="00D51D3D" w:rsidP="00DA679C">
            <w:pPr>
              <w:pStyle w:val="TAC"/>
              <w:rPr>
                <w:ins w:id="1288" w:author="Per Lindell" w:date="2022-01-05T08:18:00Z"/>
                <w:lang w:eastAsia="zh-CN"/>
              </w:rPr>
            </w:pPr>
            <w:ins w:id="1289" w:author="Per Lindell" w:date="2022-01-05T08:18:00Z">
              <w:r>
                <w:rPr>
                  <w:rFonts w:cs="Arial"/>
                  <w:szCs w:val="18"/>
                </w:rPr>
                <w:t>0</w:t>
              </w:r>
            </w:ins>
          </w:p>
        </w:tc>
      </w:tr>
      <w:tr w:rsidR="00D51D3D" w14:paraId="3C109A05" w14:textId="77777777" w:rsidTr="00B84E96">
        <w:trPr>
          <w:gridAfter w:val="1"/>
          <w:wAfter w:w="12" w:type="dxa"/>
          <w:trHeight w:val="187"/>
          <w:jc w:val="center"/>
          <w:ins w:id="1290"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59DAAD92" w14:textId="77777777" w:rsidR="00D51D3D" w:rsidRDefault="00D51D3D" w:rsidP="00DA679C">
            <w:pPr>
              <w:pStyle w:val="TAC"/>
              <w:rPr>
                <w:ins w:id="1291"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35419394" w14:textId="77777777" w:rsidR="00D51D3D" w:rsidRDefault="00D51D3D" w:rsidP="00DA679C">
            <w:pPr>
              <w:pStyle w:val="TAC"/>
              <w:rPr>
                <w:ins w:id="1292" w:author="Per Lindell" w:date="2022-01-05T08:18:00Z"/>
              </w:rPr>
            </w:pPr>
          </w:p>
        </w:tc>
        <w:tc>
          <w:tcPr>
            <w:tcW w:w="849" w:type="dxa"/>
            <w:tcBorders>
              <w:left w:val="single" w:sz="4" w:space="0" w:color="auto"/>
              <w:bottom w:val="single" w:sz="4" w:space="0" w:color="auto"/>
              <w:right w:val="single" w:sz="4" w:space="0" w:color="auto"/>
            </w:tcBorders>
            <w:vAlign w:val="center"/>
          </w:tcPr>
          <w:p w14:paraId="2FC770EE" w14:textId="77777777" w:rsidR="00D51D3D" w:rsidRDefault="00D51D3D" w:rsidP="00DA679C">
            <w:pPr>
              <w:pStyle w:val="TAC"/>
              <w:rPr>
                <w:ins w:id="1293" w:author="Per Lindell" w:date="2022-01-05T08:18:00Z"/>
              </w:rPr>
            </w:pPr>
            <w:ins w:id="1294"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AD0A3B5" w14:textId="40A3A124" w:rsidR="00D51D3D" w:rsidRDefault="00D51D3D" w:rsidP="00DA679C">
            <w:pPr>
              <w:pStyle w:val="TAC"/>
              <w:rPr>
                <w:ins w:id="1295" w:author="Per Lindell" w:date="2022-01-05T08:18:00Z"/>
              </w:rPr>
            </w:pPr>
            <w:ins w:id="1296"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71253935" w14:textId="77777777" w:rsidR="00D51D3D" w:rsidRDefault="00D51D3D" w:rsidP="00DA679C">
            <w:pPr>
              <w:spacing w:after="0"/>
              <w:jc w:val="center"/>
              <w:rPr>
                <w:ins w:id="1297" w:author="Per Lindell" w:date="2022-01-05T08:18:00Z"/>
                <w:lang w:eastAsia="zh-CN"/>
              </w:rPr>
            </w:pPr>
          </w:p>
        </w:tc>
      </w:tr>
      <w:tr w:rsidR="00D51D3D" w14:paraId="4072C2AE" w14:textId="77777777" w:rsidTr="00DA679C">
        <w:trPr>
          <w:gridAfter w:val="1"/>
          <w:wAfter w:w="12" w:type="dxa"/>
          <w:trHeight w:val="187"/>
          <w:jc w:val="center"/>
          <w:ins w:id="1298"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63F17DB8" w14:textId="77777777" w:rsidR="00D51D3D" w:rsidRDefault="00D51D3D" w:rsidP="00DA679C">
            <w:pPr>
              <w:pStyle w:val="TAC"/>
              <w:rPr>
                <w:ins w:id="1299"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270D5C2" w14:textId="77777777" w:rsidR="00D51D3D" w:rsidRDefault="00D51D3D" w:rsidP="00DA679C">
            <w:pPr>
              <w:pStyle w:val="TAC"/>
              <w:rPr>
                <w:ins w:id="1300" w:author="Per Lindell" w:date="2022-01-05T08:18:00Z"/>
              </w:rPr>
            </w:pPr>
          </w:p>
        </w:tc>
        <w:tc>
          <w:tcPr>
            <w:tcW w:w="849" w:type="dxa"/>
            <w:tcBorders>
              <w:left w:val="single" w:sz="4" w:space="0" w:color="auto"/>
              <w:bottom w:val="single" w:sz="4" w:space="0" w:color="auto"/>
              <w:right w:val="single" w:sz="4" w:space="0" w:color="auto"/>
            </w:tcBorders>
            <w:vAlign w:val="center"/>
          </w:tcPr>
          <w:p w14:paraId="7DC54C1D" w14:textId="77777777" w:rsidR="00D51D3D" w:rsidRDefault="00D51D3D" w:rsidP="00DA679C">
            <w:pPr>
              <w:pStyle w:val="TAC"/>
              <w:rPr>
                <w:ins w:id="1301" w:author="Per Lindell" w:date="2022-01-05T08:18:00Z"/>
              </w:rPr>
            </w:pPr>
            <w:ins w:id="1302"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505F02B" w14:textId="77777777" w:rsidR="00D51D3D" w:rsidRDefault="00D51D3D" w:rsidP="00DA679C">
            <w:pPr>
              <w:pStyle w:val="TAC"/>
              <w:rPr>
                <w:ins w:id="1303" w:author="Per Lindell" w:date="2022-01-05T08:18:00Z"/>
              </w:rPr>
            </w:pPr>
            <w:ins w:id="1304" w:author="Per Lindell" w:date="2022-01-05T08:18:00Z">
              <w:r>
                <w:t>CA_n258D</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1FDB705F" w14:textId="77777777" w:rsidR="00D51D3D" w:rsidRDefault="00D51D3D" w:rsidP="00DA679C">
            <w:pPr>
              <w:spacing w:after="0"/>
              <w:jc w:val="center"/>
              <w:rPr>
                <w:ins w:id="1305" w:author="Per Lindell" w:date="2022-01-05T08:18:00Z"/>
                <w:lang w:eastAsia="zh-CN"/>
              </w:rPr>
            </w:pPr>
          </w:p>
        </w:tc>
      </w:tr>
      <w:tr w:rsidR="00D51D3D" w14:paraId="20C73EBE" w14:textId="77777777" w:rsidTr="00DA679C">
        <w:trPr>
          <w:gridAfter w:val="1"/>
          <w:wAfter w:w="12" w:type="dxa"/>
          <w:trHeight w:val="187"/>
          <w:jc w:val="center"/>
          <w:ins w:id="1306"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0DA362B5" w14:textId="220F6617" w:rsidR="00D51D3D" w:rsidRDefault="00D51D3D" w:rsidP="00DA679C">
            <w:pPr>
              <w:pStyle w:val="TAC"/>
              <w:rPr>
                <w:ins w:id="1307" w:author="Per Lindell" w:date="2022-01-05T08:18:00Z"/>
              </w:rPr>
            </w:pPr>
            <w:ins w:id="1308" w:author="Per Lindell" w:date="2022-01-05T08:18:00Z">
              <w:r w:rsidRPr="00BD5EFA">
                <w:rPr>
                  <w:rFonts w:cs="Arial"/>
                  <w:szCs w:val="18"/>
                  <w:lang w:eastAsia="zh-CN"/>
                </w:rPr>
                <w:t>CA_n3A-n7</w:t>
              </w:r>
            </w:ins>
            <w:ins w:id="1309" w:author="Per Lindell" w:date="2022-01-05T08:19:00Z">
              <w:r>
                <w:rPr>
                  <w:rFonts w:cs="Arial"/>
                  <w:szCs w:val="18"/>
                  <w:lang w:eastAsia="zh-CN"/>
                </w:rPr>
                <w:t>B</w:t>
              </w:r>
            </w:ins>
            <w:ins w:id="1310" w:author="Per Lindell" w:date="2022-01-05T08:18:00Z">
              <w:r w:rsidRPr="00BD5EFA">
                <w:rPr>
                  <w:rFonts w:cs="Arial"/>
                  <w:szCs w:val="18"/>
                  <w:lang w:eastAsia="zh-CN"/>
                </w:rPr>
                <w:t>-n258</w:t>
              </w:r>
              <w:r>
                <w:rPr>
                  <w:rFonts w:cs="Arial"/>
                  <w:szCs w:val="18"/>
                  <w:lang w:eastAsia="zh-CN"/>
                </w:rPr>
                <w:t>E</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500E76E5" w14:textId="77777777" w:rsidR="00D51D3D" w:rsidRPr="00BD5EFA" w:rsidRDefault="00D51D3D" w:rsidP="00DA679C">
            <w:pPr>
              <w:pStyle w:val="TAC"/>
              <w:rPr>
                <w:ins w:id="1311" w:author="Per Lindell" w:date="2022-01-05T08:18:00Z"/>
                <w:szCs w:val="18"/>
                <w:lang w:eastAsia="zh-CN"/>
              </w:rPr>
            </w:pPr>
            <w:ins w:id="1312" w:author="Per Lindell" w:date="2022-01-05T08:18:00Z">
              <w:r w:rsidRPr="00BD5EFA">
                <w:rPr>
                  <w:szCs w:val="18"/>
                  <w:lang w:eastAsia="zh-CN"/>
                </w:rPr>
                <w:t>CA_n3A-n258A</w:t>
              </w:r>
            </w:ins>
          </w:p>
          <w:p w14:paraId="55F4116C" w14:textId="77777777" w:rsidR="00D51D3D" w:rsidRPr="00BD5EFA" w:rsidRDefault="00D51D3D" w:rsidP="00DA679C">
            <w:pPr>
              <w:pStyle w:val="TAC"/>
              <w:rPr>
                <w:ins w:id="1313" w:author="Per Lindell" w:date="2022-01-05T08:18:00Z"/>
                <w:szCs w:val="18"/>
                <w:lang w:eastAsia="zh-CN"/>
              </w:rPr>
            </w:pPr>
            <w:ins w:id="1314" w:author="Per Lindell" w:date="2022-01-05T08:18:00Z">
              <w:r w:rsidRPr="00BD5EFA">
                <w:rPr>
                  <w:szCs w:val="18"/>
                  <w:lang w:eastAsia="zh-CN"/>
                </w:rPr>
                <w:t>CA_n7A-n258A</w:t>
              </w:r>
            </w:ins>
          </w:p>
          <w:p w14:paraId="214B407C" w14:textId="77777777" w:rsidR="00D51D3D" w:rsidRDefault="00D51D3D" w:rsidP="00D51D3D">
            <w:pPr>
              <w:pStyle w:val="TAC"/>
              <w:rPr>
                <w:ins w:id="1315" w:author="Per Lindell" w:date="2022-01-05T08:25:00Z"/>
                <w:szCs w:val="18"/>
                <w:lang w:eastAsia="zh-CN"/>
              </w:rPr>
            </w:pPr>
            <w:ins w:id="1316" w:author="Per Lindell" w:date="2022-01-05T08:18:00Z">
              <w:r w:rsidRPr="00BD5EFA">
                <w:rPr>
                  <w:szCs w:val="18"/>
                  <w:lang w:eastAsia="zh-CN"/>
                </w:rPr>
                <w:t>CA_n3A-n7A</w:t>
              </w:r>
            </w:ins>
          </w:p>
          <w:p w14:paraId="20E0DFE9" w14:textId="0E99F64D" w:rsidR="00D51D3D" w:rsidRDefault="00D51D3D" w:rsidP="00D51D3D">
            <w:pPr>
              <w:pStyle w:val="TAC"/>
              <w:rPr>
                <w:ins w:id="1317" w:author="Per Lindell" w:date="2022-01-05T08:18:00Z"/>
              </w:rPr>
            </w:pPr>
            <w:ins w:id="1318" w:author="Per Lindell" w:date="2022-01-05T08:25:00Z">
              <w:r>
                <w:t xml:space="preserve">CA_n7B </w:t>
              </w:r>
            </w:ins>
          </w:p>
        </w:tc>
        <w:tc>
          <w:tcPr>
            <w:tcW w:w="849" w:type="dxa"/>
            <w:tcBorders>
              <w:left w:val="single" w:sz="4" w:space="0" w:color="auto"/>
              <w:bottom w:val="single" w:sz="4" w:space="0" w:color="auto"/>
              <w:right w:val="single" w:sz="4" w:space="0" w:color="auto"/>
            </w:tcBorders>
            <w:vAlign w:val="center"/>
          </w:tcPr>
          <w:p w14:paraId="6DFABF77" w14:textId="77777777" w:rsidR="00D51D3D" w:rsidRDefault="00D51D3D" w:rsidP="00DA679C">
            <w:pPr>
              <w:pStyle w:val="TAC"/>
              <w:rPr>
                <w:ins w:id="1319" w:author="Per Lindell" w:date="2022-01-05T08:18:00Z"/>
              </w:rPr>
            </w:pPr>
            <w:ins w:id="1320"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901F8E" w14:textId="77777777" w:rsidR="00D51D3D" w:rsidRDefault="00D51D3D" w:rsidP="00DA679C">
            <w:pPr>
              <w:pStyle w:val="TAC"/>
              <w:rPr>
                <w:ins w:id="1321" w:author="Per Lindell" w:date="2022-01-05T08:18:00Z"/>
                <w:lang w:eastAsia="zh-CN"/>
              </w:rPr>
            </w:pPr>
            <w:ins w:id="1322"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177701" w14:textId="77777777" w:rsidR="00D51D3D" w:rsidRDefault="00D51D3D" w:rsidP="00DA679C">
            <w:pPr>
              <w:pStyle w:val="TAC"/>
              <w:rPr>
                <w:ins w:id="1323" w:author="Per Lindell" w:date="2022-01-05T08:18:00Z"/>
                <w:lang w:eastAsia="zh-CN"/>
              </w:rPr>
            </w:pPr>
            <w:ins w:id="1324"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23D5B32" w14:textId="77777777" w:rsidR="00D51D3D" w:rsidRDefault="00D51D3D" w:rsidP="00DA679C">
            <w:pPr>
              <w:pStyle w:val="TAC"/>
              <w:rPr>
                <w:ins w:id="1325" w:author="Per Lindell" w:date="2022-01-05T08:18:00Z"/>
                <w:lang w:eastAsia="zh-CN"/>
              </w:rPr>
            </w:pPr>
            <w:ins w:id="1326"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E0747D" w14:textId="77777777" w:rsidR="00D51D3D" w:rsidRDefault="00D51D3D" w:rsidP="00DA679C">
            <w:pPr>
              <w:pStyle w:val="TAC"/>
              <w:rPr>
                <w:ins w:id="1327" w:author="Per Lindell" w:date="2022-01-05T08:18:00Z"/>
                <w:lang w:eastAsia="zh-CN"/>
              </w:rPr>
            </w:pPr>
            <w:ins w:id="1328"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E1CBC2" w14:textId="77777777" w:rsidR="00D51D3D" w:rsidRDefault="00D51D3D" w:rsidP="00DA679C">
            <w:pPr>
              <w:pStyle w:val="TAC"/>
              <w:rPr>
                <w:ins w:id="1329" w:author="Per Lindell" w:date="2022-01-05T08:18:00Z"/>
              </w:rPr>
            </w:pPr>
            <w:ins w:id="1330"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0529DFB" w14:textId="77777777" w:rsidR="00D51D3D" w:rsidRDefault="00D51D3D" w:rsidP="00DA679C">
            <w:pPr>
              <w:pStyle w:val="TAC"/>
              <w:rPr>
                <w:ins w:id="1331" w:author="Per Lindell" w:date="2022-01-05T08:18:00Z"/>
              </w:rPr>
            </w:pPr>
            <w:ins w:id="1332"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836B1E" w14:textId="77777777" w:rsidR="00D51D3D" w:rsidRDefault="00D51D3D" w:rsidP="00DA679C">
            <w:pPr>
              <w:pStyle w:val="TAC"/>
              <w:rPr>
                <w:ins w:id="1333" w:author="Per Lindell" w:date="2022-01-05T08:18:00Z"/>
              </w:rPr>
            </w:pPr>
            <w:ins w:id="1334"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8B13BEE" w14:textId="77777777" w:rsidR="00D51D3D" w:rsidRDefault="00D51D3D" w:rsidP="00DA679C">
            <w:pPr>
              <w:pStyle w:val="TAC"/>
              <w:rPr>
                <w:ins w:id="1335" w:author="Per Lindell" w:date="2022-01-05T08:18:00Z"/>
              </w:rPr>
            </w:pPr>
            <w:ins w:id="1336"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551816" w14:textId="77777777" w:rsidR="00D51D3D" w:rsidRDefault="00D51D3D" w:rsidP="00DA679C">
            <w:pPr>
              <w:pStyle w:val="TAC"/>
              <w:rPr>
                <w:ins w:id="1337"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58A0325" w14:textId="77777777" w:rsidR="00D51D3D" w:rsidRDefault="00D51D3D" w:rsidP="00DA679C">
            <w:pPr>
              <w:pStyle w:val="TAC"/>
              <w:rPr>
                <w:ins w:id="1338"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AA785B8" w14:textId="77777777" w:rsidR="00D51D3D" w:rsidRDefault="00D51D3D" w:rsidP="00DA679C">
            <w:pPr>
              <w:pStyle w:val="TAC"/>
              <w:rPr>
                <w:ins w:id="1339"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7C1D788" w14:textId="77777777" w:rsidR="00D51D3D" w:rsidRDefault="00D51D3D" w:rsidP="00DA679C">
            <w:pPr>
              <w:pStyle w:val="TAC"/>
              <w:rPr>
                <w:ins w:id="1340"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7667A2" w14:textId="77777777" w:rsidR="00D51D3D" w:rsidRDefault="00D51D3D" w:rsidP="00DA679C">
            <w:pPr>
              <w:pStyle w:val="TAC"/>
              <w:rPr>
                <w:ins w:id="1341"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6372628E" w14:textId="77777777" w:rsidR="00D51D3D" w:rsidRDefault="00D51D3D" w:rsidP="00DA679C">
            <w:pPr>
              <w:pStyle w:val="TAC"/>
              <w:rPr>
                <w:ins w:id="1342"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63BBDF9" w14:textId="77777777" w:rsidR="00D51D3D" w:rsidRDefault="00D51D3D" w:rsidP="00DA679C">
            <w:pPr>
              <w:pStyle w:val="TAC"/>
              <w:rPr>
                <w:ins w:id="1343"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2CF3D1E0" w14:textId="77777777" w:rsidR="00D51D3D" w:rsidRDefault="00D51D3D" w:rsidP="00DA679C">
            <w:pPr>
              <w:pStyle w:val="TAC"/>
              <w:rPr>
                <w:ins w:id="1344" w:author="Per Lindell" w:date="2022-01-05T08:18:00Z"/>
                <w:lang w:eastAsia="zh-CN"/>
              </w:rPr>
            </w:pPr>
            <w:ins w:id="1345" w:author="Per Lindell" w:date="2022-01-05T08:18:00Z">
              <w:r>
                <w:rPr>
                  <w:rFonts w:cs="Arial"/>
                  <w:szCs w:val="18"/>
                </w:rPr>
                <w:t>0</w:t>
              </w:r>
            </w:ins>
          </w:p>
        </w:tc>
      </w:tr>
      <w:tr w:rsidR="00D51D3D" w14:paraId="322F2128" w14:textId="77777777" w:rsidTr="000029AC">
        <w:trPr>
          <w:gridAfter w:val="1"/>
          <w:wAfter w:w="12" w:type="dxa"/>
          <w:trHeight w:val="187"/>
          <w:jc w:val="center"/>
          <w:ins w:id="1346"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16BEB3A0" w14:textId="77777777" w:rsidR="00D51D3D" w:rsidRDefault="00D51D3D" w:rsidP="00DA679C">
            <w:pPr>
              <w:pStyle w:val="TAC"/>
              <w:rPr>
                <w:ins w:id="1347"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2CFDC83C" w14:textId="77777777" w:rsidR="00D51D3D" w:rsidRDefault="00D51D3D" w:rsidP="00DA679C">
            <w:pPr>
              <w:pStyle w:val="TAC"/>
              <w:rPr>
                <w:ins w:id="1348" w:author="Per Lindell" w:date="2022-01-05T08:18:00Z"/>
              </w:rPr>
            </w:pPr>
          </w:p>
        </w:tc>
        <w:tc>
          <w:tcPr>
            <w:tcW w:w="849" w:type="dxa"/>
            <w:tcBorders>
              <w:left w:val="single" w:sz="4" w:space="0" w:color="auto"/>
              <w:bottom w:val="single" w:sz="4" w:space="0" w:color="auto"/>
              <w:right w:val="single" w:sz="4" w:space="0" w:color="auto"/>
            </w:tcBorders>
            <w:vAlign w:val="center"/>
          </w:tcPr>
          <w:p w14:paraId="1EF767BC" w14:textId="77777777" w:rsidR="00D51D3D" w:rsidRDefault="00D51D3D" w:rsidP="00DA679C">
            <w:pPr>
              <w:pStyle w:val="TAC"/>
              <w:rPr>
                <w:ins w:id="1349" w:author="Per Lindell" w:date="2022-01-05T08:18:00Z"/>
              </w:rPr>
            </w:pPr>
            <w:ins w:id="1350"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A6F1F51" w14:textId="220BFADC" w:rsidR="00D51D3D" w:rsidRDefault="00D51D3D" w:rsidP="00DA679C">
            <w:pPr>
              <w:pStyle w:val="TAC"/>
              <w:rPr>
                <w:ins w:id="1351" w:author="Per Lindell" w:date="2022-01-05T08:18:00Z"/>
              </w:rPr>
            </w:pPr>
            <w:ins w:id="1352"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54112E6E" w14:textId="77777777" w:rsidR="00D51D3D" w:rsidRDefault="00D51D3D" w:rsidP="00DA679C">
            <w:pPr>
              <w:spacing w:after="0"/>
              <w:jc w:val="center"/>
              <w:rPr>
                <w:ins w:id="1353" w:author="Per Lindell" w:date="2022-01-05T08:18:00Z"/>
                <w:lang w:eastAsia="zh-CN"/>
              </w:rPr>
            </w:pPr>
          </w:p>
        </w:tc>
      </w:tr>
      <w:tr w:rsidR="00D51D3D" w14:paraId="4F9CAB5C" w14:textId="77777777" w:rsidTr="00DA679C">
        <w:trPr>
          <w:gridAfter w:val="1"/>
          <w:wAfter w:w="12" w:type="dxa"/>
          <w:trHeight w:val="187"/>
          <w:jc w:val="center"/>
          <w:ins w:id="1354"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5517C449" w14:textId="77777777" w:rsidR="00D51D3D" w:rsidRDefault="00D51D3D" w:rsidP="00DA679C">
            <w:pPr>
              <w:pStyle w:val="TAC"/>
              <w:rPr>
                <w:ins w:id="1355"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0BD20CAC" w14:textId="77777777" w:rsidR="00D51D3D" w:rsidRDefault="00D51D3D" w:rsidP="00DA679C">
            <w:pPr>
              <w:pStyle w:val="TAC"/>
              <w:rPr>
                <w:ins w:id="1356" w:author="Per Lindell" w:date="2022-01-05T08:18:00Z"/>
              </w:rPr>
            </w:pPr>
          </w:p>
        </w:tc>
        <w:tc>
          <w:tcPr>
            <w:tcW w:w="849" w:type="dxa"/>
            <w:tcBorders>
              <w:left w:val="single" w:sz="4" w:space="0" w:color="auto"/>
              <w:bottom w:val="single" w:sz="4" w:space="0" w:color="auto"/>
              <w:right w:val="single" w:sz="4" w:space="0" w:color="auto"/>
            </w:tcBorders>
            <w:vAlign w:val="center"/>
          </w:tcPr>
          <w:p w14:paraId="143CE865" w14:textId="77777777" w:rsidR="00D51D3D" w:rsidRDefault="00D51D3D" w:rsidP="00DA679C">
            <w:pPr>
              <w:pStyle w:val="TAC"/>
              <w:rPr>
                <w:ins w:id="1357" w:author="Per Lindell" w:date="2022-01-05T08:18:00Z"/>
              </w:rPr>
            </w:pPr>
            <w:ins w:id="1358"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FAC3039" w14:textId="77777777" w:rsidR="00D51D3D" w:rsidRDefault="00D51D3D" w:rsidP="00DA679C">
            <w:pPr>
              <w:pStyle w:val="TAC"/>
              <w:rPr>
                <w:ins w:id="1359" w:author="Per Lindell" w:date="2022-01-05T08:18:00Z"/>
              </w:rPr>
            </w:pPr>
            <w:ins w:id="1360" w:author="Per Lindell" w:date="2022-01-05T08:18:00Z">
              <w:r>
                <w:t>CA_n258E</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0BC2EA21" w14:textId="77777777" w:rsidR="00D51D3D" w:rsidRDefault="00D51D3D" w:rsidP="00DA679C">
            <w:pPr>
              <w:spacing w:after="0"/>
              <w:jc w:val="center"/>
              <w:rPr>
                <w:ins w:id="1361" w:author="Per Lindell" w:date="2022-01-05T08:18:00Z"/>
                <w:lang w:eastAsia="zh-CN"/>
              </w:rPr>
            </w:pPr>
          </w:p>
        </w:tc>
      </w:tr>
      <w:tr w:rsidR="00D51D3D" w14:paraId="4AB7D884" w14:textId="77777777" w:rsidTr="00DA679C">
        <w:trPr>
          <w:gridAfter w:val="1"/>
          <w:wAfter w:w="12" w:type="dxa"/>
          <w:trHeight w:val="187"/>
          <w:jc w:val="center"/>
          <w:ins w:id="1362"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4866CB2D" w14:textId="0C99BC4B" w:rsidR="00D51D3D" w:rsidRDefault="00D51D3D" w:rsidP="00DA679C">
            <w:pPr>
              <w:pStyle w:val="TAC"/>
              <w:rPr>
                <w:ins w:id="1363" w:author="Per Lindell" w:date="2022-01-05T08:18:00Z"/>
              </w:rPr>
            </w:pPr>
            <w:ins w:id="1364" w:author="Per Lindell" w:date="2022-01-05T08:18:00Z">
              <w:r w:rsidRPr="00BD5EFA">
                <w:rPr>
                  <w:rFonts w:cs="Arial"/>
                  <w:szCs w:val="18"/>
                  <w:lang w:eastAsia="zh-CN"/>
                </w:rPr>
                <w:t>CA_n3A-n7</w:t>
              </w:r>
            </w:ins>
            <w:ins w:id="1365" w:author="Per Lindell" w:date="2022-01-05T08:19:00Z">
              <w:r>
                <w:rPr>
                  <w:rFonts w:cs="Arial"/>
                  <w:szCs w:val="18"/>
                  <w:lang w:eastAsia="zh-CN"/>
                </w:rPr>
                <w:t>B</w:t>
              </w:r>
            </w:ins>
            <w:ins w:id="1366" w:author="Per Lindell" w:date="2022-01-05T08:18:00Z">
              <w:r w:rsidRPr="00BD5EFA">
                <w:rPr>
                  <w:rFonts w:cs="Arial"/>
                  <w:szCs w:val="18"/>
                  <w:lang w:eastAsia="zh-CN"/>
                </w:rPr>
                <w:t>-n258</w:t>
              </w:r>
              <w:r>
                <w:rPr>
                  <w:rFonts w:cs="Arial"/>
                  <w:szCs w:val="18"/>
                  <w:lang w:eastAsia="zh-CN"/>
                </w:rPr>
                <w:t>F</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2A8D66A0" w14:textId="77777777" w:rsidR="00D51D3D" w:rsidRPr="00BD5EFA" w:rsidRDefault="00D51D3D" w:rsidP="00DA679C">
            <w:pPr>
              <w:pStyle w:val="TAC"/>
              <w:rPr>
                <w:ins w:id="1367" w:author="Per Lindell" w:date="2022-01-05T08:18:00Z"/>
                <w:szCs w:val="18"/>
                <w:lang w:eastAsia="zh-CN"/>
              </w:rPr>
            </w:pPr>
            <w:ins w:id="1368" w:author="Per Lindell" w:date="2022-01-05T08:18:00Z">
              <w:r w:rsidRPr="00BD5EFA">
                <w:rPr>
                  <w:szCs w:val="18"/>
                  <w:lang w:eastAsia="zh-CN"/>
                </w:rPr>
                <w:t>CA_n3A-n258A</w:t>
              </w:r>
            </w:ins>
          </w:p>
          <w:p w14:paraId="0DA6C379" w14:textId="77777777" w:rsidR="00D51D3D" w:rsidRPr="00BD5EFA" w:rsidRDefault="00D51D3D" w:rsidP="00DA679C">
            <w:pPr>
              <w:pStyle w:val="TAC"/>
              <w:rPr>
                <w:ins w:id="1369" w:author="Per Lindell" w:date="2022-01-05T08:18:00Z"/>
                <w:szCs w:val="18"/>
                <w:lang w:eastAsia="zh-CN"/>
              </w:rPr>
            </w:pPr>
            <w:ins w:id="1370" w:author="Per Lindell" w:date="2022-01-05T08:18:00Z">
              <w:r w:rsidRPr="00BD5EFA">
                <w:rPr>
                  <w:szCs w:val="18"/>
                  <w:lang w:eastAsia="zh-CN"/>
                </w:rPr>
                <w:t>CA_n7A-n258A</w:t>
              </w:r>
            </w:ins>
          </w:p>
          <w:p w14:paraId="3785DBEF" w14:textId="77777777" w:rsidR="00D51D3D" w:rsidRDefault="00D51D3D" w:rsidP="00D51D3D">
            <w:pPr>
              <w:pStyle w:val="TAC"/>
              <w:rPr>
                <w:ins w:id="1371" w:author="Per Lindell" w:date="2022-01-05T08:26:00Z"/>
                <w:szCs w:val="18"/>
                <w:lang w:eastAsia="zh-CN"/>
              </w:rPr>
            </w:pPr>
            <w:ins w:id="1372" w:author="Per Lindell" w:date="2022-01-05T08:18:00Z">
              <w:r w:rsidRPr="00BD5EFA">
                <w:rPr>
                  <w:szCs w:val="18"/>
                  <w:lang w:eastAsia="zh-CN"/>
                </w:rPr>
                <w:t>CA_n3A-n7A</w:t>
              </w:r>
            </w:ins>
          </w:p>
          <w:p w14:paraId="5B05F94E" w14:textId="024E5DA9" w:rsidR="00D51D3D" w:rsidRDefault="00D51D3D" w:rsidP="00D51D3D">
            <w:pPr>
              <w:pStyle w:val="TAC"/>
              <w:rPr>
                <w:ins w:id="1373" w:author="Per Lindell" w:date="2022-01-05T08:18:00Z"/>
              </w:rPr>
            </w:pPr>
            <w:ins w:id="1374" w:author="Per Lindell" w:date="2022-01-05T08:26:00Z">
              <w:r>
                <w:t xml:space="preserve">CA_n7B </w:t>
              </w:r>
            </w:ins>
          </w:p>
        </w:tc>
        <w:tc>
          <w:tcPr>
            <w:tcW w:w="849" w:type="dxa"/>
            <w:tcBorders>
              <w:left w:val="single" w:sz="4" w:space="0" w:color="auto"/>
              <w:bottom w:val="single" w:sz="4" w:space="0" w:color="auto"/>
              <w:right w:val="single" w:sz="4" w:space="0" w:color="auto"/>
            </w:tcBorders>
            <w:vAlign w:val="center"/>
          </w:tcPr>
          <w:p w14:paraId="0F3A1AE7" w14:textId="77777777" w:rsidR="00D51D3D" w:rsidRDefault="00D51D3D" w:rsidP="00DA679C">
            <w:pPr>
              <w:pStyle w:val="TAC"/>
              <w:rPr>
                <w:ins w:id="1375" w:author="Per Lindell" w:date="2022-01-05T08:18:00Z"/>
              </w:rPr>
            </w:pPr>
            <w:ins w:id="1376"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26C32B" w14:textId="77777777" w:rsidR="00D51D3D" w:rsidRDefault="00D51D3D" w:rsidP="00DA679C">
            <w:pPr>
              <w:pStyle w:val="TAC"/>
              <w:rPr>
                <w:ins w:id="1377" w:author="Per Lindell" w:date="2022-01-05T08:18:00Z"/>
                <w:lang w:eastAsia="zh-CN"/>
              </w:rPr>
            </w:pPr>
            <w:ins w:id="1378"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1A2BC0" w14:textId="77777777" w:rsidR="00D51D3D" w:rsidRDefault="00D51D3D" w:rsidP="00DA679C">
            <w:pPr>
              <w:pStyle w:val="TAC"/>
              <w:rPr>
                <w:ins w:id="1379" w:author="Per Lindell" w:date="2022-01-05T08:18:00Z"/>
                <w:lang w:eastAsia="zh-CN"/>
              </w:rPr>
            </w:pPr>
            <w:ins w:id="1380"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40D4A81" w14:textId="77777777" w:rsidR="00D51D3D" w:rsidRDefault="00D51D3D" w:rsidP="00DA679C">
            <w:pPr>
              <w:pStyle w:val="TAC"/>
              <w:rPr>
                <w:ins w:id="1381" w:author="Per Lindell" w:date="2022-01-05T08:18:00Z"/>
                <w:lang w:eastAsia="zh-CN"/>
              </w:rPr>
            </w:pPr>
            <w:ins w:id="1382"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F003F7" w14:textId="77777777" w:rsidR="00D51D3D" w:rsidRDefault="00D51D3D" w:rsidP="00DA679C">
            <w:pPr>
              <w:pStyle w:val="TAC"/>
              <w:rPr>
                <w:ins w:id="1383" w:author="Per Lindell" w:date="2022-01-05T08:18:00Z"/>
                <w:lang w:eastAsia="zh-CN"/>
              </w:rPr>
            </w:pPr>
            <w:ins w:id="1384"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D4F10D" w14:textId="77777777" w:rsidR="00D51D3D" w:rsidRDefault="00D51D3D" w:rsidP="00DA679C">
            <w:pPr>
              <w:pStyle w:val="TAC"/>
              <w:rPr>
                <w:ins w:id="1385" w:author="Per Lindell" w:date="2022-01-05T08:18:00Z"/>
              </w:rPr>
            </w:pPr>
            <w:ins w:id="1386"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A303CCB" w14:textId="77777777" w:rsidR="00D51D3D" w:rsidRDefault="00D51D3D" w:rsidP="00DA679C">
            <w:pPr>
              <w:pStyle w:val="TAC"/>
              <w:rPr>
                <w:ins w:id="1387" w:author="Per Lindell" w:date="2022-01-05T08:18:00Z"/>
              </w:rPr>
            </w:pPr>
            <w:ins w:id="1388"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798ECA5" w14:textId="77777777" w:rsidR="00D51D3D" w:rsidRDefault="00D51D3D" w:rsidP="00DA679C">
            <w:pPr>
              <w:pStyle w:val="TAC"/>
              <w:rPr>
                <w:ins w:id="1389" w:author="Per Lindell" w:date="2022-01-05T08:18:00Z"/>
              </w:rPr>
            </w:pPr>
            <w:ins w:id="1390"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0BB58EC" w14:textId="77777777" w:rsidR="00D51D3D" w:rsidRDefault="00D51D3D" w:rsidP="00DA679C">
            <w:pPr>
              <w:pStyle w:val="TAC"/>
              <w:rPr>
                <w:ins w:id="1391" w:author="Per Lindell" w:date="2022-01-05T08:18:00Z"/>
              </w:rPr>
            </w:pPr>
            <w:ins w:id="1392"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E4F2D8D" w14:textId="77777777" w:rsidR="00D51D3D" w:rsidRDefault="00D51D3D" w:rsidP="00DA679C">
            <w:pPr>
              <w:pStyle w:val="TAC"/>
              <w:rPr>
                <w:ins w:id="1393"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934F90" w14:textId="77777777" w:rsidR="00D51D3D" w:rsidRDefault="00D51D3D" w:rsidP="00DA679C">
            <w:pPr>
              <w:pStyle w:val="TAC"/>
              <w:rPr>
                <w:ins w:id="1394"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460433E" w14:textId="77777777" w:rsidR="00D51D3D" w:rsidRDefault="00D51D3D" w:rsidP="00DA679C">
            <w:pPr>
              <w:pStyle w:val="TAC"/>
              <w:rPr>
                <w:ins w:id="1395"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C008C26" w14:textId="77777777" w:rsidR="00D51D3D" w:rsidRDefault="00D51D3D" w:rsidP="00DA679C">
            <w:pPr>
              <w:pStyle w:val="TAC"/>
              <w:rPr>
                <w:ins w:id="1396"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0D5391" w14:textId="77777777" w:rsidR="00D51D3D" w:rsidRDefault="00D51D3D" w:rsidP="00DA679C">
            <w:pPr>
              <w:pStyle w:val="TAC"/>
              <w:rPr>
                <w:ins w:id="1397"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164B9947" w14:textId="77777777" w:rsidR="00D51D3D" w:rsidRDefault="00D51D3D" w:rsidP="00DA679C">
            <w:pPr>
              <w:pStyle w:val="TAC"/>
              <w:rPr>
                <w:ins w:id="1398"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43E3B9" w14:textId="77777777" w:rsidR="00D51D3D" w:rsidRDefault="00D51D3D" w:rsidP="00DA679C">
            <w:pPr>
              <w:pStyle w:val="TAC"/>
              <w:rPr>
                <w:ins w:id="1399"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6084337B" w14:textId="77777777" w:rsidR="00D51D3D" w:rsidRDefault="00D51D3D" w:rsidP="00DA679C">
            <w:pPr>
              <w:pStyle w:val="TAC"/>
              <w:rPr>
                <w:ins w:id="1400" w:author="Per Lindell" w:date="2022-01-05T08:18:00Z"/>
                <w:lang w:eastAsia="zh-CN"/>
              </w:rPr>
            </w:pPr>
            <w:ins w:id="1401" w:author="Per Lindell" w:date="2022-01-05T08:18:00Z">
              <w:r>
                <w:rPr>
                  <w:rFonts w:cs="Arial"/>
                  <w:szCs w:val="18"/>
                </w:rPr>
                <w:t>0</w:t>
              </w:r>
            </w:ins>
          </w:p>
        </w:tc>
      </w:tr>
      <w:tr w:rsidR="00D51D3D" w14:paraId="12B097EA" w14:textId="77777777" w:rsidTr="00F416BD">
        <w:trPr>
          <w:gridAfter w:val="1"/>
          <w:wAfter w:w="12" w:type="dxa"/>
          <w:trHeight w:val="187"/>
          <w:jc w:val="center"/>
          <w:ins w:id="1402"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09FA09D6" w14:textId="77777777" w:rsidR="00D51D3D" w:rsidRDefault="00D51D3D" w:rsidP="00DA679C">
            <w:pPr>
              <w:pStyle w:val="TAC"/>
              <w:rPr>
                <w:ins w:id="1403"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58580DF7" w14:textId="77777777" w:rsidR="00D51D3D" w:rsidRDefault="00D51D3D" w:rsidP="00DA679C">
            <w:pPr>
              <w:pStyle w:val="TAC"/>
              <w:rPr>
                <w:ins w:id="1404" w:author="Per Lindell" w:date="2022-01-05T08:18:00Z"/>
              </w:rPr>
            </w:pPr>
          </w:p>
        </w:tc>
        <w:tc>
          <w:tcPr>
            <w:tcW w:w="849" w:type="dxa"/>
            <w:tcBorders>
              <w:left w:val="single" w:sz="4" w:space="0" w:color="auto"/>
              <w:bottom w:val="single" w:sz="4" w:space="0" w:color="auto"/>
              <w:right w:val="single" w:sz="4" w:space="0" w:color="auto"/>
            </w:tcBorders>
            <w:vAlign w:val="center"/>
          </w:tcPr>
          <w:p w14:paraId="451C918D" w14:textId="77777777" w:rsidR="00D51D3D" w:rsidRDefault="00D51D3D" w:rsidP="00DA679C">
            <w:pPr>
              <w:pStyle w:val="TAC"/>
              <w:rPr>
                <w:ins w:id="1405" w:author="Per Lindell" w:date="2022-01-05T08:18:00Z"/>
              </w:rPr>
            </w:pPr>
            <w:ins w:id="1406"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216FA63" w14:textId="40308FDD" w:rsidR="00D51D3D" w:rsidRDefault="00D51D3D" w:rsidP="00DA679C">
            <w:pPr>
              <w:pStyle w:val="TAC"/>
              <w:rPr>
                <w:ins w:id="1407" w:author="Per Lindell" w:date="2022-01-05T08:18:00Z"/>
              </w:rPr>
            </w:pPr>
            <w:ins w:id="1408"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26908E52" w14:textId="77777777" w:rsidR="00D51D3D" w:rsidRDefault="00D51D3D" w:rsidP="00DA679C">
            <w:pPr>
              <w:spacing w:after="0"/>
              <w:jc w:val="center"/>
              <w:rPr>
                <w:ins w:id="1409" w:author="Per Lindell" w:date="2022-01-05T08:18:00Z"/>
                <w:lang w:eastAsia="zh-CN"/>
              </w:rPr>
            </w:pPr>
          </w:p>
        </w:tc>
      </w:tr>
      <w:tr w:rsidR="00D51D3D" w14:paraId="78133376" w14:textId="77777777" w:rsidTr="00DA679C">
        <w:trPr>
          <w:gridAfter w:val="1"/>
          <w:wAfter w:w="12" w:type="dxa"/>
          <w:trHeight w:val="187"/>
          <w:jc w:val="center"/>
          <w:ins w:id="1410"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1BC0A15C" w14:textId="77777777" w:rsidR="00D51D3D" w:rsidRDefault="00D51D3D" w:rsidP="00DA679C">
            <w:pPr>
              <w:pStyle w:val="TAC"/>
              <w:rPr>
                <w:ins w:id="1411"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7FB067C" w14:textId="77777777" w:rsidR="00D51D3D" w:rsidRDefault="00D51D3D" w:rsidP="00DA679C">
            <w:pPr>
              <w:pStyle w:val="TAC"/>
              <w:rPr>
                <w:ins w:id="1412" w:author="Per Lindell" w:date="2022-01-05T08:18:00Z"/>
              </w:rPr>
            </w:pPr>
          </w:p>
        </w:tc>
        <w:tc>
          <w:tcPr>
            <w:tcW w:w="849" w:type="dxa"/>
            <w:tcBorders>
              <w:left w:val="single" w:sz="4" w:space="0" w:color="auto"/>
              <w:bottom w:val="single" w:sz="4" w:space="0" w:color="auto"/>
              <w:right w:val="single" w:sz="4" w:space="0" w:color="auto"/>
            </w:tcBorders>
            <w:vAlign w:val="center"/>
          </w:tcPr>
          <w:p w14:paraId="0434A881" w14:textId="77777777" w:rsidR="00D51D3D" w:rsidRDefault="00D51D3D" w:rsidP="00DA679C">
            <w:pPr>
              <w:pStyle w:val="TAC"/>
              <w:rPr>
                <w:ins w:id="1413" w:author="Per Lindell" w:date="2022-01-05T08:18:00Z"/>
              </w:rPr>
            </w:pPr>
            <w:ins w:id="1414"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3310E17" w14:textId="77777777" w:rsidR="00D51D3D" w:rsidRDefault="00D51D3D" w:rsidP="00DA679C">
            <w:pPr>
              <w:pStyle w:val="TAC"/>
              <w:rPr>
                <w:ins w:id="1415" w:author="Per Lindell" w:date="2022-01-05T08:18:00Z"/>
              </w:rPr>
            </w:pPr>
            <w:ins w:id="1416" w:author="Per Lindell" w:date="2022-01-05T08:18:00Z">
              <w:r>
                <w:t>CA_n258F</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3BF66F28" w14:textId="77777777" w:rsidR="00D51D3D" w:rsidRDefault="00D51D3D" w:rsidP="00DA679C">
            <w:pPr>
              <w:spacing w:after="0"/>
              <w:jc w:val="center"/>
              <w:rPr>
                <w:ins w:id="1417" w:author="Per Lindell" w:date="2022-01-05T08:18:00Z"/>
                <w:lang w:eastAsia="zh-CN"/>
              </w:rPr>
            </w:pPr>
          </w:p>
        </w:tc>
      </w:tr>
      <w:tr w:rsidR="00D51D3D" w14:paraId="329FFC10" w14:textId="77777777" w:rsidTr="00DA679C">
        <w:trPr>
          <w:gridAfter w:val="1"/>
          <w:wAfter w:w="12" w:type="dxa"/>
          <w:trHeight w:val="187"/>
          <w:jc w:val="center"/>
          <w:ins w:id="1418"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13AA1F38" w14:textId="2C1A72EE" w:rsidR="00D51D3D" w:rsidRDefault="00D51D3D" w:rsidP="00DA679C">
            <w:pPr>
              <w:pStyle w:val="TAC"/>
              <w:rPr>
                <w:ins w:id="1419" w:author="Per Lindell" w:date="2022-01-05T08:18:00Z"/>
              </w:rPr>
            </w:pPr>
            <w:ins w:id="1420" w:author="Per Lindell" w:date="2022-01-05T08:18:00Z">
              <w:r w:rsidRPr="00BD5EFA">
                <w:rPr>
                  <w:rFonts w:cs="Arial"/>
                  <w:szCs w:val="18"/>
                  <w:lang w:eastAsia="zh-CN"/>
                </w:rPr>
                <w:t>CA_n3A-n7</w:t>
              </w:r>
            </w:ins>
            <w:ins w:id="1421" w:author="Per Lindell" w:date="2022-01-05T08:19:00Z">
              <w:r>
                <w:rPr>
                  <w:rFonts w:cs="Arial"/>
                  <w:szCs w:val="18"/>
                  <w:lang w:eastAsia="zh-CN"/>
                </w:rPr>
                <w:t>B</w:t>
              </w:r>
            </w:ins>
            <w:ins w:id="1422" w:author="Per Lindell" w:date="2022-01-05T08:18:00Z">
              <w:r w:rsidRPr="00BD5EFA">
                <w:rPr>
                  <w:rFonts w:cs="Arial"/>
                  <w:szCs w:val="18"/>
                  <w:lang w:eastAsia="zh-CN"/>
                </w:rPr>
                <w:t>-n258</w:t>
              </w:r>
              <w:r>
                <w:rPr>
                  <w:rFonts w:cs="Arial"/>
                  <w:szCs w:val="18"/>
                  <w:lang w:eastAsia="zh-CN"/>
                </w:rPr>
                <w:t>G</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007C69CF" w14:textId="77777777" w:rsidR="00D51D3D" w:rsidRPr="00451CA5" w:rsidRDefault="00D51D3D" w:rsidP="00DA679C">
            <w:pPr>
              <w:pStyle w:val="TAC"/>
              <w:rPr>
                <w:ins w:id="1423" w:author="Per Lindell" w:date="2022-01-05T08:18:00Z"/>
                <w:szCs w:val="18"/>
                <w:lang w:eastAsia="zh-CN"/>
              </w:rPr>
            </w:pPr>
            <w:ins w:id="1424" w:author="Per Lindell" w:date="2022-01-05T08:18:00Z">
              <w:r w:rsidRPr="00451CA5">
                <w:rPr>
                  <w:szCs w:val="18"/>
                  <w:lang w:eastAsia="zh-CN"/>
                </w:rPr>
                <w:t>CA_n3A-n258A</w:t>
              </w:r>
            </w:ins>
          </w:p>
          <w:p w14:paraId="3FF3E219" w14:textId="77777777" w:rsidR="00D51D3D" w:rsidRPr="00451CA5" w:rsidRDefault="00D51D3D" w:rsidP="00DA679C">
            <w:pPr>
              <w:pStyle w:val="TAC"/>
              <w:rPr>
                <w:ins w:id="1425" w:author="Per Lindell" w:date="2022-01-05T08:18:00Z"/>
                <w:szCs w:val="18"/>
                <w:lang w:eastAsia="zh-CN"/>
              </w:rPr>
            </w:pPr>
            <w:ins w:id="1426" w:author="Per Lindell" w:date="2022-01-05T08:18:00Z">
              <w:r w:rsidRPr="00451CA5">
                <w:rPr>
                  <w:szCs w:val="18"/>
                  <w:lang w:eastAsia="zh-CN"/>
                </w:rPr>
                <w:t>CA_n3A-n258G</w:t>
              </w:r>
            </w:ins>
          </w:p>
          <w:p w14:paraId="0A359FE5" w14:textId="77777777" w:rsidR="00D51D3D" w:rsidRPr="00451CA5" w:rsidRDefault="00D51D3D" w:rsidP="00DA679C">
            <w:pPr>
              <w:pStyle w:val="TAC"/>
              <w:rPr>
                <w:ins w:id="1427" w:author="Per Lindell" w:date="2022-01-05T08:18:00Z"/>
                <w:szCs w:val="18"/>
                <w:lang w:eastAsia="zh-CN"/>
              </w:rPr>
            </w:pPr>
            <w:ins w:id="1428" w:author="Per Lindell" w:date="2022-01-05T08:18:00Z">
              <w:r w:rsidRPr="00451CA5">
                <w:rPr>
                  <w:szCs w:val="18"/>
                  <w:lang w:eastAsia="zh-CN"/>
                </w:rPr>
                <w:t>CA_n</w:t>
              </w:r>
              <w:r>
                <w:rPr>
                  <w:szCs w:val="18"/>
                  <w:lang w:eastAsia="zh-CN"/>
                </w:rPr>
                <w:t>7</w:t>
              </w:r>
              <w:r w:rsidRPr="00451CA5">
                <w:rPr>
                  <w:szCs w:val="18"/>
                  <w:lang w:eastAsia="zh-CN"/>
                </w:rPr>
                <w:t>A-n258A</w:t>
              </w:r>
            </w:ins>
          </w:p>
          <w:p w14:paraId="4643C5B8" w14:textId="77777777" w:rsidR="00D51D3D" w:rsidRPr="00451CA5" w:rsidRDefault="00D51D3D" w:rsidP="00DA679C">
            <w:pPr>
              <w:pStyle w:val="TAC"/>
              <w:rPr>
                <w:ins w:id="1429" w:author="Per Lindell" w:date="2022-01-05T08:18:00Z"/>
                <w:szCs w:val="18"/>
                <w:lang w:eastAsia="zh-CN"/>
              </w:rPr>
            </w:pPr>
            <w:ins w:id="1430" w:author="Per Lindell" w:date="2022-01-05T08:18:00Z">
              <w:r w:rsidRPr="00451CA5">
                <w:rPr>
                  <w:szCs w:val="18"/>
                  <w:lang w:eastAsia="zh-CN"/>
                </w:rPr>
                <w:t>CA_n</w:t>
              </w:r>
              <w:r>
                <w:rPr>
                  <w:szCs w:val="18"/>
                  <w:lang w:eastAsia="zh-CN"/>
                </w:rPr>
                <w:t>7</w:t>
              </w:r>
              <w:r w:rsidRPr="00451CA5">
                <w:rPr>
                  <w:szCs w:val="18"/>
                  <w:lang w:eastAsia="zh-CN"/>
                </w:rPr>
                <w:t>A-n258G</w:t>
              </w:r>
            </w:ins>
          </w:p>
          <w:p w14:paraId="3308A021" w14:textId="77777777" w:rsidR="00D51D3D" w:rsidRDefault="00D51D3D" w:rsidP="00D51D3D">
            <w:pPr>
              <w:pStyle w:val="TAC"/>
              <w:rPr>
                <w:ins w:id="1431" w:author="Per Lindell" w:date="2022-01-05T08:26:00Z"/>
                <w:szCs w:val="18"/>
                <w:lang w:eastAsia="zh-CN"/>
              </w:rPr>
            </w:pPr>
            <w:ins w:id="1432" w:author="Per Lindell" w:date="2022-01-05T08:18:00Z">
              <w:r w:rsidRPr="00451CA5">
                <w:rPr>
                  <w:szCs w:val="18"/>
                  <w:lang w:eastAsia="zh-CN"/>
                </w:rPr>
                <w:t>CA_n3A-n7A</w:t>
              </w:r>
            </w:ins>
          </w:p>
          <w:p w14:paraId="31050028" w14:textId="6CF3D92B" w:rsidR="00D51D3D" w:rsidRDefault="00D51D3D" w:rsidP="00D51D3D">
            <w:pPr>
              <w:pStyle w:val="TAC"/>
              <w:rPr>
                <w:ins w:id="1433" w:author="Per Lindell" w:date="2022-01-05T08:18:00Z"/>
              </w:rPr>
            </w:pPr>
            <w:ins w:id="1434" w:author="Per Lindell" w:date="2022-01-05T08:26:00Z">
              <w:r>
                <w:t>CA_n7B</w:t>
              </w:r>
            </w:ins>
          </w:p>
        </w:tc>
        <w:tc>
          <w:tcPr>
            <w:tcW w:w="849" w:type="dxa"/>
            <w:tcBorders>
              <w:left w:val="single" w:sz="4" w:space="0" w:color="auto"/>
              <w:bottom w:val="single" w:sz="4" w:space="0" w:color="auto"/>
              <w:right w:val="single" w:sz="4" w:space="0" w:color="auto"/>
            </w:tcBorders>
            <w:vAlign w:val="center"/>
          </w:tcPr>
          <w:p w14:paraId="27E3CFFB" w14:textId="77777777" w:rsidR="00D51D3D" w:rsidRDefault="00D51D3D" w:rsidP="00DA679C">
            <w:pPr>
              <w:pStyle w:val="TAC"/>
              <w:rPr>
                <w:ins w:id="1435" w:author="Per Lindell" w:date="2022-01-05T08:18:00Z"/>
              </w:rPr>
            </w:pPr>
            <w:ins w:id="1436"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AE94AA" w14:textId="77777777" w:rsidR="00D51D3D" w:rsidRDefault="00D51D3D" w:rsidP="00DA679C">
            <w:pPr>
              <w:pStyle w:val="TAC"/>
              <w:rPr>
                <w:ins w:id="1437" w:author="Per Lindell" w:date="2022-01-05T08:18:00Z"/>
                <w:lang w:eastAsia="zh-CN"/>
              </w:rPr>
            </w:pPr>
            <w:ins w:id="1438"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8A3EB5" w14:textId="77777777" w:rsidR="00D51D3D" w:rsidRDefault="00D51D3D" w:rsidP="00DA679C">
            <w:pPr>
              <w:pStyle w:val="TAC"/>
              <w:rPr>
                <w:ins w:id="1439" w:author="Per Lindell" w:date="2022-01-05T08:18:00Z"/>
                <w:lang w:eastAsia="zh-CN"/>
              </w:rPr>
            </w:pPr>
            <w:ins w:id="1440"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79496BE" w14:textId="77777777" w:rsidR="00D51D3D" w:rsidRDefault="00D51D3D" w:rsidP="00DA679C">
            <w:pPr>
              <w:pStyle w:val="TAC"/>
              <w:rPr>
                <w:ins w:id="1441" w:author="Per Lindell" w:date="2022-01-05T08:18:00Z"/>
                <w:lang w:eastAsia="zh-CN"/>
              </w:rPr>
            </w:pPr>
            <w:ins w:id="1442"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67F3EE" w14:textId="77777777" w:rsidR="00D51D3D" w:rsidRDefault="00D51D3D" w:rsidP="00DA679C">
            <w:pPr>
              <w:pStyle w:val="TAC"/>
              <w:rPr>
                <w:ins w:id="1443" w:author="Per Lindell" w:date="2022-01-05T08:18:00Z"/>
                <w:lang w:eastAsia="zh-CN"/>
              </w:rPr>
            </w:pPr>
            <w:ins w:id="1444"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105C382" w14:textId="77777777" w:rsidR="00D51D3D" w:rsidRDefault="00D51D3D" w:rsidP="00DA679C">
            <w:pPr>
              <w:pStyle w:val="TAC"/>
              <w:rPr>
                <w:ins w:id="1445" w:author="Per Lindell" w:date="2022-01-05T08:18:00Z"/>
              </w:rPr>
            </w:pPr>
            <w:ins w:id="1446"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52A2817" w14:textId="77777777" w:rsidR="00D51D3D" w:rsidRDefault="00D51D3D" w:rsidP="00DA679C">
            <w:pPr>
              <w:pStyle w:val="TAC"/>
              <w:rPr>
                <w:ins w:id="1447" w:author="Per Lindell" w:date="2022-01-05T08:18:00Z"/>
              </w:rPr>
            </w:pPr>
            <w:ins w:id="1448"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D5100B3" w14:textId="77777777" w:rsidR="00D51D3D" w:rsidRDefault="00D51D3D" w:rsidP="00DA679C">
            <w:pPr>
              <w:pStyle w:val="TAC"/>
              <w:rPr>
                <w:ins w:id="1449" w:author="Per Lindell" w:date="2022-01-05T08:18:00Z"/>
              </w:rPr>
            </w:pPr>
            <w:ins w:id="1450"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794C717" w14:textId="77777777" w:rsidR="00D51D3D" w:rsidRDefault="00D51D3D" w:rsidP="00DA679C">
            <w:pPr>
              <w:pStyle w:val="TAC"/>
              <w:rPr>
                <w:ins w:id="1451" w:author="Per Lindell" w:date="2022-01-05T08:18:00Z"/>
              </w:rPr>
            </w:pPr>
            <w:ins w:id="1452"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1A6A523" w14:textId="77777777" w:rsidR="00D51D3D" w:rsidRDefault="00D51D3D" w:rsidP="00DA679C">
            <w:pPr>
              <w:pStyle w:val="TAC"/>
              <w:rPr>
                <w:ins w:id="1453"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19D2C7" w14:textId="77777777" w:rsidR="00D51D3D" w:rsidRDefault="00D51D3D" w:rsidP="00DA679C">
            <w:pPr>
              <w:pStyle w:val="TAC"/>
              <w:rPr>
                <w:ins w:id="1454"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6B81CCD" w14:textId="77777777" w:rsidR="00D51D3D" w:rsidRDefault="00D51D3D" w:rsidP="00DA679C">
            <w:pPr>
              <w:pStyle w:val="TAC"/>
              <w:rPr>
                <w:ins w:id="1455"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03590E7" w14:textId="77777777" w:rsidR="00D51D3D" w:rsidRDefault="00D51D3D" w:rsidP="00DA679C">
            <w:pPr>
              <w:pStyle w:val="TAC"/>
              <w:rPr>
                <w:ins w:id="1456"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04E31C" w14:textId="77777777" w:rsidR="00D51D3D" w:rsidRDefault="00D51D3D" w:rsidP="00DA679C">
            <w:pPr>
              <w:pStyle w:val="TAC"/>
              <w:rPr>
                <w:ins w:id="1457"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10895FF3" w14:textId="77777777" w:rsidR="00D51D3D" w:rsidRDefault="00D51D3D" w:rsidP="00DA679C">
            <w:pPr>
              <w:pStyle w:val="TAC"/>
              <w:rPr>
                <w:ins w:id="1458"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132984B" w14:textId="77777777" w:rsidR="00D51D3D" w:rsidRDefault="00D51D3D" w:rsidP="00DA679C">
            <w:pPr>
              <w:pStyle w:val="TAC"/>
              <w:rPr>
                <w:ins w:id="1459"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0D092368" w14:textId="77777777" w:rsidR="00D51D3D" w:rsidRDefault="00D51D3D" w:rsidP="00DA679C">
            <w:pPr>
              <w:pStyle w:val="TAC"/>
              <w:rPr>
                <w:ins w:id="1460" w:author="Per Lindell" w:date="2022-01-05T08:18:00Z"/>
                <w:lang w:eastAsia="zh-CN"/>
              </w:rPr>
            </w:pPr>
            <w:ins w:id="1461" w:author="Per Lindell" w:date="2022-01-05T08:18:00Z">
              <w:r>
                <w:rPr>
                  <w:rFonts w:cs="Arial"/>
                  <w:szCs w:val="18"/>
                </w:rPr>
                <w:t>0</w:t>
              </w:r>
            </w:ins>
          </w:p>
        </w:tc>
      </w:tr>
      <w:tr w:rsidR="00D51D3D" w14:paraId="7968B378" w14:textId="77777777" w:rsidTr="007967AD">
        <w:trPr>
          <w:gridAfter w:val="1"/>
          <w:wAfter w:w="12" w:type="dxa"/>
          <w:trHeight w:val="187"/>
          <w:jc w:val="center"/>
          <w:ins w:id="1462"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3E95C864" w14:textId="77777777" w:rsidR="00D51D3D" w:rsidRDefault="00D51D3D" w:rsidP="00DA679C">
            <w:pPr>
              <w:pStyle w:val="TAC"/>
              <w:rPr>
                <w:ins w:id="1463"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13358CF8" w14:textId="77777777" w:rsidR="00D51D3D" w:rsidRDefault="00D51D3D" w:rsidP="00DA679C">
            <w:pPr>
              <w:pStyle w:val="TAC"/>
              <w:rPr>
                <w:ins w:id="1464" w:author="Per Lindell" w:date="2022-01-05T08:18:00Z"/>
              </w:rPr>
            </w:pPr>
          </w:p>
        </w:tc>
        <w:tc>
          <w:tcPr>
            <w:tcW w:w="849" w:type="dxa"/>
            <w:tcBorders>
              <w:left w:val="single" w:sz="4" w:space="0" w:color="auto"/>
              <w:bottom w:val="single" w:sz="4" w:space="0" w:color="auto"/>
              <w:right w:val="single" w:sz="4" w:space="0" w:color="auto"/>
            </w:tcBorders>
            <w:vAlign w:val="center"/>
          </w:tcPr>
          <w:p w14:paraId="086DBFCB" w14:textId="77777777" w:rsidR="00D51D3D" w:rsidRDefault="00D51D3D" w:rsidP="00DA679C">
            <w:pPr>
              <w:pStyle w:val="TAC"/>
              <w:rPr>
                <w:ins w:id="1465" w:author="Per Lindell" w:date="2022-01-05T08:18:00Z"/>
              </w:rPr>
            </w:pPr>
            <w:ins w:id="1466"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4165BB4" w14:textId="1DD99B89" w:rsidR="00D51D3D" w:rsidRDefault="00D51D3D" w:rsidP="00DA679C">
            <w:pPr>
              <w:pStyle w:val="TAC"/>
              <w:rPr>
                <w:ins w:id="1467" w:author="Per Lindell" w:date="2022-01-05T08:18:00Z"/>
              </w:rPr>
            </w:pPr>
            <w:ins w:id="1468"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68C8C634" w14:textId="77777777" w:rsidR="00D51D3D" w:rsidRDefault="00D51D3D" w:rsidP="00DA679C">
            <w:pPr>
              <w:spacing w:after="0"/>
              <w:jc w:val="center"/>
              <w:rPr>
                <w:ins w:id="1469" w:author="Per Lindell" w:date="2022-01-05T08:18:00Z"/>
                <w:lang w:eastAsia="zh-CN"/>
              </w:rPr>
            </w:pPr>
          </w:p>
        </w:tc>
      </w:tr>
      <w:tr w:rsidR="00D51D3D" w14:paraId="5E75275F" w14:textId="77777777" w:rsidTr="00DA679C">
        <w:trPr>
          <w:gridAfter w:val="1"/>
          <w:wAfter w:w="12" w:type="dxa"/>
          <w:trHeight w:val="187"/>
          <w:jc w:val="center"/>
          <w:ins w:id="1470"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40BA0917" w14:textId="77777777" w:rsidR="00D51D3D" w:rsidRDefault="00D51D3D" w:rsidP="00DA679C">
            <w:pPr>
              <w:pStyle w:val="TAC"/>
              <w:rPr>
                <w:ins w:id="1471"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BFB92FE" w14:textId="77777777" w:rsidR="00D51D3D" w:rsidRDefault="00D51D3D" w:rsidP="00DA679C">
            <w:pPr>
              <w:pStyle w:val="TAC"/>
              <w:rPr>
                <w:ins w:id="1472" w:author="Per Lindell" w:date="2022-01-05T08:18:00Z"/>
              </w:rPr>
            </w:pPr>
          </w:p>
        </w:tc>
        <w:tc>
          <w:tcPr>
            <w:tcW w:w="849" w:type="dxa"/>
            <w:tcBorders>
              <w:left w:val="single" w:sz="4" w:space="0" w:color="auto"/>
              <w:bottom w:val="single" w:sz="4" w:space="0" w:color="auto"/>
              <w:right w:val="single" w:sz="4" w:space="0" w:color="auto"/>
            </w:tcBorders>
            <w:vAlign w:val="center"/>
          </w:tcPr>
          <w:p w14:paraId="3D42F9BC" w14:textId="77777777" w:rsidR="00D51D3D" w:rsidRDefault="00D51D3D" w:rsidP="00DA679C">
            <w:pPr>
              <w:pStyle w:val="TAC"/>
              <w:rPr>
                <w:ins w:id="1473" w:author="Per Lindell" w:date="2022-01-05T08:18:00Z"/>
              </w:rPr>
            </w:pPr>
            <w:ins w:id="1474"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D736482" w14:textId="77777777" w:rsidR="00D51D3D" w:rsidRDefault="00D51D3D" w:rsidP="00DA679C">
            <w:pPr>
              <w:pStyle w:val="TAC"/>
              <w:rPr>
                <w:ins w:id="1475" w:author="Per Lindell" w:date="2022-01-05T08:18:00Z"/>
              </w:rPr>
            </w:pPr>
            <w:ins w:id="1476" w:author="Per Lindell" w:date="2022-01-05T08:18:00Z">
              <w:r>
                <w:t>CA_n258G</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5EE3A671" w14:textId="77777777" w:rsidR="00D51D3D" w:rsidRDefault="00D51D3D" w:rsidP="00DA679C">
            <w:pPr>
              <w:spacing w:after="0"/>
              <w:jc w:val="center"/>
              <w:rPr>
                <w:ins w:id="1477" w:author="Per Lindell" w:date="2022-01-05T08:18:00Z"/>
                <w:lang w:eastAsia="zh-CN"/>
              </w:rPr>
            </w:pPr>
          </w:p>
        </w:tc>
      </w:tr>
      <w:tr w:rsidR="00D51D3D" w14:paraId="17A0BA58" w14:textId="77777777" w:rsidTr="00DA679C">
        <w:trPr>
          <w:gridAfter w:val="1"/>
          <w:wAfter w:w="12" w:type="dxa"/>
          <w:trHeight w:val="187"/>
          <w:jc w:val="center"/>
          <w:ins w:id="1478"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4F745E0C" w14:textId="5F361715" w:rsidR="00D51D3D" w:rsidRDefault="00D51D3D" w:rsidP="00DA679C">
            <w:pPr>
              <w:pStyle w:val="TAC"/>
              <w:rPr>
                <w:ins w:id="1479" w:author="Per Lindell" w:date="2022-01-05T08:18:00Z"/>
              </w:rPr>
            </w:pPr>
            <w:ins w:id="1480" w:author="Per Lindell" w:date="2022-01-05T08:18:00Z">
              <w:r w:rsidRPr="00BD5EFA">
                <w:rPr>
                  <w:rFonts w:cs="Arial"/>
                  <w:szCs w:val="18"/>
                  <w:lang w:eastAsia="zh-CN"/>
                </w:rPr>
                <w:t>CA_n3A-n7</w:t>
              </w:r>
            </w:ins>
            <w:ins w:id="1481" w:author="Per Lindell" w:date="2022-01-05T08:19:00Z">
              <w:r>
                <w:rPr>
                  <w:rFonts w:cs="Arial"/>
                  <w:szCs w:val="18"/>
                  <w:lang w:eastAsia="zh-CN"/>
                </w:rPr>
                <w:t>B</w:t>
              </w:r>
            </w:ins>
            <w:ins w:id="1482" w:author="Per Lindell" w:date="2022-01-05T08:18:00Z">
              <w:r w:rsidRPr="00BD5EFA">
                <w:rPr>
                  <w:rFonts w:cs="Arial"/>
                  <w:szCs w:val="18"/>
                  <w:lang w:eastAsia="zh-CN"/>
                </w:rPr>
                <w:t>-n258</w:t>
              </w:r>
              <w:r>
                <w:rPr>
                  <w:rFonts w:cs="Arial"/>
                  <w:szCs w:val="18"/>
                  <w:lang w:eastAsia="zh-CN"/>
                </w:rPr>
                <w:t>H</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3E48D9D6" w14:textId="77777777" w:rsidR="00D51D3D" w:rsidRPr="00451CA5" w:rsidRDefault="00D51D3D" w:rsidP="00DA679C">
            <w:pPr>
              <w:pStyle w:val="TAC"/>
              <w:rPr>
                <w:ins w:id="1483" w:author="Per Lindell" w:date="2022-01-05T08:18:00Z"/>
                <w:szCs w:val="18"/>
                <w:lang w:eastAsia="zh-CN"/>
              </w:rPr>
            </w:pPr>
            <w:ins w:id="1484" w:author="Per Lindell" w:date="2022-01-05T08:18:00Z">
              <w:r w:rsidRPr="00451CA5">
                <w:rPr>
                  <w:szCs w:val="18"/>
                  <w:lang w:eastAsia="zh-CN"/>
                </w:rPr>
                <w:t>CA_n3A-n258A</w:t>
              </w:r>
            </w:ins>
          </w:p>
          <w:p w14:paraId="0BD9BAAA" w14:textId="77777777" w:rsidR="00D51D3D" w:rsidRPr="00451CA5" w:rsidRDefault="00D51D3D" w:rsidP="00DA679C">
            <w:pPr>
              <w:pStyle w:val="TAC"/>
              <w:rPr>
                <w:ins w:id="1485" w:author="Per Lindell" w:date="2022-01-05T08:18:00Z"/>
                <w:szCs w:val="18"/>
                <w:lang w:eastAsia="zh-CN"/>
              </w:rPr>
            </w:pPr>
            <w:ins w:id="1486" w:author="Per Lindell" w:date="2022-01-05T08:18:00Z">
              <w:r w:rsidRPr="00451CA5">
                <w:rPr>
                  <w:szCs w:val="18"/>
                  <w:lang w:eastAsia="zh-CN"/>
                </w:rPr>
                <w:t>CA_n3A-n258G</w:t>
              </w:r>
            </w:ins>
          </w:p>
          <w:p w14:paraId="3ADAD005" w14:textId="77777777" w:rsidR="00D51D3D" w:rsidRPr="00451CA5" w:rsidRDefault="00D51D3D" w:rsidP="00DA679C">
            <w:pPr>
              <w:pStyle w:val="TAC"/>
              <w:rPr>
                <w:ins w:id="1487" w:author="Per Lindell" w:date="2022-01-05T08:18:00Z"/>
                <w:szCs w:val="18"/>
                <w:lang w:eastAsia="zh-CN"/>
              </w:rPr>
            </w:pPr>
            <w:ins w:id="1488" w:author="Per Lindell" w:date="2022-01-05T08:18:00Z">
              <w:r w:rsidRPr="00451CA5">
                <w:rPr>
                  <w:szCs w:val="18"/>
                  <w:lang w:eastAsia="zh-CN"/>
                </w:rPr>
                <w:t>CA_n3A-n258H</w:t>
              </w:r>
            </w:ins>
          </w:p>
          <w:p w14:paraId="776B157F" w14:textId="77777777" w:rsidR="00D51D3D" w:rsidRPr="00451CA5" w:rsidRDefault="00D51D3D" w:rsidP="00DA679C">
            <w:pPr>
              <w:pStyle w:val="TAC"/>
              <w:rPr>
                <w:ins w:id="1489" w:author="Per Lindell" w:date="2022-01-05T08:18:00Z"/>
                <w:szCs w:val="18"/>
                <w:lang w:eastAsia="zh-CN"/>
              </w:rPr>
            </w:pPr>
            <w:ins w:id="1490" w:author="Per Lindell" w:date="2022-01-05T08:18:00Z">
              <w:r w:rsidRPr="00451CA5">
                <w:rPr>
                  <w:szCs w:val="18"/>
                  <w:lang w:eastAsia="zh-CN"/>
                </w:rPr>
                <w:t>CA_n</w:t>
              </w:r>
              <w:r>
                <w:rPr>
                  <w:szCs w:val="18"/>
                  <w:lang w:eastAsia="zh-CN"/>
                </w:rPr>
                <w:t>7</w:t>
              </w:r>
              <w:r w:rsidRPr="00451CA5">
                <w:rPr>
                  <w:szCs w:val="18"/>
                  <w:lang w:eastAsia="zh-CN"/>
                </w:rPr>
                <w:t>A-n258A</w:t>
              </w:r>
            </w:ins>
          </w:p>
          <w:p w14:paraId="6224A67D" w14:textId="77777777" w:rsidR="00D51D3D" w:rsidRPr="00451CA5" w:rsidRDefault="00D51D3D" w:rsidP="00DA679C">
            <w:pPr>
              <w:pStyle w:val="TAC"/>
              <w:rPr>
                <w:ins w:id="1491" w:author="Per Lindell" w:date="2022-01-05T08:18:00Z"/>
                <w:szCs w:val="18"/>
                <w:lang w:eastAsia="zh-CN"/>
              </w:rPr>
            </w:pPr>
            <w:ins w:id="1492" w:author="Per Lindell" w:date="2022-01-05T08:18:00Z">
              <w:r w:rsidRPr="00451CA5">
                <w:rPr>
                  <w:szCs w:val="18"/>
                  <w:lang w:eastAsia="zh-CN"/>
                </w:rPr>
                <w:t>CA_n</w:t>
              </w:r>
              <w:r>
                <w:rPr>
                  <w:szCs w:val="18"/>
                  <w:lang w:eastAsia="zh-CN"/>
                </w:rPr>
                <w:t>7</w:t>
              </w:r>
              <w:r w:rsidRPr="00451CA5">
                <w:rPr>
                  <w:szCs w:val="18"/>
                  <w:lang w:eastAsia="zh-CN"/>
                </w:rPr>
                <w:t>A-n258G</w:t>
              </w:r>
            </w:ins>
          </w:p>
          <w:p w14:paraId="33140545" w14:textId="77777777" w:rsidR="00D51D3D" w:rsidRPr="00451CA5" w:rsidRDefault="00D51D3D" w:rsidP="00DA679C">
            <w:pPr>
              <w:pStyle w:val="TAC"/>
              <w:rPr>
                <w:ins w:id="1493" w:author="Per Lindell" w:date="2022-01-05T08:18:00Z"/>
                <w:szCs w:val="18"/>
                <w:lang w:eastAsia="zh-CN"/>
              </w:rPr>
            </w:pPr>
            <w:ins w:id="1494" w:author="Per Lindell" w:date="2022-01-05T08:18:00Z">
              <w:r w:rsidRPr="00451CA5">
                <w:rPr>
                  <w:szCs w:val="18"/>
                  <w:lang w:eastAsia="zh-CN"/>
                </w:rPr>
                <w:t>CA_n</w:t>
              </w:r>
              <w:r>
                <w:rPr>
                  <w:szCs w:val="18"/>
                  <w:lang w:eastAsia="zh-CN"/>
                </w:rPr>
                <w:t>7</w:t>
              </w:r>
              <w:r w:rsidRPr="00451CA5">
                <w:rPr>
                  <w:szCs w:val="18"/>
                  <w:lang w:eastAsia="zh-CN"/>
                </w:rPr>
                <w:t>A-n258H</w:t>
              </w:r>
            </w:ins>
          </w:p>
          <w:p w14:paraId="4B233BA0" w14:textId="77777777" w:rsidR="00D51D3D" w:rsidRDefault="00D51D3D" w:rsidP="00D51D3D">
            <w:pPr>
              <w:pStyle w:val="TAC"/>
              <w:rPr>
                <w:ins w:id="1495" w:author="Per Lindell" w:date="2022-01-05T08:26:00Z"/>
                <w:szCs w:val="18"/>
                <w:lang w:eastAsia="zh-CN"/>
              </w:rPr>
            </w:pPr>
            <w:ins w:id="1496" w:author="Per Lindell" w:date="2022-01-05T08:18:00Z">
              <w:r w:rsidRPr="00451CA5">
                <w:rPr>
                  <w:szCs w:val="18"/>
                  <w:lang w:eastAsia="zh-CN"/>
                </w:rPr>
                <w:t>CA_n3A-n7A</w:t>
              </w:r>
            </w:ins>
          </w:p>
          <w:p w14:paraId="221AE536" w14:textId="21B35420" w:rsidR="00D51D3D" w:rsidRDefault="00D51D3D" w:rsidP="00D51D3D">
            <w:pPr>
              <w:pStyle w:val="TAC"/>
              <w:rPr>
                <w:ins w:id="1497" w:author="Per Lindell" w:date="2022-01-05T08:18:00Z"/>
              </w:rPr>
            </w:pPr>
            <w:ins w:id="1498" w:author="Per Lindell" w:date="2022-01-05T08:26:00Z">
              <w:r>
                <w:t>CA_n7B</w:t>
              </w:r>
            </w:ins>
          </w:p>
        </w:tc>
        <w:tc>
          <w:tcPr>
            <w:tcW w:w="849" w:type="dxa"/>
            <w:tcBorders>
              <w:left w:val="single" w:sz="4" w:space="0" w:color="auto"/>
              <w:bottom w:val="single" w:sz="4" w:space="0" w:color="auto"/>
              <w:right w:val="single" w:sz="4" w:space="0" w:color="auto"/>
            </w:tcBorders>
            <w:vAlign w:val="center"/>
          </w:tcPr>
          <w:p w14:paraId="7CD8047B" w14:textId="77777777" w:rsidR="00D51D3D" w:rsidRDefault="00D51D3D" w:rsidP="00DA679C">
            <w:pPr>
              <w:pStyle w:val="TAC"/>
              <w:rPr>
                <w:ins w:id="1499" w:author="Per Lindell" w:date="2022-01-05T08:18:00Z"/>
              </w:rPr>
            </w:pPr>
            <w:ins w:id="1500"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30E7E9" w14:textId="77777777" w:rsidR="00D51D3D" w:rsidRDefault="00D51D3D" w:rsidP="00DA679C">
            <w:pPr>
              <w:pStyle w:val="TAC"/>
              <w:rPr>
                <w:ins w:id="1501" w:author="Per Lindell" w:date="2022-01-05T08:18:00Z"/>
                <w:lang w:eastAsia="zh-CN"/>
              </w:rPr>
            </w:pPr>
            <w:ins w:id="1502"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3D87A0" w14:textId="77777777" w:rsidR="00D51D3D" w:rsidRDefault="00D51D3D" w:rsidP="00DA679C">
            <w:pPr>
              <w:pStyle w:val="TAC"/>
              <w:rPr>
                <w:ins w:id="1503" w:author="Per Lindell" w:date="2022-01-05T08:18:00Z"/>
                <w:lang w:eastAsia="zh-CN"/>
              </w:rPr>
            </w:pPr>
            <w:ins w:id="1504"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C88BE85" w14:textId="77777777" w:rsidR="00D51D3D" w:rsidRDefault="00D51D3D" w:rsidP="00DA679C">
            <w:pPr>
              <w:pStyle w:val="TAC"/>
              <w:rPr>
                <w:ins w:id="1505" w:author="Per Lindell" w:date="2022-01-05T08:18:00Z"/>
                <w:lang w:eastAsia="zh-CN"/>
              </w:rPr>
            </w:pPr>
            <w:ins w:id="1506"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501D368" w14:textId="77777777" w:rsidR="00D51D3D" w:rsidRDefault="00D51D3D" w:rsidP="00DA679C">
            <w:pPr>
              <w:pStyle w:val="TAC"/>
              <w:rPr>
                <w:ins w:id="1507" w:author="Per Lindell" w:date="2022-01-05T08:18:00Z"/>
                <w:lang w:eastAsia="zh-CN"/>
              </w:rPr>
            </w:pPr>
            <w:ins w:id="1508"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17DD27" w14:textId="77777777" w:rsidR="00D51D3D" w:rsidRDefault="00D51D3D" w:rsidP="00DA679C">
            <w:pPr>
              <w:pStyle w:val="TAC"/>
              <w:rPr>
                <w:ins w:id="1509" w:author="Per Lindell" w:date="2022-01-05T08:18:00Z"/>
              </w:rPr>
            </w:pPr>
            <w:ins w:id="1510"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8BE6A0" w14:textId="77777777" w:rsidR="00D51D3D" w:rsidRDefault="00D51D3D" w:rsidP="00DA679C">
            <w:pPr>
              <w:pStyle w:val="TAC"/>
              <w:rPr>
                <w:ins w:id="1511" w:author="Per Lindell" w:date="2022-01-05T08:18:00Z"/>
              </w:rPr>
            </w:pPr>
            <w:ins w:id="1512"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A1B7094" w14:textId="77777777" w:rsidR="00D51D3D" w:rsidRDefault="00D51D3D" w:rsidP="00DA679C">
            <w:pPr>
              <w:pStyle w:val="TAC"/>
              <w:rPr>
                <w:ins w:id="1513" w:author="Per Lindell" w:date="2022-01-05T08:18:00Z"/>
              </w:rPr>
            </w:pPr>
            <w:ins w:id="1514"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9BA992F" w14:textId="77777777" w:rsidR="00D51D3D" w:rsidRDefault="00D51D3D" w:rsidP="00DA679C">
            <w:pPr>
              <w:pStyle w:val="TAC"/>
              <w:rPr>
                <w:ins w:id="1515" w:author="Per Lindell" w:date="2022-01-05T08:18:00Z"/>
              </w:rPr>
            </w:pPr>
            <w:ins w:id="1516"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6937B7C" w14:textId="77777777" w:rsidR="00D51D3D" w:rsidRDefault="00D51D3D" w:rsidP="00DA679C">
            <w:pPr>
              <w:pStyle w:val="TAC"/>
              <w:rPr>
                <w:ins w:id="1517"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F534F7" w14:textId="77777777" w:rsidR="00D51D3D" w:rsidRDefault="00D51D3D" w:rsidP="00DA679C">
            <w:pPr>
              <w:pStyle w:val="TAC"/>
              <w:rPr>
                <w:ins w:id="1518"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FDB74E" w14:textId="77777777" w:rsidR="00D51D3D" w:rsidRDefault="00D51D3D" w:rsidP="00DA679C">
            <w:pPr>
              <w:pStyle w:val="TAC"/>
              <w:rPr>
                <w:ins w:id="1519"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76E016E" w14:textId="77777777" w:rsidR="00D51D3D" w:rsidRDefault="00D51D3D" w:rsidP="00DA679C">
            <w:pPr>
              <w:pStyle w:val="TAC"/>
              <w:rPr>
                <w:ins w:id="1520"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39A77C" w14:textId="77777777" w:rsidR="00D51D3D" w:rsidRDefault="00D51D3D" w:rsidP="00DA679C">
            <w:pPr>
              <w:pStyle w:val="TAC"/>
              <w:rPr>
                <w:ins w:id="1521"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58DB27AC" w14:textId="77777777" w:rsidR="00D51D3D" w:rsidRDefault="00D51D3D" w:rsidP="00DA679C">
            <w:pPr>
              <w:pStyle w:val="TAC"/>
              <w:rPr>
                <w:ins w:id="1522"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A8DD357" w14:textId="77777777" w:rsidR="00D51D3D" w:rsidRDefault="00D51D3D" w:rsidP="00DA679C">
            <w:pPr>
              <w:pStyle w:val="TAC"/>
              <w:rPr>
                <w:ins w:id="1523"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5DF192FC" w14:textId="77777777" w:rsidR="00D51D3D" w:rsidRDefault="00D51D3D" w:rsidP="00DA679C">
            <w:pPr>
              <w:pStyle w:val="TAC"/>
              <w:rPr>
                <w:ins w:id="1524" w:author="Per Lindell" w:date="2022-01-05T08:18:00Z"/>
                <w:lang w:eastAsia="zh-CN"/>
              </w:rPr>
            </w:pPr>
            <w:ins w:id="1525" w:author="Per Lindell" w:date="2022-01-05T08:18:00Z">
              <w:r>
                <w:rPr>
                  <w:rFonts w:cs="Arial"/>
                  <w:szCs w:val="18"/>
                </w:rPr>
                <w:t>0</w:t>
              </w:r>
            </w:ins>
          </w:p>
        </w:tc>
      </w:tr>
      <w:tr w:rsidR="00D51D3D" w14:paraId="0713B570" w14:textId="77777777" w:rsidTr="00686686">
        <w:trPr>
          <w:gridAfter w:val="1"/>
          <w:wAfter w:w="12" w:type="dxa"/>
          <w:trHeight w:val="187"/>
          <w:jc w:val="center"/>
          <w:ins w:id="1526"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0C1991EC" w14:textId="77777777" w:rsidR="00D51D3D" w:rsidRDefault="00D51D3D" w:rsidP="00DA679C">
            <w:pPr>
              <w:pStyle w:val="TAC"/>
              <w:rPr>
                <w:ins w:id="1527"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4BFFB6F1" w14:textId="77777777" w:rsidR="00D51D3D" w:rsidRDefault="00D51D3D" w:rsidP="00DA679C">
            <w:pPr>
              <w:pStyle w:val="TAC"/>
              <w:rPr>
                <w:ins w:id="1528" w:author="Per Lindell" w:date="2022-01-05T08:18:00Z"/>
              </w:rPr>
            </w:pPr>
          </w:p>
        </w:tc>
        <w:tc>
          <w:tcPr>
            <w:tcW w:w="849" w:type="dxa"/>
            <w:tcBorders>
              <w:left w:val="single" w:sz="4" w:space="0" w:color="auto"/>
              <w:bottom w:val="single" w:sz="4" w:space="0" w:color="auto"/>
              <w:right w:val="single" w:sz="4" w:space="0" w:color="auto"/>
            </w:tcBorders>
            <w:vAlign w:val="center"/>
          </w:tcPr>
          <w:p w14:paraId="2C1A1BD6" w14:textId="77777777" w:rsidR="00D51D3D" w:rsidRDefault="00D51D3D" w:rsidP="00DA679C">
            <w:pPr>
              <w:pStyle w:val="TAC"/>
              <w:rPr>
                <w:ins w:id="1529" w:author="Per Lindell" w:date="2022-01-05T08:18:00Z"/>
              </w:rPr>
            </w:pPr>
            <w:ins w:id="1530"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0EEA7FA" w14:textId="56E15729" w:rsidR="00D51D3D" w:rsidRDefault="00D51D3D" w:rsidP="00DA679C">
            <w:pPr>
              <w:pStyle w:val="TAC"/>
              <w:rPr>
                <w:ins w:id="1531" w:author="Per Lindell" w:date="2022-01-05T08:18:00Z"/>
              </w:rPr>
            </w:pPr>
            <w:ins w:id="1532"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2EAEE854" w14:textId="77777777" w:rsidR="00D51D3D" w:rsidRDefault="00D51D3D" w:rsidP="00DA679C">
            <w:pPr>
              <w:spacing w:after="0"/>
              <w:jc w:val="center"/>
              <w:rPr>
                <w:ins w:id="1533" w:author="Per Lindell" w:date="2022-01-05T08:18:00Z"/>
                <w:lang w:eastAsia="zh-CN"/>
              </w:rPr>
            </w:pPr>
          </w:p>
        </w:tc>
      </w:tr>
      <w:tr w:rsidR="00D51D3D" w14:paraId="5BEE1CFF" w14:textId="77777777" w:rsidTr="00DA679C">
        <w:trPr>
          <w:gridAfter w:val="1"/>
          <w:wAfter w:w="12" w:type="dxa"/>
          <w:trHeight w:val="187"/>
          <w:jc w:val="center"/>
          <w:ins w:id="1534"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1A2431C7" w14:textId="77777777" w:rsidR="00D51D3D" w:rsidRDefault="00D51D3D" w:rsidP="00DA679C">
            <w:pPr>
              <w:pStyle w:val="TAC"/>
              <w:rPr>
                <w:ins w:id="1535"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9965996" w14:textId="77777777" w:rsidR="00D51D3D" w:rsidRDefault="00D51D3D" w:rsidP="00DA679C">
            <w:pPr>
              <w:pStyle w:val="TAC"/>
              <w:rPr>
                <w:ins w:id="1536" w:author="Per Lindell" w:date="2022-01-05T08:18:00Z"/>
              </w:rPr>
            </w:pPr>
          </w:p>
        </w:tc>
        <w:tc>
          <w:tcPr>
            <w:tcW w:w="849" w:type="dxa"/>
            <w:tcBorders>
              <w:left w:val="single" w:sz="4" w:space="0" w:color="auto"/>
              <w:bottom w:val="single" w:sz="4" w:space="0" w:color="auto"/>
              <w:right w:val="single" w:sz="4" w:space="0" w:color="auto"/>
            </w:tcBorders>
            <w:vAlign w:val="center"/>
          </w:tcPr>
          <w:p w14:paraId="17F7B579" w14:textId="77777777" w:rsidR="00D51D3D" w:rsidRDefault="00D51D3D" w:rsidP="00DA679C">
            <w:pPr>
              <w:pStyle w:val="TAC"/>
              <w:rPr>
                <w:ins w:id="1537" w:author="Per Lindell" w:date="2022-01-05T08:18:00Z"/>
              </w:rPr>
            </w:pPr>
            <w:ins w:id="1538"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4F99EAE" w14:textId="77777777" w:rsidR="00D51D3D" w:rsidRDefault="00D51D3D" w:rsidP="00DA679C">
            <w:pPr>
              <w:pStyle w:val="TAC"/>
              <w:rPr>
                <w:ins w:id="1539" w:author="Per Lindell" w:date="2022-01-05T08:18:00Z"/>
              </w:rPr>
            </w:pPr>
            <w:ins w:id="1540" w:author="Per Lindell" w:date="2022-01-05T08:18:00Z">
              <w:r>
                <w:t>CA_n258H</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474923C5" w14:textId="77777777" w:rsidR="00D51D3D" w:rsidRDefault="00D51D3D" w:rsidP="00DA679C">
            <w:pPr>
              <w:spacing w:after="0"/>
              <w:jc w:val="center"/>
              <w:rPr>
                <w:ins w:id="1541" w:author="Per Lindell" w:date="2022-01-05T08:18:00Z"/>
                <w:lang w:eastAsia="zh-CN"/>
              </w:rPr>
            </w:pPr>
          </w:p>
        </w:tc>
      </w:tr>
      <w:tr w:rsidR="00D51D3D" w14:paraId="2B7356B7" w14:textId="77777777" w:rsidTr="00DA679C">
        <w:trPr>
          <w:gridAfter w:val="1"/>
          <w:wAfter w:w="12" w:type="dxa"/>
          <w:trHeight w:val="187"/>
          <w:jc w:val="center"/>
          <w:ins w:id="1542"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58DB5A12" w14:textId="2C142E85" w:rsidR="00D51D3D" w:rsidRDefault="00D51D3D" w:rsidP="00DA679C">
            <w:pPr>
              <w:pStyle w:val="TAC"/>
              <w:rPr>
                <w:ins w:id="1543" w:author="Per Lindell" w:date="2022-01-05T08:18:00Z"/>
              </w:rPr>
            </w:pPr>
            <w:ins w:id="1544" w:author="Per Lindell" w:date="2022-01-05T08:18:00Z">
              <w:r w:rsidRPr="00BD5EFA">
                <w:rPr>
                  <w:rFonts w:cs="Arial"/>
                  <w:szCs w:val="18"/>
                  <w:lang w:eastAsia="zh-CN"/>
                </w:rPr>
                <w:t>CA_n3A-n7</w:t>
              </w:r>
            </w:ins>
            <w:ins w:id="1545" w:author="Per Lindell" w:date="2022-01-05T08:19:00Z">
              <w:r>
                <w:rPr>
                  <w:rFonts w:cs="Arial"/>
                  <w:szCs w:val="18"/>
                  <w:lang w:eastAsia="zh-CN"/>
                </w:rPr>
                <w:t>B</w:t>
              </w:r>
            </w:ins>
            <w:ins w:id="1546" w:author="Per Lindell" w:date="2022-01-05T08:18:00Z">
              <w:r w:rsidRPr="00BD5EFA">
                <w:rPr>
                  <w:rFonts w:cs="Arial"/>
                  <w:szCs w:val="18"/>
                  <w:lang w:eastAsia="zh-CN"/>
                </w:rPr>
                <w:t>-n258</w:t>
              </w:r>
              <w:r>
                <w:rPr>
                  <w:rFonts w:cs="Arial"/>
                  <w:szCs w:val="18"/>
                  <w:lang w:eastAsia="zh-CN"/>
                </w:rPr>
                <w:t>I</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721B52E8" w14:textId="77777777" w:rsidR="00D51D3D" w:rsidRPr="00451CA5" w:rsidRDefault="00D51D3D" w:rsidP="00DA679C">
            <w:pPr>
              <w:pStyle w:val="TAC"/>
              <w:rPr>
                <w:ins w:id="1547" w:author="Per Lindell" w:date="2022-01-05T08:18:00Z"/>
                <w:szCs w:val="18"/>
                <w:lang w:eastAsia="zh-CN"/>
              </w:rPr>
            </w:pPr>
            <w:ins w:id="1548" w:author="Per Lindell" w:date="2022-01-05T08:18:00Z">
              <w:r w:rsidRPr="00451CA5">
                <w:rPr>
                  <w:szCs w:val="18"/>
                  <w:lang w:eastAsia="zh-CN"/>
                </w:rPr>
                <w:t>CA_n3A-n258A</w:t>
              </w:r>
            </w:ins>
          </w:p>
          <w:p w14:paraId="1D487D7A" w14:textId="77777777" w:rsidR="00D51D3D" w:rsidRPr="00451CA5" w:rsidRDefault="00D51D3D" w:rsidP="00DA679C">
            <w:pPr>
              <w:pStyle w:val="TAC"/>
              <w:rPr>
                <w:ins w:id="1549" w:author="Per Lindell" w:date="2022-01-05T08:18:00Z"/>
                <w:szCs w:val="18"/>
                <w:lang w:eastAsia="zh-CN"/>
              </w:rPr>
            </w:pPr>
            <w:ins w:id="1550" w:author="Per Lindell" w:date="2022-01-05T08:18:00Z">
              <w:r w:rsidRPr="00451CA5">
                <w:rPr>
                  <w:szCs w:val="18"/>
                  <w:lang w:eastAsia="zh-CN"/>
                </w:rPr>
                <w:t>CA_n3A-n258G</w:t>
              </w:r>
            </w:ins>
          </w:p>
          <w:p w14:paraId="01027A14" w14:textId="77777777" w:rsidR="00D51D3D" w:rsidRPr="00451CA5" w:rsidRDefault="00D51D3D" w:rsidP="00DA679C">
            <w:pPr>
              <w:pStyle w:val="TAC"/>
              <w:rPr>
                <w:ins w:id="1551" w:author="Per Lindell" w:date="2022-01-05T08:18:00Z"/>
                <w:szCs w:val="18"/>
                <w:lang w:eastAsia="zh-CN"/>
              </w:rPr>
            </w:pPr>
            <w:ins w:id="1552" w:author="Per Lindell" w:date="2022-01-05T08:18:00Z">
              <w:r w:rsidRPr="00451CA5">
                <w:rPr>
                  <w:szCs w:val="18"/>
                  <w:lang w:eastAsia="zh-CN"/>
                </w:rPr>
                <w:t>CA_n3A-n258H</w:t>
              </w:r>
            </w:ins>
          </w:p>
          <w:p w14:paraId="5712130D" w14:textId="77777777" w:rsidR="00D51D3D" w:rsidRPr="00451CA5" w:rsidRDefault="00D51D3D" w:rsidP="00DA679C">
            <w:pPr>
              <w:pStyle w:val="TAC"/>
              <w:rPr>
                <w:ins w:id="1553" w:author="Per Lindell" w:date="2022-01-05T08:18:00Z"/>
                <w:szCs w:val="18"/>
                <w:lang w:eastAsia="zh-CN"/>
              </w:rPr>
            </w:pPr>
            <w:ins w:id="1554" w:author="Per Lindell" w:date="2022-01-05T08:18:00Z">
              <w:r w:rsidRPr="00451CA5">
                <w:rPr>
                  <w:szCs w:val="18"/>
                  <w:lang w:eastAsia="zh-CN"/>
                </w:rPr>
                <w:t>CA_n3A-n258I</w:t>
              </w:r>
            </w:ins>
          </w:p>
          <w:p w14:paraId="6B71C5FE" w14:textId="77777777" w:rsidR="00D51D3D" w:rsidRPr="00451CA5" w:rsidRDefault="00D51D3D" w:rsidP="00DA679C">
            <w:pPr>
              <w:pStyle w:val="TAC"/>
              <w:rPr>
                <w:ins w:id="1555" w:author="Per Lindell" w:date="2022-01-05T08:18:00Z"/>
                <w:szCs w:val="18"/>
                <w:lang w:eastAsia="zh-CN"/>
              </w:rPr>
            </w:pPr>
            <w:ins w:id="1556" w:author="Per Lindell" w:date="2022-01-05T08:18:00Z">
              <w:r w:rsidRPr="00451CA5">
                <w:rPr>
                  <w:szCs w:val="18"/>
                  <w:lang w:eastAsia="zh-CN"/>
                </w:rPr>
                <w:t>CA_n</w:t>
              </w:r>
              <w:r>
                <w:rPr>
                  <w:szCs w:val="18"/>
                  <w:lang w:eastAsia="zh-CN"/>
                </w:rPr>
                <w:t>7</w:t>
              </w:r>
              <w:r w:rsidRPr="00451CA5">
                <w:rPr>
                  <w:szCs w:val="18"/>
                  <w:lang w:eastAsia="zh-CN"/>
                </w:rPr>
                <w:t>A-n258A</w:t>
              </w:r>
            </w:ins>
          </w:p>
          <w:p w14:paraId="06C598A3" w14:textId="77777777" w:rsidR="00D51D3D" w:rsidRPr="00451CA5" w:rsidRDefault="00D51D3D" w:rsidP="00DA679C">
            <w:pPr>
              <w:pStyle w:val="TAC"/>
              <w:rPr>
                <w:ins w:id="1557" w:author="Per Lindell" w:date="2022-01-05T08:18:00Z"/>
                <w:szCs w:val="18"/>
                <w:lang w:eastAsia="zh-CN"/>
              </w:rPr>
            </w:pPr>
            <w:ins w:id="1558" w:author="Per Lindell" w:date="2022-01-05T08:18:00Z">
              <w:r w:rsidRPr="00451CA5">
                <w:rPr>
                  <w:szCs w:val="18"/>
                  <w:lang w:eastAsia="zh-CN"/>
                </w:rPr>
                <w:t>CA_n</w:t>
              </w:r>
              <w:r>
                <w:rPr>
                  <w:szCs w:val="18"/>
                  <w:lang w:eastAsia="zh-CN"/>
                </w:rPr>
                <w:t>7</w:t>
              </w:r>
              <w:r w:rsidRPr="00451CA5">
                <w:rPr>
                  <w:szCs w:val="18"/>
                  <w:lang w:eastAsia="zh-CN"/>
                </w:rPr>
                <w:t>A-n258G</w:t>
              </w:r>
            </w:ins>
          </w:p>
          <w:p w14:paraId="657D6653" w14:textId="77777777" w:rsidR="00D51D3D" w:rsidRPr="00451CA5" w:rsidRDefault="00D51D3D" w:rsidP="00DA679C">
            <w:pPr>
              <w:pStyle w:val="TAC"/>
              <w:rPr>
                <w:ins w:id="1559" w:author="Per Lindell" w:date="2022-01-05T08:18:00Z"/>
                <w:szCs w:val="18"/>
                <w:lang w:eastAsia="zh-CN"/>
              </w:rPr>
            </w:pPr>
            <w:ins w:id="1560" w:author="Per Lindell" w:date="2022-01-05T08:18:00Z">
              <w:r w:rsidRPr="00451CA5">
                <w:rPr>
                  <w:szCs w:val="18"/>
                  <w:lang w:eastAsia="zh-CN"/>
                </w:rPr>
                <w:t>CA_n</w:t>
              </w:r>
              <w:r>
                <w:rPr>
                  <w:szCs w:val="18"/>
                  <w:lang w:eastAsia="zh-CN"/>
                </w:rPr>
                <w:t>7</w:t>
              </w:r>
              <w:r w:rsidRPr="00451CA5">
                <w:rPr>
                  <w:szCs w:val="18"/>
                  <w:lang w:eastAsia="zh-CN"/>
                </w:rPr>
                <w:t>A-n258H</w:t>
              </w:r>
            </w:ins>
          </w:p>
          <w:p w14:paraId="16CB7870" w14:textId="77777777" w:rsidR="00D51D3D" w:rsidRPr="00451CA5" w:rsidRDefault="00D51D3D" w:rsidP="00DA679C">
            <w:pPr>
              <w:pStyle w:val="TAC"/>
              <w:rPr>
                <w:ins w:id="1561" w:author="Per Lindell" w:date="2022-01-05T08:18:00Z"/>
                <w:szCs w:val="18"/>
                <w:lang w:eastAsia="zh-CN"/>
              </w:rPr>
            </w:pPr>
            <w:ins w:id="1562" w:author="Per Lindell" w:date="2022-01-05T08:18:00Z">
              <w:r w:rsidRPr="00451CA5">
                <w:rPr>
                  <w:szCs w:val="18"/>
                  <w:lang w:eastAsia="zh-CN"/>
                </w:rPr>
                <w:t>CA_n</w:t>
              </w:r>
              <w:r>
                <w:rPr>
                  <w:szCs w:val="18"/>
                  <w:lang w:eastAsia="zh-CN"/>
                </w:rPr>
                <w:t>7</w:t>
              </w:r>
              <w:r w:rsidRPr="00451CA5">
                <w:rPr>
                  <w:szCs w:val="18"/>
                  <w:lang w:eastAsia="zh-CN"/>
                </w:rPr>
                <w:t>A-n258I</w:t>
              </w:r>
            </w:ins>
          </w:p>
          <w:p w14:paraId="77AF11C9" w14:textId="77777777" w:rsidR="00D51D3D" w:rsidRDefault="00D51D3D" w:rsidP="00D51D3D">
            <w:pPr>
              <w:pStyle w:val="TAC"/>
              <w:rPr>
                <w:ins w:id="1563" w:author="Per Lindell" w:date="2022-01-05T08:26:00Z"/>
                <w:szCs w:val="18"/>
                <w:lang w:eastAsia="zh-CN"/>
              </w:rPr>
            </w:pPr>
            <w:ins w:id="1564" w:author="Per Lindell" w:date="2022-01-05T08:18:00Z">
              <w:r w:rsidRPr="00451CA5">
                <w:rPr>
                  <w:szCs w:val="18"/>
                  <w:lang w:eastAsia="zh-CN"/>
                </w:rPr>
                <w:t>CA_n3A-n7A</w:t>
              </w:r>
            </w:ins>
          </w:p>
          <w:p w14:paraId="16D824F3" w14:textId="124A34C6" w:rsidR="00D51D3D" w:rsidRDefault="00D51D3D" w:rsidP="00D51D3D">
            <w:pPr>
              <w:pStyle w:val="TAC"/>
              <w:rPr>
                <w:ins w:id="1565" w:author="Per Lindell" w:date="2022-01-05T08:18:00Z"/>
              </w:rPr>
            </w:pPr>
            <w:ins w:id="1566" w:author="Per Lindell" w:date="2022-01-05T08:26:00Z">
              <w:r>
                <w:t>CA_n7B</w:t>
              </w:r>
            </w:ins>
          </w:p>
        </w:tc>
        <w:tc>
          <w:tcPr>
            <w:tcW w:w="849" w:type="dxa"/>
            <w:tcBorders>
              <w:left w:val="single" w:sz="4" w:space="0" w:color="auto"/>
              <w:bottom w:val="single" w:sz="4" w:space="0" w:color="auto"/>
              <w:right w:val="single" w:sz="4" w:space="0" w:color="auto"/>
            </w:tcBorders>
            <w:vAlign w:val="center"/>
          </w:tcPr>
          <w:p w14:paraId="7D0E43F5" w14:textId="77777777" w:rsidR="00D51D3D" w:rsidRDefault="00D51D3D" w:rsidP="00DA679C">
            <w:pPr>
              <w:pStyle w:val="TAC"/>
              <w:rPr>
                <w:ins w:id="1567" w:author="Per Lindell" w:date="2022-01-05T08:18:00Z"/>
              </w:rPr>
            </w:pPr>
            <w:ins w:id="1568"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520B5C" w14:textId="77777777" w:rsidR="00D51D3D" w:rsidRDefault="00D51D3D" w:rsidP="00DA679C">
            <w:pPr>
              <w:pStyle w:val="TAC"/>
              <w:rPr>
                <w:ins w:id="1569" w:author="Per Lindell" w:date="2022-01-05T08:18:00Z"/>
                <w:lang w:eastAsia="zh-CN"/>
              </w:rPr>
            </w:pPr>
            <w:ins w:id="1570"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8A9DEB" w14:textId="77777777" w:rsidR="00D51D3D" w:rsidRDefault="00D51D3D" w:rsidP="00DA679C">
            <w:pPr>
              <w:pStyle w:val="TAC"/>
              <w:rPr>
                <w:ins w:id="1571" w:author="Per Lindell" w:date="2022-01-05T08:18:00Z"/>
                <w:lang w:eastAsia="zh-CN"/>
              </w:rPr>
            </w:pPr>
            <w:ins w:id="1572"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0DD8FD84" w14:textId="77777777" w:rsidR="00D51D3D" w:rsidRDefault="00D51D3D" w:rsidP="00DA679C">
            <w:pPr>
              <w:pStyle w:val="TAC"/>
              <w:rPr>
                <w:ins w:id="1573" w:author="Per Lindell" w:date="2022-01-05T08:18:00Z"/>
                <w:lang w:eastAsia="zh-CN"/>
              </w:rPr>
            </w:pPr>
            <w:ins w:id="1574"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826CD2" w14:textId="77777777" w:rsidR="00D51D3D" w:rsidRDefault="00D51D3D" w:rsidP="00DA679C">
            <w:pPr>
              <w:pStyle w:val="TAC"/>
              <w:rPr>
                <w:ins w:id="1575" w:author="Per Lindell" w:date="2022-01-05T08:18:00Z"/>
                <w:lang w:eastAsia="zh-CN"/>
              </w:rPr>
            </w:pPr>
            <w:ins w:id="1576"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959327" w14:textId="77777777" w:rsidR="00D51D3D" w:rsidRDefault="00D51D3D" w:rsidP="00DA679C">
            <w:pPr>
              <w:pStyle w:val="TAC"/>
              <w:rPr>
                <w:ins w:id="1577" w:author="Per Lindell" w:date="2022-01-05T08:18:00Z"/>
              </w:rPr>
            </w:pPr>
            <w:ins w:id="1578"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B3AF0FE" w14:textId="77777777" w:rsidR="00D51D3D" w:rsidRDefault="00D51D3D" w:rsidP="00DA679C">
            <w:pPr>
              <w:pStyle w:val="TAC"/>
              <w:rPr>
                <w:ins w:id="1579" w:author="Per Lindell" w:date="2022-01-05T08:18:00Z"/>
              </w:rPr>
            </w:pPr>
            <w:ins w:id="1580"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F3C3875" w14:textId="77777777" w:rsidR="00D51D3D" w:rsidRDefault="00D51D3D" w:rsidP="00DA679C">
            <w:pPr>
              <w:pStyle w:val="TAC"/>
              <w:rPr>
                <w:ins w:id="1581" w:author="Per Lindell" w:date="2022-01-05T08:18:00Z"/>
              </w:rPr>
            </w:pPr>
            <w:ins w:id="1582"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44EC7D4" w14:textId="77777777" w:rsidR="00D51D3D" w:rsidRDefault="00D51D3D" w:rsidP="00DA679C">
            <w:pPr>
              <w:pStyle w:val="TAC"/>
              <w:rPr>
                <w:ins w:id="1583" w:author="Per Lindell" w:date="2022-01-05T08:18:00Z"/>
              </w:rPr>
            </w:pPr>
            <w:ins w:id="1584"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D54FC5C" w14:textId="77777777" w:rsidR="00D51D3D" w:rsidRDefault="00D51D3D" w:rsidP="00DA679C">
            <w:pPr>
              <w:pStyle w:val="TAC"/>
              <w:rPr>
                <w:ins w:id="1585"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624849" w14:textId="77777777" w:rsidR="00D51D3D" w:rsidRDefault="00D51D3D" w:rsidP="00DA679C">
            <w:pPr>
              <w:pStyle w:val="TAC"/>
              <w:rPr>
                <w:ins w:id="1586"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57C03E5" w14:textId="77777777" w:rsidR="00D51D3D" w:rsidRDefault="00D51D3D" w:rsidP="00DA679C">
            <w:pPr>
              <w:pStyle w:val="TAC"/>
              <w:rPr>
                <w:ins w:id="1587"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1AE26E9" w14:textId="77777777" w:rsidR="00D51D3D" w:rsidRDefault="00D51D3D" w:rsidP="00DA679C">
            <w:pPr>
              <w:pStyle w:val="TAC"/>
              <w:rPr>
                <w:ins w:id="1588"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176D66" w14:textId="77777777" w:rsidR="00D51D3D" w:rsidRDefault="00D51D3D" w:rsidP="00DA679C">
            <w:pPr>
              <w:pStyle w:val="TAC"/>
              <w:rPr>
                <w:ins w:id="1589"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4ACC90BD" w14:textId="77777777" w:rsidR="00D51D3D" w:rsidRDefault="00D51D3D" w:rsidP="00DA679C">
            <w:pPr>
              <w:pStyle w:val="TAC"/>
              <w:rPr>
                <w:ins w:id="1590"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4D9735C" w14:textId="77777777" w:rsidR="00D51D3D" w:rsidRDefault="00D51D3D" w:rsidP="00DA679C">
            <w:pPr>
              <w:pStyle w:val="TAC"/>
              <w:rPr>
                <w:ins w:id="1591"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52B5BF3" w14:textId="77777777" w:rsidR="00D51D3D" w:rsidRDefault="00D51D3D" w:rsidP="00DA679C">
            <w:pPr>
              <w:pStyle w:val="TAC"/>
              <w:rPr>
                <w:ins w:id="1592" w:author="Per Lindell" w:date="2022-01-05T08:18:00Z"/>
                <w:lang w:eastAsia="zh-CN"/>
              </w:rPr>
            </w:pPr>
            <w:ins w:id="1593" w:author="Per Lindell" w:date="2022-01-05T08:18:00Z">
              <w:r>
                <w:rPr>
                  <w:rFonts w:cs="Arial"/>
                  <w:szCs w:val="18"/>
                </w:rPr>
                <w:t>0</w:t>
              </w:r>
            </w:ins>
          </w:p>
        </w:tc>
      </w:tr>
      <w:tr w:rsidR="00D51D3D" w14:paraId="5B108BD9" w14:textId="77777777" w:rsidTr="00D44756">
        <w:trPr>
          <w:gridAfter w:val="1"/>
          <w:wAfter w:w="12" w:type="dxa"/>
          <w:trHeight w:val="187"/>
          <w:jc w:val="center"/>
          <w:ins w:id="1594"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02D2715E" w14:textId="77777777" w:rsidR="00D51D3D" w:rsidRDefault="00D51D3D" w:rsidP="00DA679C">
            <w:pPr>
              <w:pStyle w:val="TAC"/>
              <w:rPr>
                <w:ins w:id="1595"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5E53D02E" w14:textId="77777777" w:rsidR="00D51D3D" w:rsidRDefault="00D51D3D" w:rsidP="00DA679C">
            <w:pPr>
              <w:pStyle w:val="TAC"/>
              <w:rPr>
                <w:ins w:id="1596" w:author="Per Lindell" w:date="2022-01-05T08:18:00Z"/>
              </w:rPr>
            </w:pPr>
          </w:p>
        </w:tc>
        <w:tc>
          <w:tcPr>
            <w:tcW w:w="849" w:type="dxa"/>
            <w:tcBorders>
              <w:left w:val="single" w:sz="4" w:space="0" w:color="auto"/>
              <w:bottom w:val="single" w:sz="4" w:space="0" w:color="auto"/>
              <w:right w:val="single" w:sz="4" w:space="0" w:color="auto"/>
            </w:tcBorders>
            <w:vAlign w:val="center"/>
          </w:tcPr>
          <w:p w14:paraId="506654EC" w14:textId="77777777" w:rsidR="00D51D3D" w:rsidRDefault="00D51D3D" w:rsidP="00DA679C">
            <w:pPr>
              <w:pStyle w:val="TAC"/>
              <w:rPr>
                <w:ins w:id="1597" w:author="Per Lindell" w:date="2022-01-05T08:18:00Z"/>
              </w:rPr>
            </w:pPr>
            <w:ins w:id="1598"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AF96429" w14:textId="3267E5A2" w:rsidR="00D51D3D" w:rsidRDefault="00D51D3D" w:rsidP="00DA679C">
            <w:pPr>
              <w:pStyle w:val="TAC"/>
              <w:rPr>
                <w:ins w:id="1599" w:author="Per Lindell" w:date="2022-01-05T08:18:00Z"/>
              </w:rPr>
            </w:pPr>
            <w:ins w:id="1600"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5C84507C" w14:textId="77777777" w:rsidR="00D51D3D" w:rsidRDefault="00D51D3D" w:rsidP="00DA679C">
            <w:pPr>
              <w:spacing w:after="0"/>
              <w:jc w:val="center"/>
              <w:rPr>
                <w:ins w:id="1601" w:author="Per Lindell" w:date="2022-01-05T08:18:00Z"/>
                <w:lang w:eastAsia="zh-CN"/>
              </w:rPr>
            </w:pPr>
          </w:p>
        </w:tc>
      </w:tr>
      <w:tr w:rsidR="00D51D3D" w14:paraId="747CB722" w14:textId="77777777" w:rsidTr="00DA679C">
        <w:trPr>
          <w:gridAfter w:val="1"/>
          <w:wAfter w:w="12" w:type="dxa"/>
          <w:trHeight w:val="187"/>
          <w:jc w:val="center"/>
          <w:ins w:id="1602"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24D1E5C4" w14:textId="77777777" w:rsidR="00D51D3D" w:rsidRDefault="00D51D3D" w:rsidP="00DA679C">
            <w:pPr>
              <w:pStyle w:val="TAC"/>
              <w:rPr>
                <w:ins w:id="1603"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3685331" w14:textId="77777777" w:rsidR="00D51D3D" w:rsidRDefault="00D51D3D" w:rsidP="00DA679C">
            <w:pPr>
              <w:pStyle w:val="TAC"/>
              <w:rPr>
                <w:ins w:id="1604" w:author="Per Lindell" w:date="2022-01-05T08:18:00Z"/>
              </w:rPr>
            </w:pPr>
          </w:p>
        </w:tc>
        <w:tc>
          <w:tcPr>
            <w:tcW w:w="849" w:type="dxa"/>
            <w:tcBorders>
              <w:left w:val="single" w:sz="4" w:space="0" w:color="auto"/>
              <w:bottom w:val="single" w:sz="4" w:space="0" w:color="auto"/>
              <w:right w:val="single" w:sz="4" w:space="0" w:color="auto"/>
            </w:tcBorders>
            <w:vAlign w:val="center"/>
          </w:tcPr>
          <w:p w14:paraId="744C411C" w14:textId="77777777" w:rsidR="00D51D3D" w:rsidRDefault="00D51D3D" w:rsidP="00DA679C">
            <w:pPr>
              <w:pStyle w:val="TAC"/>
              <w:rPr>
                <w:ins w:id="1605" w:author="Per Lindell" w:date="2022-01-05T08:18:00Z"/>
              </w:rPr>
            </w:pPr>
            <w:ins w:id="1606"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C6AC5DC" w14:textId="77777777" w:rsidR="00D51D3D" w:rsidRDefault="00D51D3D" w:rsidP="00DA679C">
            <w:pPr>
              <w:pStyle w:val="TAC"/>
              <w:rPr>
                <w:ins w:id="1607" w:author="Per Lindell" w:date="2022-01-05T08:18:00Z"/>
              </w:rPr>
            </w:pPr>
            <w:ins w:id="1608" w:author="Per Lindell" w:date="2022-01-05T08:18:00Z">
              <w:r>
                <w:t>CA_n258I</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173557F9" w14:textId="77777777" w:rsidR="00D51D3D" w:rsidRDefault="00D51D3D" w:rsidP="00DA679C">
            <w:pPr>
              <w:spacing w:after="0"/>
              <w:jc w:val="center"/>
              <w:rPr>
                <w:ins w:id="1609" w:author="Per Lindell" w:date="2022-01-05T08:18:00Z"/>
                <w:lang w:eastAsia="zh-CN"/>
              </w:rPr>
            </w:pPr>
          </w:p>
        </w:tc>
      </w:tr>
      <w:tr w:rsidR="00D51D3D" w14:paraId="3A479A3F" w14:textId="77777777" w:rsidTr="00DA679C">
        <w:trPr>
          <w:gridAfter w:val="1"/>
          <w:wAfter w:w="12" w:type="dxa"/>
          <w:trHeight w:val="187"/>
          <w:jc w:val="center"/>
          <w:ins w:id="1610"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6F8A7EB9" w14:textId="2699604B" w:rsidR="00D51D3D" w:rsidRDefault="00D51D3D" w:rsidP="00DA679C">
            <w:pPr>
              <w:pStyle w:val="TAC"/>
              <w:rPr>
                <w:ins w:id="1611" w:author="Per Lindell" w:date="2022-01-05T08:18:00Z"/>
              </w:rPr>
            </w:pPr>
            <w:ins w:id="1612" w:author="Per Lindell" w:date="2022-01-05T08:18:00Z">
              <w:r w:rsidRPr="00BD5EFA">
                <w:rPr>
                  <w:rFonts w:cs="Arial"/>
                  <w:szCs w:val="18"/>
                  <w:lang w:eastAsia="zh-CN"/>
                </w:rPr>
                <w:t>CA_n3A-n7</w:t>
              </w:r>
            </w:ins>
            <w:ins w:id="1613" w:author="Per Lindell" w:date="2022-01-05T08:19:00Z">
              <w:r>
                <w:rPr>
                  <w:rFonts w:cs="Arial"/>
                  <w:szCs w:val="18"/>
                  <w:lang w:eastAsia="zh-CN"/>
                </w:rPr>
                <w:t>B</w:t>
              </w:r>
            </w:ins>
            <w:ins w:id="1614" w:author="Per Lindell" w:date="2022-01-05T08:18:00Z">
              <w:r w:rsidRPr="00BD5EFA">
                <w:rPr>
                  <w:rFonts w:cs="Arial"/>
                  <w:szCs w:val="18"/>
                  <w:lang w:eastAsia="zh-CN"/>
                </w:rPr>
                <w:t>-n258</w:t>
              </w:r>
              <w:r>
                <w:rPr>
                  <w:rFonts w:cs="Arial"/>
                  <w:szCs w:val="18"/>
                  <w:lang w:eastAsia="zh-CN"/>
                </w:rPr>
                <w:t>J</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2F2C6449" w14:textId="77777777" w:rsidR="00D51D3D" w:rsidRPr="00451CA5" w:rsidRDefault="00D51D3D" w:rsidP="00DA679C">
            <w:pPr>
              <w:pStyle w:val="TAC"/>
              <w:rPr>
                <w:ins w:id="1615" w:author="Per Lindell" w:date="2022-01-05T08:18:00Z"/>
                <w:szCs w:val="18"/>
                <w:lang w:eastAsia="zh-CN"/>
              </w:rPr>
            </w:pPr>
            <w:ins w:id="1616" w:author="Per Lindell" w:date="2022-01-05T08:18:00Z">
              <w:r w:rsidRPr="00451CA5">
                <w:rPr>
                  <w:szCs w:val="18"/>
                  <w:lang w:eastAsia="zh-CN"/>
                </w:rPr>
                <w:t>CA_n3A-n258A</w:t>
              </w:r>
            </w:ins>
          </w:p>
          <w:p w14:paraId="55101FB5" w14:textId="77777777" w:rsidR="00D51D3D" w:rsidRPr="00451CA5" w:rsidRDefault="00D51D3D" w:rsidP="00DA679C">
            <w:pPr>
              <w:pStyle w:val="TAC"/>
              <w:rPr>
                <w:ins w:id="1617" w:author="Per Lindell" w:date="2022-01-05T08:18:00Z"/>
                <w:szCs w:val="18"/>
                <w:lang w:eastAsia="zh-CN"/>
              </w:rPr>
            </w:pPr>
            <w:ins w:id="1618" w:author="Per Lindell" w:date="2022-01-05T08:18:00Z">
              <w:r w:rsidRPr="00451CA5">
                <w:rPr>
                  <w:szCs w:val="18"/>
                  <w:lang w:eastAsia="zh-CN"/>
                </w:rPr>
                <w:t>CA_n3A-n258G</w:t>
              </w:r>
            </w:ins>
          </w:p>
          <w:p w14:paraId="669D3EC4" w14:textId="77777777" w:rsidR="00D51D3D" w:rsidRPr="00451CA5" w:rsidRDefault="00D51D3D" w:rsidP="00DA679C">
            <w:pPr>
              <w:pStyle w:val="TAC"/>
              <w:rPr>
                <w:ins w:id="1619" w:author="Per Lindell" w:date="2022-01-05T08:18:00Z"/>
                <w:szCs w:val="18"/>
                <w:lang w:eastAsia="zh-CN"/>
              </w:rPr>
            </w:pPr>
            <w:ins w:id="1620" w:author="Per Lindell" w:date="2022-01-05T08:18:00Z">
              <w:r w:rsidRPr="00451CA5">
                <w:rPr>
                  <w:szCs w:val="18"/>
                  <w:lang w:eastAsia="zh-CN"/>
                </w:rPr>
                <w:t>CA_n3A-n258H</w:t>
              </w:r>
            </w:ins>
          </w:p>
          <w:p w14:paraId="397DC124" w14:textId="77777777" w:rsidR="00D51D3D" w:rsidRPr="00451CA5" w:rsidRDefault="00D51D3D" w:rsidP="00DA679C">
            <w:pPr>
              <w:pStyle w:val="TAC"/>
              <w:rPr>
                <w:ins w:id="1621" w:author="Per Lindell" w:date="2022-01-05T08:18:00Z"/>
                <w:szCs w:val="18"/>
                <w:lang w:eastAsia="zh-CN"/>
              </w:rPr>
            </w:pPr>
            <w:ins w:id="1622" w:author="Per Lindell" w:date="2022-01-05T08:18:00Z">
              <w:r w:rsidRPr="00451CA5">
                <w:rPr>
                  <w:szCs w:val="18"/>
                  <w:lang w:eastAsia="zh-CN"/>
                </w:rPr>
                <w:t>CA_n3A-n258I</w:t>
              </w:r>
            </w:ins>
          </w:p>
          <w:p w14:paraId="2867570C" w14:textId="77777777" w:rsidR="00D51D3D" w:rsidRPr="00451CA5" w:rsidRDefault="00D51D3D" w:rsidP="00DA679C">
            <w:pPr>
              <w:pStyle w:val="TAC"/>
              <w:rPr>
                <w:ins w:id="1623" w:author="Per Lindell" w:date="2022-01-05T08:18:00Z"/>
                <w:szCs w:val="18"/>
                <w:lang w:eastAsia="zh-CN"/>
              </w:rPr>
            </w:pPr>
            <w:ins w:id="1624" w:author="Per Lindell" w:date="2022-01-05T08:18:00Z">
              <w:r w:rsidRPr="00451CA5">
                <w:rPr>
                  <w:szCs w:val="18"/>
                  <w:lang w:eastAsia="zh-CN"/>
                </w:rPr>
                <w:t>CA_n</w:t>
              </w:r>
              <w:r>
                <w:rPr>
                  <w:szCs w:val="18"/>
                  <w:lang w:eastAsia="zh-CN"/>
                </w:rPr>
                <w:t>7</w:t>
              </w:r>
              <w:r w:rsidRPr="00451CA5">
                <w:rPr>
                  <w:szCs w:val="18"/>
                  <w:lang w:eastAsia="zh-CN"/>
                </w:rPr>
                <w:t>A-n258A</w:t>
              </w:r>
            </w:ins>
          </w:p>
          <w:p w14:paraId="1F834074" w14:textId="77777777" w:rsidR="00D51D3D" w:rsidRPr="00451CA5" w:rsidRDefault="00D51D3D" w:rsidP="00DA679C">
            <w:pPr>
              <w:pStyle w:val="TAC"/>
              <w:rPr>
                <w:ins w:id="1625" w:author="Per Lindell" w:date="2022-01-05T08:18:00Z"/>
                <w:szCs w:val="18"/>
                <w:lang w:eastAsia="zh-CN"/>
              </w:rPr>
            </w:pPr>
            <w:ins w:id="1626" w:author="Per Lindell" w:date="2022-01-05T08:18:00Z">
              <w:r w:rsidRPr="00451CA5">
                <w:rPr>
                  <w:szCs w:val="18"/>
                  <w:lang w:eastAsia="zh-CN"/>
                </w:rPr>
                <w:t>CA_n</w:t>
              </w:r>
              <w:r>
                <w:rPr>
                  <w:szCs w:val="18"/>
                  <w:lang w:eastAsia="zh-CN"/>
                </w:rPr>
                <w:t>7</w:t>
              </w:r>
              <w:r w:rsidRPr="00451CA5">
                <w:rPr>
                  <w:szCs w:val="18"/>
                  <w:lang w:eastAsia="zh-CN"/>
                </w:rPr>
                <w:t>A-n258G</w:t>
              </w:r>
            </w:ins>
          </w:p>
          <w:p w14:paraId="094C547F" w14:textId="77777777" w:rsidR="00D51D3D" w:rsidRPr="00451CA5" w:rsidRDefault="00D51D3D" w:rsidP="00DA679C">
            <w:pPr>
              <w:pStyle w:val="TAC"/>
              <w:rPr>
                <w:ins w:id="1627" w:author="Per Lindell" w:date="2022-01-05T08:18:00Z"/>
                <w:szCs w:val="18"/>
                <w:lang w:eastAsia="zh-CN"/>
              </w:rPr>
            </w:pPr>
            <w:ins w:id="1628" w:author="Per Lindell" w:date="2022-01-05T08:18:00Z">
              <w:r w:rsidRPr="00451CA5">
                <w:rPr>
                  <w:szCs w:val="18"/>
                  <w:lang w:eastAsia="zh-CN"/>
                </w:rPr>
                <w:t>CA_n</w:t>
              </w:r>
              <w:r>
                <w:rPr>
                  <w:szCs w:val="18"/>
                  <w:lang w:eastAsia="zh-CN"/>
                </w:rPr>
                <w:t>7</w:t>
              </w:r>
              <w:r w:rsidRPr="00451CA5">
                <w:rPr>
                  <w:szCs w:val="18"/>
                  <w:lang w:eastAsia="zh-CN"/>
                </w:rPr>
                <w:t>A-n258H</w:t>
              </w:r>
            </w:ins>
          </w:p>
          <w:p w14:paraId="50524202" w14:textId="77777777" w:rsidR="00D51D3D" w:rsidRPr="00451CA5" w:rsidRDefault="00D51D3D" w:rsidP="00DA679C">
            <w:pPr>
              <w:pStyle w:val="TAC"/>
              <w:rPr>
                <w:ins w:id="1629" w:author="Per Lindell" w:date="2022-01-05T08:18:00Z"/>
                <w:szCs w:val="18"/>
                <w:lang w:eastAsia="zh-CN"/>
              </w:rPr>
            </w:pPr>
            <w:ins w:id="1630" w:author="Per Lindell" w:date="2022-01-05T08:18:00Z">
              <w:r w:rsidRPr="00451CA5">
                <w:rPr>
                  <w:szCs w:val="18"/>
                  <w:lang w:eastAsia="zh-CN"/>
                </w:rPr>
                <w:t>CA_n</w:t>
              </w:r>
              <w:r>
                <w:rPr>
                  <w:szCs w:val="18"/>
                  <w:lang w:eastAsia="zh-CN"/>
                </w:rPr>
                <w:t>7</w:t>
              </w:r>
              <w:r w:rsidRPr="00451CA5">
                <w:rPr>
                  <w:szCs w:val="18"/>
                  <w:lang w:eastAsia="zh-CN"/>
                </w:rPr>
                <w:t>A-n258I</w:t>
              </w:r>
            </w:ins>
          </w:p>
          <w:p w14:paraId="43D74102" w14:textId="77777777" w:rsidR="00D51D3D" w:rsidRDefault="00D51D3D" w:rsidP="00D51D3D">
            <w:pPr>
              <w:pStyle w:val="TAC"/>
              <w:rPr>
                <w:ins w:id="1631" w:author="Per Lindell" w:date="2022-01-05T08:26:00Z"/>
                <w:szCs w:val="18"/>
                <w:lang w:eastAsia="zh-CN"/>
              </w:rPr>
            </w:pPr>
            <w:ins w:id="1632" w:author="Per Lindell" w:date="2022-01-05T08:18:00Z">
              <w:r w:rsidRPr="00451CA5">
                <w:rPr>
                  <w:szCs w:val="18"/>
                  <w:lang w:eastAsia="zh-CN"/>
                </w:rPr>
                <w:t>CA_n3A-n7A</w:t>
              </w:r>
            </w:ins>
          </w:p>
          <w:p w14:paraId="7EBB3791" w14:textId="33E5C298" w:rsidR="00D51D3D" w:rsidRDefault="00D51D3D" w:rsidP="00D51D3D">
            <w:pPr>
              <w:pStyle w:val="TAC"/>
              <w:rPr>
                <w:ins w:id="1633" w:author="Per Lindell" w:date="2022-01-05T08:18:00Z"/>
              </w:rPr>
            </w:pPr>
            <w:ins w:id="1634" w:author="Per Lindell" w:date="2022-01-05T08:26:00Z">
              <w:r>
                <w:t>CA_n7B</w:t>
              </w:r>
            </w:ins>
            <w:ins w:id="1635" w:author="Per Lindell" w:date="2022-01-05T08:18:00Z">
              <w:r>
                <w:t xml:space="preserve"> </w:t>
              </w:r>
            </w:ins>
          </w:p>
        </w:tc>
        <w:tc>
          <w:tcPr>
            <w:tcW w:w="849" w:type="dxa"/>
            <w:tcBorders>
              <w:left w:val="single" w:sz="4" w:space="0" w:color="auto"/>
              <w:bottom w:val="single" w:sz="4" w:space="0" w:color="auto"/>
              <w:right w:val="single" w:sz="4" w:space="0" w:color="auto"/>
            </w:tcBorders>
            <w:vAlign w:val="center"/>
          </w:tcPr>
          <w:p w14:paraId="6F4FA4A4" w14:textId="77777777" w:rsidR="00D51D3D" w:rsidRDefault="00D51D3D" w:rsidP="00DA679C">
            <w:pPr>
              <w:pStyle w:val="TAC"/>
              <w:rPr>
                <w:ins w:id="1636" w:author="Per Lindell" w:date="2022-01-05T08:18:00Z"/>
              </w:rPr>
            </w:pPr>
            <w:ins w:id="1637"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6C283B" w14:textId="77777777" w:rsidR="00D51D3D" w:rsidRDefault="00D51D3D" w:rsidP="00DA679C">
            <w:pPr>
              <w:pStyle w:val="TAC"/>
              <w:rPr>
                <w:ins w:id="1638" w:author="Per Lindell" w:date="2022-01-05T08:18:00Z"/>
                <w:lang w:eastAsia="zh-CN"/>
              </w:rPr>
            </w:pPr>
            <w:ins w:id="1639"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5034A1" w14:textId="77777777" w:rsidR="00D51D3D" w:rsidRDefault="00D51D3D" w:rsidP="00DA679C">
            <w:pPr>
              <w:pStyle w:val="TAC"/>
              <w:rPr>
                <w:ins w:id="1640" w:author="Per Lindell" w:date="2022-01-05T08:18:00Z"/>
                <w:lang w:eastAsia="zh-CN"/>
              </w:rPr>
            </w:pPr>
            <w:ins w:id="1641"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4FFCC1F" w14:textId="77777777" w:rsidR="00D51D3D" w:rsidRDefault="00D51D3D" w:rsidP="00DA679C">
            <w:pPr>
              <w:pStyle w:val="TAC"/>
              <w:rPr>
                <w:ins w:id="1642" w:author="Per Lindell" w:date="2022-01-05T08:18:00Z"/>
                <w:lang w:eastAsia="zh-CN"/>
              </w:rPr>
            </w:pPr>
            <w:ins w:id="1643"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468D9D" w14:textId="77777777" w:rsidR="00D51D3D" w:rsidRDefault="00D51D3D" w:rsidP="00DA679C">
            <w:pPr>
              <w:pStyle w:val="TAC"/>
              <w:rPr>
                <w:ins w:id="1644" w:author="Per Lindell" w:date="2022-01-05T08:18:00Z"/>
                <w:lang w:eastAsia="zh-CN"/>
              </w:rPr>
            </w:pPr>
            <w:ins w:id="1645"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B39D66" w14:textId="77777777" w:rsidR="00D51D3D" w:rsidRDefault="00D51D3D" w:rsidP="00DA679C">
            <w:pPr>
              <w:pStyle w:val="TAC"/>
              <w:rPr>
                <w:ins w:id="1646" w:author="Per Lindell" w:date="2022-01-05T08:18:00Z"/>
              </w:rPr>
            </w:pPr>
            <w:ins w:id="1647"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2AA11F8" w14:textId="77777777" w:rsidR="00D51D3D" w:rsidRDefault="00D51D3D" w:rsidP="00DA679C">
            <w:pPr>
              <w:pStyle w:val="TAC"/>
              <w:rPr>
                <w:ins w:id="1648" w:author="Per Lindell" w:date="2022-01-05T08:18:00Z"/>
              </w:rPr>
            </w:pPr>
            <w:ins w:id="1649"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1802E9C" w14:textId="77777777" w:rsidR="00D51D3D" w:rsidRDefault="00D51D3D" w:rsidP="00DA679C">
            <w:pPr>
              <w:pStyle w:val="TAC"/>
              <w:rPr>
                <w:ins w:id="1650" w:author="Per Lindell" w:date="2022-01-05T08:18:00Z"/>
              </w:rPr>
            </w:pPr>
            <w:ins w:id="1651"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88F682" w14:textId="77777777" w:rsidR="00D51D3D" w:rsidRDefault="00D51D3D" w:rsidP="00DA679C">
            <w:pPr>
              <w:pStyle w:val="TAC"/>
              <w:rPr>
                <w:ins w:id="1652" w:author="Per Lindell" w:date="2022-01-05T08:18:00Z"/>
              </w:rPr>
            </w:pPr>
            <w:ins w:id="1653"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6598EA" w14:textId="77777777" w:rsidR="00D51D3D" w:rsidRDefault="00D51D3D" w:rsidP="00DA679C">
            <w:pPr>
              <w:pStyle w:val="TAC"/>
              <w:rPr>
                <w:ins w:id="1654"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A831FC" w14:textId="77777777" w:rsidR="00D51D3D" w:rsidRDefault="00D51D3D" w:rsidP="00DA679C">
            <w:pPr>
              <w:pStyle w:val="TAC"/>
              <w:rPr>
                <w:ins w:id="1655"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925660" w14:textId="77777777" w:rsidR="00D51D3D" w:rsidRDefault="00D51D3D" w:rsidP="00DA679C">
            <w:pPr>
              <w:pStyle w:val="TAC"/>
              <w:rPr>
                <w:ins w:id="1656"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208AC2A" w14:textId="77777777" w:rsidR="00D51D3D" w:rsidRDefault="00D51D3D" w:rsidP="00DA679C">
            <w:pPr>
              <w:pStyle w:val="TAC"/>
              <w:rPr>
                <w:ins w:id="1657"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C1BADF" w14:textId="77777777" w:rsidR="00D51D3D" w:rsidRDefault="00D51D3D" w:rsidP="00DA679C">
            <w:pPr>
              <w:pStyle w:val="TAC"/>
              <w:rPr>
                <w:ins w:id="1658"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102AE158" w14:textId="77777777" w:rsidR="00D51D3D" w:rsidRDefault="00D51D3D" w:rsidP="00DA679C">
            <w:pPr>
              <w:pStyle w:val="TAC"/>
              <w:rPr>
                <w:ins w:id="1659"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813A8C3" w14:textId="77777777" w:rsidR="00D51D3D" w:rsidRDefault="00D51D3D" w:rsidP="00DA679C">
            <w:pPr>
              <w:pStyle w:val="TAC"/>
              <w:rPr>
                <w:ins w:id="1660"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053E18BC" w14:textId="77777777" w:rsidR="00D51D3D" w:rsidRDefault="00D51D3D" w:rsidP="00DA679C">
            <w:pPr>
              <w:pStyle w:val="TAC"/>
              <w:rPr>
                <w:ins w:id="1661" w:author="Per Lindell" w:date="2022-01-05T08:18:00Z"/>
                <w:lang w:eastAsia="zh-CN"/>
              </w:rPr>
            </w:pPr>
            <w:ins w:id="1662" w:author="Per Lindell" w:date="2022-01-05T08:18:00Z">
              <w:r>
                <w:rPr>
                  <w:rFonts w:cs="Arial"/>
                  <w:szCs w:val="18"/>
                </w:rPr>
                <w:t>0</w:t>
              </w:r>
            </w:ins>
          </w:p>
        </w:tc>
      </w:tr>
      <w:tr w:rsidR="00D51D3D" w14:paraId="24056143" w14:textId="77777777" w:rsidTr="00753E6C">
        <w:trPr>
          <w:gridAfter w:val="1"/>
          <w:wAfter w:w="12" w:type="dxa"/>
          <w:trHeight w:val="187"/>
          <w:jc w:val="center"/>
          <w:ins w:id="1663"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67F53455" w14:textId="77777777" w:rsidR="00D51D3D" w:rsidRDefault="00D51D3D" w:rsidP="00DA679C">
            <w:pPr>
              <w:pStyle w:val="TAC"/>
              <w:rPr>
                <w:ins w:id="1664"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44E58BBA" w14:textId="77777777" w:rsidR="00D51D3D" w:rsidRDefault="00D51D3D" w:rsidP="00DA679C">
            <w:pPr>
              <w:pStyle w:val="TAC"/>
              <w:rPr>
                <w:ins w:id="1665" w:author="Per Lindell" w:date="2022-01-05T08:18:00Z"/>
              </w:rPr>
            </w:pPr>
          </w:p>
        </w:tc>
        <w:tc>
          <w:tcPr>
            <w:tcW w:w="849" w:type="dxa"/>
            <w:tcBorders>
              <w:left w:val="single" w:sz="4" w:space="0" w:color="auto"/>
              <w:bottom w:val="single" w:sz="4" w:space="0" w:color="auto"/>
              <w:right w:val="single" w:sz="4" w:space="0" w:color="auto"/>
            </w:tcBorders>
            <w:vAlign w:val="center"/>
          </w:tcPr>
          <w:p w14:paraId="352E3929" w14:textId="77777777" w:rsidR="00D51D3D" w:rsidRDefault="00D51D3D" w:rsidP="00DA679C">
            <w:pPr>
              <w:pStyle w:val="TAC"/>
              <w:rPr>
                <w:ins w:id="1666" w:author="Per Lindell" w:date="2022-01-05T08:18:00Z"/>
              </w:rPr>
            </w:pPr>
            <w:ins w:id="1667"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0262C10" w14:textId="218CD22E" w:rsidR="00D51D3D" w:rsidRDefault="00D51D3D" w:rsidP="00DA679C">
            <w:pPr>
              <w:pStyle w:val="TAC"/>
              <w:rPr>
                <w:ins w:id="1668" w:author="Per Lindell" w:date="2022-01-05T08:18:00Z"/>
              </w:rPr>
            </w:pPr>
            <w:ins w:id="1669"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63753F2C" w14:textId="77777777" w:rsidR="00D51D3D" w:rsidRDefault="00D51D3D" w:rsidP="00DA679C">
            <w:pPr>
              <w:spacing w:after="0"/>
              <w:jc w:val="center"/>
              <w:rPr>
                <w:ins w:id="1670" w:author="Per Lindell" w:date="2022-01-05T08:18:00Z"/>
                <w:lang w:eastAsia="zh-CN"/>
              </w:rPr>
            </w:pPr>
          </w:p>
        </w:tc>
      </w:tr>
      <w:tr w:rsidR="00D51D3D" w14:paraId="7BEA1495" w14:textId="77777777" w:rsidTr="00DA679C">
        <w:trPr>
          <w:gridAfter w:val="1"/>
          <w:wAfter w:w="12" w:type="dxa"/>
          <w:trHeight w:val="187"/>
          <w:jc w:val="center"/>
          <w:ins w:id="1671"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7D711EDA" w14:textId="77777777" w:rsidR="00D51D3D" w:rsidRDefault="00D51D3D" w:rsidP="00DA679C">
            <w:pPr>
              <w:pStyle w:val="TAC"/>
              <w:rPr>
                <w:ins w:id="1672"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7B99764" w14:textId="77777777" w:rsidR="00D51D3D" w:rsidRDefault="00D51D3D" w:rsidP="00DA679C">
            <w:pPr>
              <w:pStyle w:val="TAC"/>
              <w:rPr>
                <w:ins w:id="1673" w:author="Per Lindell" w:date="2022-01-05T08:18:00Z"/>
              </w:rPr>
            </w:pPr>
          </w:p>
        </w:tc>
        <w:tc>
          <w:tcPr>
            <w:tcW w:w="849" w:type="dxa"/>
            <w:tcBorders>
              <w:left w:val="single" w:sz="4" w:space="0" w:color="auto"/>
              <w:bottom w:val="single" w:sz="4" w:space="0" w:color="auto"/>
              <w:right w:val="single" w:sz="4" w:space="0" w:color="auto"/>
            </w:tcBorders>
            <w:vAlign w:val="center"/>
          </w:tcPr>
          <w:p w14:paraId="25F1BD75" w14:textId="77777777" w:rsidR="00D51D3D" w:rsidRDefault="00D51D3D" w:rsidP="00DA679C">
            <w:pPr>
              <w:pStyle w:val="TAC"/>
              <w:rPr>
                <w:ins w:id="1674" w:author="Per Lindell" w:date="2022-01-05T08:18:00Z"/>
              </w:rPr>
            </w:pPr>
            <w:ins w:id="1675"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5FDFB29" w14:textId="77777777" w:rsidR="00D51D3D" w:rsidRDefault="00D51D3D" w:rsidP="00DA679C">
            <w:pPr>
              <w:pStyle w:val="TAC"/>
              <w:rPr>
                <w:ins w:id="1676" w:author="Per Lindell" w:date="2022-01-05T08:18:00Z"/>
              </w:rPr>
            </w:pPr>
            <w:ins w:id="1677" w:author="Per Lindell" w:date="2022-01-05T08:18:00Z">
              <w:r>
                <w:t>CA_n258J</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3B991C93" w14:textId="77777777" w:rsidR="00D51D3D" w:rsidRDefault="00D51D3D" w:rsidP="00DA679C">
            <w:pPr>
              <w:spacing w:after="0"/>
              <w:jc w:val="center"/>
              <w:rPr>
                <w:ins w:id="1678" w:author="Per Lindell" w:date="2022-01-05T08:18:00Z"/>
                <w:lang w:eastAsia="zh-CN"/>
              </w:rPr>
            </w:pPr>
          </w:p>
        </w:tc>
      </w:tr>
      <w:tr w:rsidR="00D51D3D" w14:paraId="383268DE" w14:textId="77777777" w:rsidTr="00DA679C">
        <w:trPr>
          <w:gridAfter w:val="1"/>
          <w:wAfter w:w="12" w:type="dxa"/>
          <w:trHeight w:val="187"/>
          <w:jc w:val="center"/>
          <w:ins w:id="1679"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5E248885" w14:textId="2CE38291" w:rsidR="00D51D3D" w:rsidRDefault="00D51D3D" w:rsidP="00DA679C">
            <w:pPr>
              <w:pStyle w:val="TAC"/>
              <w:rPr>
                <w:ins w:id="1680" w:author="Per Lindell" w:date="2022-01-05T08:18:00Z"/>
              </w:rPr>
            </w:pPr>
            <w:ins w:id="1681" w:author="Per Lindell" w:date="2022-01-05T08:18:00Z">
              <w:r w:rsidRPr="00BD5EFA">
                <w:rPr>
                  <w:rFonts w:cs="Arial"/>
                  <w:szCs w:val="18"/>
                  <w:lang w:eastAsia="zh-CN"/>
                </w:rPr>
                <w:t>CA_n3A-n7</w:t>
              </w:r>
            </w:ins>
            <w:ins w:id="1682" w:author="Per Lindell" w:date="2022-01-05T08:19:00Z">
              <w:r>
                <w:rPr>
                  <w:rFonts w:cs="Arial"/>
                  <w:szCs w:val="18"/>
                  <w:lang w:eastAsia="zh-CN"/>
                </w:rPr>
                <w:t>B</w:t>
              </w:r>
            </w:ins>
            <w:ins w:id="1683" w:author="Per Lindell" w:date="2022-01-05T08:18:00Z">
              <w:r w:rsidRPr="00BD5EFA">
                <w:rPr>
                  <w:rFonts w:cs="Arial"/>
                  <w:szCs w:val="18"/>
                  <w:lang w:eastAsia="zh-CN"/>
                </w:rPr>
                <w:t>-n258</w:t>
              </w:r>
              <w:r>
                <w:rPr>
                  <w:rFonts w:cs="Arial"/>
                  <w:szCs w:val="18"/>
                  <w:lang w:eastAsia="zh-CN"/>
                </w:rPr>
                <w:t>K</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3A9641D7" w14:textId="77777777" w:rsidR="00D51D3D" w:rsidRPr="00451CA5" w:rsidRDefault="00D51D3D" w:rsidP="00DA679C">
            <w:pPr>
              <w:pStyle w:val="TAC"/>
              <w:rPr>
                <w:ins w:id="1684" w:author="Per Lindell" w:date="2022-01-05T08:18:00Z"/>
                <w:szCs w:val="18"/>
                <w:lang w:eastAsia="zh-CN"/>
              </w:rPr>
            </w:pPr>
            <w:ins w:id="1685" w:author="Per Lindell" w:date="2022-01-05T08:18:00Z">
              <w:r w:rsidRPr="00451CA5">
                <w:rPr>
                  <w:szCs w:val="18"/>
                  <w:lang w:eastAsia="zh-CN"/>
                </w:rPr>
                <w:t>CA_n3A-n258A</w:t>
              </w:r>
            </w:ins>
          </w:p>
          <w:p w14:paraId="3168A1AF" w14:textId="77777777" w:rsidR="00D51D3D" w:rsidRPr="00451CA5" w:rsidRDefault="00D51D3D" w:rsidP="00DA679C">
            <w:pPr>
              <w:pStyle w:val="TAC"/>
              <w:rPr>
                <w:ins w:id="1686" w:author="Per Lindell" w:date="2022-01-05T08:18:00Z"/>
                <w:szCs w:val="18"/>
                <w:lang w:eastAsia="zh-CN"/>
              </w:rPr>
            </w:pPr>
            <w:ins w:id="1687" w:author="Per Lindell" w:date="2022-01-05T08:18:00Z">
              <w:r w:rsidRPr="00451CA5">
                <w:rPr>
                  <w:szCs w:val="18"/>
                  <w:lang w:eastAsia="zh-CN"/>
                </w:rPr>
                <w:t>CA_n3A-n258G</w:t>
              </w:r>
            </w:ins>
          </w:p>
          <w:p w14:paraId="160F827B" w14:textId="77777777" w:rsidR="00D51D3D" w:rsidRPr="00451CA5" w:rsidRDefault="00D51D3D" w:rsidP="00DA679C">
            <w:pPr>
              <w:pStyle w:val="TAC"/>
              <w:rPr>
                <w:ins w:id="1688" w:author="Per Lindell" w:date="2022-01-05T08:18:00Z"/>
                <w:szCs w:val="18"/>
                <w:lang w:eastAsia="zh-CN"/>
              </w:rPr>
            </w:pPr>
            <w:ins w:id="1689" w:author="Per Lindell" w:date="2022-01-05T08:18:00Z">
              <w:r w:rsidRPr="00451CA5">
                <w:rPr>
                  <w:szCs w:val="18"/>
                  <w:lang w:eastAsia="zh-CN"/>
                </w:rPr>
                <w:t>CA_n3A-n258H</w:t>
              </w:r>
            </w:ins>
          </w:p>
          <w:p w14:paraId="6C0D5C3B" w14:textId="77777777" w:rsidR="00D51D3D" w:rsidRPr="00451CA5" w:rsidRDefault="00D51D3D" w:rsidP="00DA679C">
            <w:pPr>
              <w:pStyle w:val="TAC"/>
              <w:rPr>
                <w:ins w:id="1690" w:author="Per Lindell" w:date="2022-01-05T08:18:00Z"/>
                <w:szCs w:val="18"/>
                <w:lang w:eastAsia="zh-CN"/>
              </w:rPr>
            </w:pPr>
            <w:ins w:id="1691" w:author="Per Lindell" w:date="2022-01-05T08:18:00Z">
              <w:r w:rsidRPr="00451CA5">
                <w:rPr>
                  <w:szCs w:val="18"/>
                  <w:lang w:eastAsia="zh-CN"/>
                </w:rPr>
                <w:t>CA_n3A-n258I</w:t>
              </w:r>
            </w:ins>
          </w:p>
          <w:p w14:paraId="57984270" w14:textId="77777777" w:rsidR="00D51D3D" w:rsidRPr="00451CA5" w:rsidRDefault="00D51D3D" w:rsidP="00DA679C">
            <w:pPr>
              <w:pStyle w:val="TAC"/>
              <w:rPr>
                <w:ins w:id="1692" w:author="Per Lindell" w:date="2022-01-05T08:18:00Z"/>
                <w:szCs w:val="18"/>
                <w:lang w:eastAsia="zh-CN"/>
              </w:rPr>
            </w:pPr>
            <w:ins w:id="1693" w:author="Per Lindell" w:date="2022-01-05T08:18:00Z">
              <w:r w:rsidRPr="00451CA5">
                <w:rPr>
                  <w:szCs w:val="18"/>
                  <w:lang w:eastAsia="zh-CN"/>
                </w:rPr>
                <w:t>CA_n</w:t>
              </w:r>
              <w:r>
                <w:rPr>
                  <w:szCs w:val="18"/>
                  <w:lang w:eastAsia="zh-CN"/>
                </w:rPr>
                <w:t>7</w:t>
              </w:r>
              <w:r w:rsidRPr="00451CA5">
                <w:rPr>
                  <w:szCs w:val="18"/>
                  <w:lang w:eastAsia="zh-CN"/>
                </w:rPr>
                <w:t>A-n258A</w:t>
              </w:r>
            </w:ins>
          </w:p>
          <w:p w14:paraId="07399809" w14:textId="77777777" w:rsidR="00D51D3D" w:rsidRPr="00451CA5" w:rsidRDefault="00D51D3D" w:rsidP="00DA679C">
            <w:pPr>
              <w:pStyle w:val="TAC"/>
              <w:rPr>
                <w:ins w:id="1694" w:author="Per Lindell" w:date="2022-01-05T08:18:00Z"/>
                <w:szCs w:val="18"/>
                <w:lang w:eastAsia="zh-CN"/>
              </w:rPr>
            </w:pPr>
            <w:ins w:id="1695" w:author="Per Lindell" w:date="2022-01-05T08:18:00Z">
              <w:r w:rsidRPr="00451CA5">
                <w:rPr>
                  <w:szCs w:val="18"/>
                  <w:lang w:eastAsia="zh-CN"/>
                </w:rPr>
                <w:t>CA_n</w:t>
              </w:r>
              <w:r>
                <w:rPr>
                  <w:szCs w:val="18"/>
                  <w:lang w:eastAsia="zh-CN"/>
                </w:rPr>
                <w:t>7</w:t>
              </w:r>
              <w:r w:rsidRPr="00451CA5">
                <w:rPr>
                  <w:szCs w:val="18"/>
                  <w:lang w:eastAsia="zh-CN"/>
                </w:rPr>
                <w:t>A-n258G</w:t>
              </w:r>
            </w:ins>
          </w:p>
          <w:p w14:paraId="478A4079" w14:textId="77777777" w:rsidR="00D51D3D" w:rsidRPr="00451CA5" w:rsidRDefault="00D51D3D" w:rsidP="00DA679C">
            <w:pPr>
              <w:pStyle w:val="TAC"/>
              <w:rPr>
                <w:ins w:id="1696" w:author="Per Lindell" w:date="2022-01-05T08:18:00Z"/>
                <w:szCs w:val="18"/>
                <w:lang w:eastAsia="zh-CN"/>
              </w:rPr>
            </w:pPr>
            <w:ins w:id="1697" w:author="Per Lindell" w:date="2022-01-05T08:18:00Z">
              <w:r w:rsidRPr="00451CA5">
                <w:rPr>
                  <w:szCs w:val="18"/>
                  <w:lang w:eastAsia="zh-CN"/>
                </w:rPr>
                <w:t>CA_n</w:t>
              </w:r>
              <w:r>
                <w:rPr>
                  <w:szCs w:val="18"/>
                  <w:lang w:eastAsia="zh-CN"/>
                </w:rPr>
                <w:t>7</w:t>
              </w:r>
              <w:r w:rsidRPr="00451CA5">
                <w:rPr>
                  <w:szCs w:val="18"/>
                  <w:lang w:eastAsia="zh-CN"/>
                </w:rPr>
                <w:t>A-n258H</w:t>
              </w:r>
            </w:ins>
          </w:p>
          <w:p w14:paraId="1DD84C6F" w14:textId="77777777" w:rsidR="00D51D3D" w:rsidRPr="00451CA5" w:rsidRDefault="00D51D3D" w:rsidP="00DA679C">
            <w:pPr>
              <w:pStyle w:val="TAC"/>
              <w:rPr>
                <w:ins w:id="1698" w:author="Per Lindell" w:date="2022-01-05T08:18:00Z"/>
                <w:szCs w:val="18"/>
                <w:lang w:eastAsia="zh-CN"/>
              </w:rPr>
            </w:pPr>
            <w:ins w:id="1699" w:author="Per Lindell" w:date="2022-01-05T08:18:00Z">
              <w:r w:rsidRPr="00451CA5">
                <w:rPr>
                  <w:szCs w:val="18"/>
                  <w:lang w:eastAsia="zh-CN"/>
                </w:rPr>
                <w:t>CA_n</w:t>
              </w:r>
              <w:r>
                <w:rPr>
                  <w:szCs w:val="18"/>
                  <w:lang w:eastAsia="zh-CN"/>
                </w:rPr>
                <w:t>7</w:t>
              </w:r>
              <w:r w:rsidRPr="00451CA5">
                <w:rPr>
                  <w:szCs w:val="18"/>
                  <w:lang w:eastAsia="zh-CN"/>
                </w:rPr>
                <w:t>A-n258I</w:t>
              </w:r>
            </w:ins>
          </w:p>
          <w:p w14:paraId="10670508" w14:textId="77777777" w:rsidR="00D51D3D" w:rsidRDefault="00D51D3D" w:rsidP="00D51D3D">
            <w:pPr>
              <w:pStyle w:val="TAC"/>
              <w:rPr>
                <w:ins w:id="1700" w:author="Per Lindell" w:date="2022-01-05T08:26:00Z"/>
                <w:szCs w:val="18"/>
                <w:lang w:eastAsia="zh-CN"/>
              </w:rPr>
            </w:pPr>
            <w:ins w:id="1701" w:author="Per Lindell" w:date="2022-01-05T08:18:00Z">
              <w:r w:rsidRPr="00451CA5">
                <w:rPr>
                  <w:szCs w:val="18"/>
                  <w:lang w:eastAsia="zh-CN"/>
                </w:rPr>
                <w:t>CA_n3A-n7A</w:t>
              </w:r>
            </w:ins>
          </w:p>
          <w:p w14:paraId="0DF8F613" w14:textId="5B38C624" w:rsidR="00D51D3D" w:rsidRDefault="00D51D3D" w:rsidP="00D51D3D">
            <w:pPr>
              <w:pStyle w:val="TAC"/>
              <w:rPr>
                <w:ins w:id="1702" w:author="Per Lindell" w:date="2022-01-05T08:18:00Z"/>
              </w:rPr>
            </w:pPr>
            <w:ins w:id="1703" w:author="Per Lindell" w:date="2022-01-05T08:26:00Z">
              <w:r>
                <w:t>CA_n7B</w:t>
              </w:r>
            </w:ins>
            <w:ins w:id="1704" w:author="Per Lindell" w:date="2022-01-05T08:18:00Z">
              <w:r>
                <w:t xml:space="preserve"> </w:t>
              </w:r>
            </w:ins>
          </w:p>
        </w:tc>
        <w:tc>
          <w:tcPr>
            <w:tcW w:w="849" w:type="dxa"/>
            <w:tcBorders>
              <w:left w:val="single" w:sz="4" w:space="0" w:color="auto"/>
              <w:bottom w:val="single" w:sz="4" w:space="0" w:color="auto"/>
              <w:right w:val="single" w:sz="4" w:space="0" w:color="auto"/>
            </w:tcBorders>
            <w:vAlign w:val="center"/>
          </w:tcPr>
          <w:p w14:paraId="2304EFC6" w14:textId="77777777" w:rsidR="00D51D3D" w:rsidRDefault="00D51D3D" w:rsidP="00DA679C">
            <w:pPr>
              <w:pStyle w:val="TAC"/>
              <w:rPr>
                <w:ins w:id="1705" w:author="Per Lindell" w:date="2022-01-05T08:18:00Z"/>
              </w:rPr>
            </w:pPr>
            <w:ins w:id="1706"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6F539A" w14:textId="77777777" w:rsidR="00D51D3D" w:rsidRDefault="00D51D3D" w:rsidP="00DA679C">
            <w:pPr>
              <w:pStyle w:val="TAC"/>
              <w:rPr>
                <w:ins w:id="1707" w:author="Per Lindell" w:date="2022-01-05T08:18:00Z"/>
                <w:lang w:eastAsia="zh-CN"/>
              </w:rPr>
            </w:pPr>
            <w:ins w:id="1708"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E6F82A" w14:textId="77777777" w:rsidR="00D51D3D" w:rsidRDefault="00D51D3D" w:rsidP="00DA679C">
            <w:pPr>
              <w:pStyle w:val="TAC"/>
              <w:rPr>
                <w:ins w:id="1709" w:author="Per Lindell" w:date="2022-01-05T08:18:00Z"/>
                <w:lang w:eastAsia="zh-CN"/>
              </w:rPr>
            </w:pPr>
            <w:ins w:id="1710"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03CB2619" w14:textId="77777777" w:rsidR="00D51D3D" w:rsidRDefault="00D51D3D" w:rsidP="00DA679C">
            <w:pPr>
              <w:pStyle w:val="TAC"/>
              <w:rPr>
                <w:ins w:id="1711" w:author="Per Lindell" w:date="2022-01-05T08:18:00Z"/>
                <w:lang w:eastAsia="zh-CN"/>
              </w:rPr>
            </w:pPr>
            <w:ins w:id="1712"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814175" w14:textId="77777777" w:rsidR="00D51D3D" w:rsidRDefault="00D51D3D" w:rsidP="00DA679C">
            <w:pPr>
              <w:pStyle w:val="TAC"/>
              <w:rPr>
                <w:ins w:id="1713" w:author="Per Lindell" w:date="2022-01-05T08:18:00Z"/>
                <w:lang w:eastAsia="zh-CN"/>
              </w:rPr>
            </w:pPr>
            <w:ins w:id="1714"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B8FE12" w14:textId="77777777" w:rsidR="00D51D3D" w:rsidRDefault="00D51D3D" w:rsidP="00DA679C">
            <w:pPr>
              <w:pStyle w:val="TAC"/>
              <w:rPr>
                <w:ins w:id="1715" w:author="Per Lindell" w:date="2022-01-05T08:18:00Z"/>
              </w:rPr>
            </w:pPr>
            <w:ins w:id="1716"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F7C6D7" w14:textId="77777777" w:rsidR="00D51D3D" w:rsidRDefault="00D51D3D" w:rsidP="00DA679C">
            <w:pPr>
              <w:pStyle w:val="TAC"/>
              <w:rPr>
                <w:ins w:id="1717" w:author="Per Lindell" w:date="2022-01-05T08:18:00Z"/>
              </w:rPr>
            </w:pPr>
            <w:ins w:id="1718"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393F8D4" w14:textId="77777777" w:rsidR="00D51D3D" w:rsidRDefault="00D51D3D" w:rsidP="00DA679C">
            <w:pPr>
              <w:pStyle w:val="TAC"/>
              <w:rPr>
                <w:ins w:id="1719" w:author="Per Lindell" w:date="2022-01-05T08:18:00Z"/>
              </w:rPr>
            </w:pPr>
            <w:ins w:id="1720"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EBDA4E0" w14:textId="77777777" w:rsidR="00D51D3D" w:rsidRDefault="00D51D3D" w:rsidP="00DA679C">
            <w:pPr>
              <w:pStyle w:val="TAC"/>
              <w:rPr>
                <w:ins w:id="1721" w:author="Per Lindell" w:date="2022-01-05T08:18:00Z"/>
              </w:rPr>
            </w:pPr>
            <w:ins w:id="1722"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C6AE045" w14:textId="77777777" w:rsidR="00D51D3D" w:rsidRDefault="00D51D3D" w:rsidP="00DA679C">
            <w:pPr>
              <w:pStyle w:val="TAC"/>
              <w:rPr>
                <w:ins w:id="1723"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2A8810" w14:textId="77777777" w:rsidR="00D51D3D" w:rsidRDefault="00D51D3D" w:rsidP="00DA679C">
            <w:pPr>
              <w:pStyle w:val="TAC"/>
              <w:rPr>
                <w:ins w:id="1724"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9B2B536" w14:textId="77777777" w:rsidR="00D51D3D" w:rsidRDefault="00D51D3D" w:rsidP="00DA679C">
            <w:pPr>
              <w:pStyle w:val="TAC"/>
              <w:rPr>
                <w:ins w:id="1725"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7DECBEF" w14:textId="77777777" w:rsidR="00D51D3D" w:rsidRDefault="00D51D3D" w:rsidP="00DA679C">
            <w:pPr>
              <w:pStyle w:val="TAC"/>
              <w:rPr>
                <w:ins w:id="1726"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425834" w14:textId="77777777" w:rsidR="00D51D3D" w:rsidRDefault="00D51D3D" w:rsidP="00DA679C">
            <w:pPr>
              <w:pStyle w:val="TAC"/>
              <w:rPr>
                <w:ins w:id="1727"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013EAE91" w14:textId="77777777" w:rsidR="00D51D3D" w:rsidRDefault="00D51D3D" w:rsidP="00DA679C">
            <w:pPr>
              <w:pStyle w:val="TAC"/>
              <w:rPr>
                <w:ins w:id="1728"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CBBA4E6" w14:textId="77777777" w:rsidR="00D51D3D" w:rsidRDefault="00D51D3D" w:rsidP="00DA679C">
            <w:pPr>
              <w:pStyle w:val="TAC"/>
              <w:rPr>
                <w:ins w:id="1729"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25B1FC8D" w14:textId="77777777" w:rsidR="00D51D3D" w:rsidRDefault="00D51D3D" w:rsidP="00DA679C">
            <w:pPr>
              <w:pStyle w:val="TAC"/>
              <w:rPr>
                <w:ins w:id="1730" w:author="Per Lindell" w:date="2022-01-05T08:18:00Z"/>
                <w:lang w:eastAsia="zh-CN"/>
              </w:rPr>
            </w:pPr>
            <w:ins w:id="1731" w:author="Per Lindell" w:date="2022-01-05T08:18:00Z">
              <w:r>
                <w:rPr>
                  <w:rFonts w:cs="Arial"/>
                  <w:szCs w:val="18"/>
                </w:rPr>
                <w:t>0</w:t>
              </w:r>
            </w:ins>
          </w:p>
        </w:tc>
      </w:tr>
      <w:tr w:rsidR="00D51D3D" w14:paraId="7FE1FEE7" w14:textId="77777777" w:rsidTr="00834F3C">
        <w:trPr>
          <w:gridAfter w:val="1"/>
          <w:wAfter w:w="12" w:type="dxa"/>
          <w:trHeight w:val="187"/>
          <w:jc w:val="center"/>
          <w:ins w:id="1732"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00EDD69B" w14:textId="77777777" w:rsidR="00D51D3D" w:rsidRDefault="00D51D3D" w:rsidP="00DA679C">
            <w:pPr>
              <w:pStyle w:val="TAC"/>
              <w:rPr>
                <w:ins w:id="1733"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3F4EB680" w14:textId="77777777" w:rsidR="00D51D3D" w:rsidRDefault="00D51D3D" w:rsidP="00DA679C">
            <w:pPr>
              <w:pStyle w:val="TAC"/>
              <w:rPr>
                <w:ins w:id="1734" w:author="Per Lindell" w:date="2022-01-05T08:18:00Z"/>
              </w:rPr>
            </w:pPr>
          </w:p>
        </w:tc>
        <w:tc>
          <w:tcPr>
            <w:tcW w:w="849" w:type="dxa"/>
            <w:tcBorders>
              <w:left w:val="single" w:sz="4" w:space="0" w:color="auto"/>
              <w:bottom w:val="single" w:sz="4" w:space="0" w:color="auto"/>
              <w:right w:val="single" w:sz="4" w:space="0" w:color="auto"/>
            </w:tcBorders>
            <w:vAlign w:val="center"/>
          </w:tcPr>
          <w:p w14:paraId="49BC1D33" w14:textId="77777777" w:rsidR="00D51D3D" w:rsidRDefault="00D51D3D" w:rsidP="00DA679C">
            <w:pPr>
              <w:pStyle w:val="TAC"/>
              <w:rPr>
                <w:ins w:id="1735" w:author="Per Lindell" w:date="2022-01-05T08:18:00Z"/>
              </w:rPr>
            </w:pPr>
            <w:ins w:id="1736"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A19E7E8" w14:textId="7EABD810" w:rsidR="00D51D3D" w:rsidRDefault="00D51D3D" w:rsidP="00DA679C">
            <w:pPr>
              <w:pStyle w:val="TAC"/>
              <w:rPr>
                <w:ins w:id="1737" w:author="Per Lindell" w:date="2022-01-05T08:18:00Z"/>
              </w:rPr>
            </w:pPr>
            <w:ins w:id="1738"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6EE26FA5" w14:textId="77777777" w:rsidR="00D51D3D" w:rsidRDefault="00D51D3D" w:rsidP="00DA679C">
            <w:pPr>
              <w:spacing w:after="0"/>
              <w:jc w:val="center"/>
              <w:rPr>
                <w:ins w:id="1739" w:author="Per Lindell" w:date="2022-01-05T08:18:00Z"/>
                <w:lang w:eastAsia="zh-CN"/>
              </w:rPr>
            </w:pPr>
          </w:p>
        </w:tc>
      </w:tr>
      <w:tr w:rsidR="00D51D3D" w14:paraId="1970BDA9" w14:textId="77777777" w:rsidTr="00DA679C">
        <w:trPr>
          <w:gridAfter w:val="1"/>
          <w:wAfter w:w="12" w:type="dxa"/>
          <w:trHeight w:val="187"/>
          <w:jc w:val="center"/>
          <w:ins w:id="1740"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1BFCEEC3" w14:textId="77777777" w:rsidR="00D51D3D" w:rsidRDefault="00D51D3D" w:rsidP="00DA679C">
            <w:pPr>
              <w:pStyle w:val="TAC"/>
              <w:rPr>
                <w:ins w:id="1741"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16078A5" w14:textId="77777777" w:rsidR="00D51D3D" w:rsidRDefault="00D51D3D" w:rsidP="00DA679C">
            <w:pPr>
              <w:pStyle w:val="TAC"/>
              <w:rPr>
                <w:ins w:id="1742" w:author="Per Lindell" w:date="2022-01-05T08:18:00Z"/>
              </w:rPr>
            </w:pPr>
          </w:p>
        </w:tc>
        <w:tc>
          <w:tcPr>
            <w:tcW w:w="849" w:type="dxa"/>
            <w:tcBorders>
              <w:left w:val="single" w:sz="4" w:space="0" w:color="auto"/>
              <w:bottom w:val="single" w:sz="4" w:space="0" w:color="auto"/>
              <w:right w:val="single" w:sz="4" w:space="0" w:color="auto"/>
            </w:tcBorders>
            <w:vAlign w:val="center"/>
          </w:tcPr>
          <w:p w14:paraId="7D01288E" w14:textId="77777777" w:rsidR="00D51D3D" w:rsidRDefault="00D51D3D" w:rsidP="00DA679C">
            <w:pPr>
              <w:pStyle w:val="TAC"/>
              <w:rPr>
                <w:ins w:id="1743" w:author="Per Lindell" w:date="2022-01-05T08:18:00Z"/>
              </w:rPr>
            </w:pPr>
            <w:ins w:id="1744"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07DCEE4" w14:textId="77777777" w:rsidR="00D51D3D" w:rsidRDefault="00D51D3D" w:rsidP="00DA679C">
            <w:pPr>
              <w:pStyle w:val="TAC"/>
              <w:rPr>
                <w:ins w:id="1745" w:author="Per Lindell" w:date="2022-01-05T08:18:00Z"/>
              </w:rPr>
            </w:pPr>
            <w:ins w:id="1746" w:author="Per Lindell" w:date="2022-01-05T08:18:00Z">
              <w:r>
                <w:t>CA_n258K</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6576CBAE" w14:textId="77777777" w:rsidR="00D51D3D" w:rsidRDefault="00D51D3D" w:rsidP="00DA679C">
            <w:pPr>
              <w:spacing w:after="0"/>
              <w:jc w:val="center"/>
              <w:rPr>
                <w:ins w:id="1747" w:author="Per Lindell" w:date="2022-01-05T08:18:00Z"/>
                <w:lang w:eastAsia="zh-CN"/>
              </w:rPr>
            </w:pPr>
          </w:p>
        </w:tc>
      </w:tr>
      <w:tr w:rsidR="00D51D3D" w14:paraId="5135F88F" w14:textId="77777777" w:rsidTr="00DA679C">
        <w:trPr>
          <w:gridAfter w:val="1"/>
          <w:wAfter w:w="12" w:type="dxa"/>
          <w:trHeight w:val="187"/>
          <w:jc w:val="center"/>
          <w:ins w:id="1748"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1528C201" w14:textId="4B12BD55" w:rsidR="00D51D3D" w:rsidRDefault="00D51D3D" w:rsidP="00DA679C">
            <w:pPr>
              <w:pStyle w:val="TAC"/>
              <w:rPr>
                <w:ins w:id="1749" w:author="Per Lindell" w:date="2022-01-05T08:18:00Z"/>
              </w:rPr>
            </w:pPr>
            <w:ins w:id="1750" w:author="Per Lindell" w:date="2022-01-05T08:18:00Z">
              <w:r w:rsidRPr="00BD5EFA">
                <w:rPr>
                  <w:rFonts w:cs="Arial"/>
                  <w:szCs w:val="18"/>
                  <w:lang w:eastAsia="zh-CN"/>
                </w:rPr>
                <w:t>CA_n3A-n7</w:t>
              </w:r>
            </w:ins>
            <w:ins w:id="1751" w:author="Per Lindell" w:date="2022-01-05T08:19:00Z">
              <w:r>
                <w:rPr>
                  <w:rFonts w:cs="Arial"/>
                  <w:szCs w:val="18"/>
                  <w:lang w:eastAsia="zh-CN"/>
                </w:rPr>
                <w:t>B</w:t>
              </w:r>
            </w:ins>
            <w:ins w:id="1752" w:author="Per Lindell" w:date="2022-01-05T08:18:00Z">
              <w:r w:rsidRPr="00BD5EFA">
                <w:rPr>
                  <w:rFonts w:cs="Arial"/>
                  <w:szCs w:val="18"/>
                  <w:lang w:eastAsia="zh-CN"/>
                </w:rPr>
                <w:t>-n258</w:t>
              </w:r>
              <w:r>
                <w:rPr>
                  <w:rFonts w:cs="Arial"/>
                  <w:szCs w:val="18"/>
                  <w:lang w:eastAsia="zh-CN"/>
                </w:rPr>
                <w:t>L</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57A77063" w14:textId="77777777" w:rsidR="00D51D3D" w:rsidRPr="00451CA5" w:rsidRDefault="00D51D3D" w:rsidP="00DA679C">
            <w:pPr>
              <w:pStyle w:val="TAC"/>
              <w:rPr>
                <w:ins w:id="1753" w:author="Per Lindell" w:date="2022-01-05T08:18:00Z"/>
                <w:szCs w:val="18"/>
                <w:lang w:eastAsia="zh-CN"/>
              </w:rPr>
            </w:pPr>
            <w:ins w:id="1754" w:author="Per Lindell" w:date="2022-01-05T08:18:00Z">
              <w:r w:rsidRPr="00451CA5">
                <w:rPr>
                  <w:szCs w:val="18"/>
                  <w:lang w:eastAsia="zh-CN"/>
                </w:rPr>
                <w:t>CA_n3A-n258A</w:t>
              </w:r>
            </w:ins>
          </w:p>
          <w:p w14:paraId="4D8F5F81" w14:textId="77777777" w:rsidR="00D51D3D" w:rsidRPr="00451CA5" w:rsidRDefault="00D51D3D" w:rsidP="00DA679C">
            <w:pPr>
              <w:pStyle w:val="TAC"/>
              <w:rPr>
                <w:ins w:id="1755" w:author="Per Lindell" w:date="2022-01-05T08:18:00Z"/>
                <w:szCs w:val="18"/>
                <w:lang w:eastAsia="zh-CN"/>
              </w:rPr>
            </w:pPr>
            <w:ins w:id="1756" w:author="Per Lindell" w:date="2022-01-05T08:18:00Z">
              <w:r w:rsidRPr="00451CA5">
                <w:rPr>
                  <w:szCs w:val="18"/>
                  <w:lang w:eastAsia="zh-CN"/>
                </w:rPr>
                <w:t>CA_n3A-n258G</w:t>
              </w:r>
            </w:ins>
          </w:p>
          <w:p w14:paraId="104FB407" w14:textId="77777777" w:rsidR="00D51D3D" w:rsidRPr="00451CA5" w:rsidRDefault="00D51D3D" w:rsidP="00DA679C">
            <w:pPr>
              <w:pStyle w:val="TAC"/>
              <w:rPr>
                <w:ins w:id="1757" w:author="Per Lindell" w:date="2022-01-05T08:18:00Z"/>
                <w:szCs w:val="18"/>
                <w:lang w:eastAsia="zh-CN"/>
              </w:rPr>
            </w:pPr>
            <w:ins w:id="1758" w:author="Per Lindell" w:date="2022-01-05T08:18:00Z">
              <w:r w:rsidRPr="00451CA5">
                <w:rPr>
                  <w:szCs w:val="18"/>
                  <w:lang w:eastAsia="zh-CN"/>
                </w:rPr>
                <w:t>CA_n3A-n258H</w:t>
              </w:r>
            </w:ins>
          </w:p>
          <w:p w14:paraId="5CBA340D" w14:textId="77777777" w:rsidR="00D51D3D" w:rsidRPr="00451CA5" w:rsidRDefault="00D51D3D" w:rsidP="00DA679C">
            <w:pPr>
              <w:pStyle w:val="TAC"/>
              <w:rPr>
                <w:ins w:id="1759" w:author="Per Lindell" w:date="2022-01-05T08:18:00Z"/>
                <w:szCs w:val="18"/>
                <w:lang w:eastAsia="zh-CN"/>
              </w:rPr>
            </w:pPr>
            <w:ins w:id="1760" w:author="Per Lindell" w:date="2022-01-05T08:18:00Z">
              <w:r w:rsidRPr="00451CA5">
                <w:rPr>
                  <w:szCs w:val="18"/>
                  <w:lang w:eastAsia="zh-CN"/>
                </w:rPr>
                <w:t>CA_n3A-n258I</w:t>
              </w:r>
            </w:ins>
          </w:p>
          <w:p w14:paraId="6E6BC9CF" w14:textId="77777777" w:rsidR="00D51D3D" w:rsidRPr="00451CA5" w:rsidRDefault="00D51D3D" w:rsidP="00DA679C">
            <w:pPr>
              <w:pStyle w:val="TAC"/>
              <w:rPr>
                <w:ins w:id="1761" w:author="Per Lindell" w:date="2022-01-05T08:18:00Z"/>
                <w:szCs w:val="18"/>
                <w:lang w:eastAsia="zh-CN"/>
              </w:rPr>
            </w:pPr>
            <w:ins w:id="1762" w:author="Per Lindell" w:date="2022-01-05T08:18:00Z">
              <w:r w:rsidRPr="00451CA5">
                <w:rPr>
                  <w:szCs w:val="18"/>
                  <w:lang w:eastAsia="zh-CN"/>
                </w:rPr>
                <w:t>CA_n</w:t>
              </w:r>
              <w:r>
                <w:rPr>
                  <w:szCs w:val="18"/>
                  <w:lang w:eastAsia="zh-CN"/>
                </w:rPr>
                <w:t>7</w:t>
              </w:r>
              <w:r w:rsidRPr="00451CA5">
                <w:rPr>
                  <w:szCs w:val="18"/>
                  <w:lang w:eastAsia="zh-CN"/>
                </w:rPr>
                <w:t>A-n258A</w:t>
              </w:r>
            </w:ins>
          </w:p>
          <w:p w14:paraId="382A0A67" w14:textId="77777777" w:rsidR="00D51D3D" w:rsidRPr="00451CA5" w:rsidRDefault="00D51D3D" w:rsidP="00DA679C">
            <w:pPr>
              <w:pStyle w:val="TAC"/>
              <w:rPr>
                <w:ins w:id="1763" w:author="Per Lindell" w:date="2022-01-05T08:18:00Z"/>
                <w:szCs w:val="18"/>
                <w:lang w:eastAsia="zh-CN"/>
              </w:rPr>
            </w:pPr>
            <w:ins w:id="1764" w:author="Per Lindell" w:date="2022-01-05T08:18:00Z">
              <w:r w:rsidRPr="00451CA5">
                <w:rPr>
                  <w:szCs w:val="18"/>
                  <w:lang w:eastAsia="zh-CN"/>
                </w:rPr>
                <w:t>CA_n</w:t>
              </w:r>
              <w:r>
                <w:rPr>
                  <w:szCs w:val="18"/>
                  <w:lang w:eastAsia="zh-CN"/>
                </w:rPr>
                <w:t>7</w:t>
              </w:r>
              <w:r w:rsidRPr="00451CA5">
                <w:rPr>
                  <w:szCs w:val="18"/>
                  <w:lang w:eastAsia="zh-CN"/>
                </w:rPr>
                <w:t>A-n258G</w:t>
              </w:r>
            </w:ins>
          </w:p>
          <w:p w14:paraId="3FDDE32A" w14:textId="77777777" w:rsidR="00D51D3D" w:rsidRPr="00451CA5" w:rsidRDefault="00D51D3D" w:rsidP="00DA679C">
            <w:pPr>
              <w:pStyle w:val="TAC"/>
              <w:rPr>
                <w:ins w:id="1765" w:author="Per Lindell" w:date="2022-01-05T08:18:00Z"/>
                <w:szCs w:val="18"/>
                <w:lang w:eastAsia="zh-CN"/>
              </w:rPr>
            </w:pPr>
            <w:ins w:id="1766" w:author="Per Lindell" w:date="2022-01-05T08:18:00Z">
              <w:r w:rsidRPr="00451CA5">
                <w:rPr>
                  <w:szCs w:val="18"/>
                  <w:lang w:eastAsia="zh-CN"/>
                </w:rPr>
                <w:t>CA_n</w:t>
              </w:r>
              <w:r>
                <w:rPr>
                  <w:szCs w:val="18"/>
                  <w:lang w:eastAsia="zh-CN"/>
                </w:rPr>
                <w:t>7</w:t>
              </w:r>
              <w:r w:rsidRPr="00451CA5">
                <w:rPr>
                  <w:szCs w:val="18"/>
                  <w:lang w:eastAsia="zh-CN"/>
                </w:rPr>
                <w:t>A-n258H</w:t>
              </w:r>
            </w:ins>
          </w:p>
          <w:p w14:paraId="3E60A29E" w14:textId="77777777" w:rsidR="00D51D3D" w:rsidRPr="00451CA5" w:rsidRDefault="00D51D3D" w:rsidP="00DA679C">
            <w:pPr>
              <w:pStyle w:val="TAC"/>
              <w:rPr>
                <w:ins w:id="1767" w:author="Per Lindell" w:date="2022-01-05T08:18:00Z"/>
                <w:szCs w:val="18"/>
                <w:lang w:eastAsia="zh-CN"/>
              </w:rPr>
            </w:pPr>
            <w:ins w:id="1768" w:author="Per Lindell" w:date="2022-01-05T08:18:00Z">
              <w:r w:rsidRPr="00451CA5">
                <w:rPr>
                  <w:szCs w:val="18"/>
                  <w:lang w:eastAsia="zh-CN"/>
                </w:rPr>
                <w:t>CA_n</w:t>
              </w:r>
              <w:r>
                <w:rPr>
                  <w:szCs w:val="18"/>
                  <w:lang w:eastAsia="zh-CN"/>
                </w:rPr>
                <w:t>7</w:t>
              </w:r>
              <w:r w:rsidRPr="00451CA5">
                <w:rPr>
                  <w:szCs w:val="18"/>
                  <w:lang w:eastAsia="zh-CN"/>
                </w:rPr>
                <w:t>A-n258I</w:t>
              </w:r>
            </w:ins>
          </w:p>
          <w:p w14:paraId="2C1642CC" w14:textId="77777777" w:rsidR="00D51D3D" w:rsidRDefault="00D51D3D" w:rsidP="00D51D3D">
            <w:pPr>
              <w:pStyle w:val="TAC"/>
              <w:rPr>
                <w:ins w:id="1769" w:author="Per Lindell" w:date="2022-01-05T08:26:00Z"/>
                <w:szCs w:val="18"/>
                <w:lang w:eastAsia="zh-CN"/>
              </w:rPr>
            </w:pPr>
            <w:ins w:id="1770" w:author="Per Lindell" w:date="2022-01-05T08:18:00Z">
              <w:r w:rsidRPr="00451CA5">
                <w:rPr>
                  <w:szCs w:val="18"/>
                  <w:lang w:eastAsia="zh-CN"/>
                </w:rPr>
                <w:t>CA_n3A-n7A</w:t>
              </w:r>
            </w:ins>
          </w:p>
          <w:p w14:paraId="1C4B5181" w14:textId="6D0D5F47" w:rsidR="00D51D3D" w:rsidRDefault="00D51D3D" w:rsidP="00D51D3D">
            <w:pPr>
              <w:pStyle w:val="TAC"/>
              <w:rPr>
                <w:ins w:id="1771" w:author="Per Lindell" w:date="2022-01-05T08:18:00Z"/>
              </w:rPr>
            </w:pPr>
            <w:ins w:id="1772" w:author="Per Lindell" w:date="2022-01-05T08:26:00Z">
              <w:r>
                <w:t>CA_n7B</w:t>
              </w:r>
            </w:ins>
            <w:ins w:id="1773" w:author="Per Lindell" w:date="2022-01-05T08:18:00Z">
              <w:r>
                <w:t xml:space="preserve"> </w:t>
              </w:r>
            </w:ins>
          </w:p>
        </w:tc>
        <w:tc>
          <w:tcPr>
            <w:tcW w:w="849" w:type="dxa"/>
            <w:tcBorders>
              <w:left w:val="single" w:sz="4" w:space="0" w:color="auto"/>
              <w:bottom w:val="single" w:sz="4" w:space="0" w:color="auto"/>
              <w:right w:val="single" w:sz="4" w:space="0" w:color="auto"/>
            </w:tcBorders>
            <w:vAlign w:val="center"/>
          </w:tcPr>
          <w:p w14:paraId="10828DFE" w14:textId="77777777" w:rsidR="00D51D3D" w:rsidRDefault="00D51D3D" w:rsidP="00DA679C">
            <w:pPr>
              <w:pStyle w:val="TAC"/>
              <w:rPr>
                <w:ins w:id="1774" w:author="Per Lindell" w:date="2022-01-05T08:18:00Z"/>
              </w:rPr>
            </w:pPr>
            <w:ins w:id="1775"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8E11BA" w14:textId="77777777" w:rsidR="00D51D3D" w:rsidRDefault="00D51D3D" w:rsidP="00DA679C">
            <w:pPr>
              <w:pStyle w:val="TAC"/>
              <w:rPr>
                <w:ins w:id="1776" w:author="Per Lindell" w:date="2022-01-05T08:18:00Z"/>
                <w:lang w:eastAsia="zh-CN"/>
              </w:rPr>
            </w:pPr>
            <w:ins w:id="1777"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4AFF37" w14:textId="77777777" w:rsidR="00D51D3D" w:rsidRDefault="00D51D3D" w:rsidP="00DA679C">
            <w:pPr>
              <w:pStyle w:val="TAC"/>
              <w:rPr>
                <w:ins w:id="1778" w:author="Per Lindell" w:date="2022-01-05T08:18:00Z"/>
                <w:lang w:eastAsia="zh-CN"/>
              </w:rPr>
            </w:pPr>
            <w:ins w:id="1779"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1C2D9129" w14:textId="77777777" w:rsidR="00D51D3D" w:rsidRDefault="00D51D3D" w:rsidP="00DA679C">
            <w:pPr>
              <w:pStyle w:val="TAC"/>
              <w:rPr>
                <w:ins w:id="1780" w:author="Per Lindell" w:date="2022-01-05T08:18:00Z"/>
                <w:lang w:eastAsia="zh-CN"/>
              </w:rPr>
            </w:pPr>
            <w:ins w:id="1781"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B26A3DE" w14:textId="77777777" w:rsidR="00D51D3D" w:rsidRDefault="00D51D3D" w:rsidP="00DA679C">
            <w:pPr>
              <w:pStyle w:val="TAC"/>
              <w:rPr>
                <w:ins w:id="1782" w:author="Per Lindell" w:date="2022-01-05T08:18:00Z"/>
                <w:lang w:eastAsia="zh-CN"/>
              </w:rPr>
            </w:pPr>
            <w:ins w:id="1783"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694A8D" w14:textId="77777777" w:rsidR="00D51D3D" w:rsidRDefault="00D51D3D" w:rsidP="00DA679C">
            <w:pPr>
              <w:pStyle w:val="TAC"/>
              <w:rPr>
                <w:ins w:id="1784" w:author="Per Lindell" w:date="2022-01-05T08:18:00Z"/>
              </w:rPr>
            </w:pPr>
            <w:ins w:id="1785"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65DC0F7" w14:textId="77777777" w:rsidR="00D51D3D" w:rsidRDefault="00D51D3D" w:rsidP="00DA679C">
            <w:pPr>
              <w:pStyle w:val="TAC"/>
              <w:rPr>
                <w:ins w:id="1786" w:author="Per Lindell" w:date="2022-01-05T08:18:00Z"/>
              </w:rPr>
            </w:pPr>
            <w:ins w:id="1787"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5C090FC" w14:textId="77777777" w:rsidR="00D51D3D" w:rsidRDefault="00D51D3D" w:rsidP="00DA679C">
            <w:pPr>
              <w:pStyle w:val="TAC"/>
              <w:rPr>
                <w:ins w:id="1788" w:author="Per Lindell" w:date="2022-01-05T08:18:00Z"/>
              </w:rPr>
            </w:pPr>
            <w:ins w:id="1789"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786D171" w14:textId="77777777" w:rsidR="00D51D3D" w:rsidRDefault="00D51D3D" w:rsidP="00DA679C">
            <w:pPr>
              <w:pStyle w:val="TAC"/>
              <w:rPr>
                <w:ins w:id="1790" w:author="Per Lindell" w:date="2022-01-05T08:18:00Z"/>
              </w:rPr>
            </w:pPr>
            <w:ins w:id="1791"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A1D90E0" w14:textId="77777777" w:rsidR="00D51D3D" w:rsidRDefault="00D51D3D" w:rsidP="00DA679C">
            <w:pPr>
              <w:pStyle w:val="TAC"/>
              <w:rPr>
                <w:ins w:id="1792"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4BBD63" w14:textId="77777777" w:rsidR="00D51D3D" w:rsidRDefault="00D51D3D" w:rsidP="00DA679C">
            <w:pPr>
              <w:pStyle w:val="TAC"/>
              <w:rPr>
                <w:ins w:id="1793"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3AD5AE7" w14:textId="77777777" w:rsidR="00D51D3D" w:rsidRDefault="00D51D3D" w:rsidP="00DA679C">
            <w:pPr>
              <w:pStyle w:val="TAC"/>
              <w:rPr>
                <w:ins w:id="1794"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8524E4" w14:textId="77777777" w:rsidR="00D51D3D" w:rsidRDefault="00D51D3D" w:rsidP="00DA679C">
            <w:pPr>
              <w:pStyle w:val="TAC"/>
              <w:rPr>
                <w:ins w:id="1795"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E4F18E" w14:textId="77777777" w:rsidR="00D51D3D" w:rsidRDefault="00D51D3D" w:rsidP="00DA679C">
            <w:pPr>
              <w:pStyle w:val="TAC"/>
              <w:rPr>
                <w:ins w:id="1796"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7C13AD4C" w14:textId="77777777" w:rsidR="00D51D3D" w:rsidRDefault="00D51D3D" w:rsidP="00DA679C">
            <w:pPr>
              <w:pStyle w:val="TAC"/>
              <w:rPr>
                <w:ins w:id="1797"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9EC3F36" w14:textId="77777777" w:rsidR="00D51D3D" w:rsidRDefault="00D51D3D" w:rsidP="00DA679C">
            <w:pPr>
              <w:pStyle w:val="TAC"/>
              <w:rPr>
                <w:ins w:id="1798"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741C52C" w14:textId="77777777" w:rsidR="00D51D3D" w:rsidRDefault="00D51D3D" w:rsidP="00DA679C">
            <w:pPr>
              <w:pStyle w:val="TAC"/>
              <w:rPr>
                <w:ins w:id="1799" w:author="Per Lindell" w:date="2022-01-05T08:18:00Z"/>
                <w:lang w:eastAsia="zh-CN"/>
              </w:rPr>
            </w:pPr>
            <w:ins w:id="1800" w:author="Per Lindell" w:date="2022-01-05T08:18:00Z">
              <w:r>
                <w:rPr>
                  <w:rFonts w:cs="Arial"/>
                  <w:szCs w:val="18"/>
                </w:rPr>
                <w:t>0</w:t>
              </w:r>
            </w:ins>
          </w:p>
        </w:tc>
      </w:tr>
      <w:tr w:rsidR="00D51D3D" w14:paraId="1391E435" w14:textId="77777777" w:rsidTr="005C12B4">
        <w:trPr>
          <w:gridAfter w:val="1"/>
          <w:wAfter w:w="12" w:type="dxa"/>
          <w:trHeight w:val="187"/>
          <w:jc w:val="center"/>
          <w:ins w:id="1801"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1E8D5C0B" w14:textId="77777777" w:rsidR="00D51D3D" w:rsidRDefault="00D51D3D" w:rsidP="00DA679C">
            <w:pPr>
              <w:pStyle w:val="TAC"/>
              <w:rPr>
                <w:ins w:id="1802"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3010E086" w14:textId="77777777" w:rsidR="00D51D3D" w:rsidRDefault="00D51D3D" w:rsidP="00DA679C">
            <w:pPr>
              <w:pStyle w:val="TAC"/>
              <w:rPr>
                <w:ins w:id="1803" w:author="Per Lindell" w:date="2022-01-05T08:18:00Z"/>
              </w:rPr>
            </w:pPr>
          </w:p>
        </w:tc>
        <w:tc>
          <w:tcPr>
            <w:tcW w:w="849" w:type="dxa"/>
            <w:tcBorders>
              <w:left w:val="single" w:sz="4" w:space="0" w:color="auto"/>
              <w:bottom w:val="single" w:sz="4" w:space="0" w:color="auto"/>
              <w:right w:val="single" w:sz="4" w:space="0" w:color="auto"/>
            </w:tcBorders>
            <w:vAlign w:val="center"/>
          </w:tcPr>
          <w:p w14:paraId="128235F2" w14:textId="77777777" w:rsidR="00D51D3D" w:rsidRDefault="00D51D3D" w:rsidP="00DA679C">
            <w:pPr>
              <w:pStyle w:val="TAC"/>
              <w:rPr>
                <w:ins w:id="1804" w:author="Per Lindell" w:date="2022-01-05T08:18:00Z"/>
              </w:rPr>
            </w:pPr>
            <w:ins w:id="1805"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16ACFD5" w14:textId="1C9441C5" w:rsidR="00D51D3D" w:rsidRDefault="00D51D3D" w:rsidP="00DA679C">
            <w:pPr>
              <w:pStyle w:val="TAC"/>
              <w:rPr>
                <w:ins w:id="1806" w:author="Per Lindell" w:date="2022-01-05T08:18:00Z"/>
              </w:rPr>
            </w:pPr>
            <w:ins w:id="1807" w:author="Per Lindell" w:date="2022-01-05T08:24:00Z">
              <w:r>
                <w:t>CA_n7B</w:t>
              </w:r>
            </w:ins>
          </w:p>
        </w:tc>
        <w:tc>
          <w:tcPr>
            <w:tcW w:w="1263" w:type="dxa"/>
            <w:tcBorders>
              <w:top w:val="nil"/>
              <w:left w:val="single" w:sz="4" w:space="0" w:color="auto"/>
              <w:bottom w:val="nil"/>
              <w:right w:val="single" w:sz="4" w:space="0" w:color="auto"/>
            </w:tcBorders>
            <w:shd w:val="clear" w:color="auto" w:fill="auto"/>
            <w:vAlign w:val="center"/>
          </w:tcPr>
          <w:p w14:paraId="49B3D8D3" w14:textId="77777777" w:rsidR="00D51D3D" w:rsidRDefault="00D51D3D" w:rsidP="00DA679C">
            <w:pPr>
              <w:spacing w:after="0"/>
              <w:jc w:val="center"/>
              <w:rPr>
                <w:ins w:id="1808" w:author="Per Lindell" w:date="2022-01-05T08:18:00Z"/>
                <w:lang w:eastAsia="zh-CN"/>
              </w:rPr>
            </w:pPr>
          </w:p>
        </w:tc>
      </w:tr>
      <w:tr w:rsidR="00D51D3D" w14:paraId="28A4CB39" w14:textId="77777777" w:rsidTr="00DA679C">
        <w:trPr>
          <w:gridAfter w:val="1"/>
          <w:wAfter w:w="12" w:type="dxa"/>
          <w:trHeight w:val="187"/>
          <w:jc w:val="center"/>
          <w:ins w:id="1809"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5EEC78A7" w14:textId="77777777" w:rsidR="00D51D3D" w:rsidRDefault="00D51D3D" w:rsidP="00DA679C">
            <w:pPr>
              <w:pStyle w:val="TAC"/>
              <w:rPr>
                <w:ins w:id="1810"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0DD8FBC" w14:textId="77777777" w:rsidR="00D51D3D" w:rsidRDefault="00D51D3D" w:rsidP="00DA679C">
            <w:pPr>
              <w:pStyle w:val="TAC"/>
              <w:rPr>
                <w:ins w:id="1811" w:author="Per Lindell" w:date="2022-01-05T08:18:00Z"/>
              </w:rPr>
            </w:pPr>
          </w:p>
        </w:tc>
        <w:tc>
          <w:tcPr>
            <w:tcW w:w="849" w:type="dxa"/>
            <w:tcBorders>
              <w:left w:val="single" w:sz="4" w:space="0" w:color="auto"/>
              <w:bottom w:val="single" w:sz="4" w:space="0" w:color="auto"/>
              <w:right w:val="single" w:sz="4" w:space="0" w:color="auto"/>
            </w:tcBorders>
            <w:vAlign w:val="center"/>
          </w:tcPr>
          <w:p w14:paraId="3EDFFCCF" w14:textId="77777777" w:rsidR="00D51D3D" w:rsidRDefault="00D51D3D" w:rsidP="00DA679C">
            <w:pPr>
              <w:pStyle w:val="TAC"/>
              <w:rPr>
                <w:ins w:id="1812" w:author="Per Lindell" w:date="2022-01-05T08:18:00Z"/>
              </w:rPr>
            </w:pPr>
            <w:ins w:id="1813"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1F25F0D" w14:textId="77777777" w:rsidR="00D51D3D" w:rsidRDefault="00D51D3D" w:rsidP="00DA679C">
            <w:pPr>
              <w:pStyle w:val="TAC"/>
              <w:rPr>
                <w:ins w:id="1814" w:author="Per Lindell" w:date="2022-01-05T08:18:00Z"/>
              </w:rPr>
            </w:pPr>
            <w:ins w:id="1815" w:author="Per Lindell" w:date="2022-01-05T08:18:00Z">
              <w:r>
                <w:t>CA_n258L</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3A3544FF" w14:textId="77777777" w:rsidR="00D51D3D" w:rsidRDefault="00D51D3D" w:rsidP="00DA679C">
            <w:pPr>
              <w:spacing w:after="0"/>
              <w:jc w:val="center"/>
              <w:rPr>
                <w:ins w:id="1816" w:author="Per Lindell" w:date="2022-01-05T08:18:00Z"/>
                <w:lang w:eastAsia="zh-CN"/>
              </w:rPr>
            </w:pPr>
          </w:p>
        </w:tc>
      </w:tr>
      <w:tr w:rsidR="00D51D3D" w14:paraId="1C002DC6" w14:textId="77777777" w:rsidTr="00DA679C">
        <w:trPr>
          <w:gridAfter w:val="1"/>
          <w:wAfter w:w="12" w:type="dxa"/>
          <w:trHeight w:val="187"/>
          <w:jc w:val="center"/>
          <w:ins w:id="1817" w:author="Per Lindell" w:date="2022-01-05T08:18:00Z"/>
        </w:trPr>
        <w:tc>
          <w:tcPr>
            <w:tcW w:w="1699" w:type="dxa"/>
            <w:tcBorders>
              <w:top w:val="single" w:sz="4" w:space="0" w:color="auto"/>
              <w:left w:val="single" w:sz="4" w:space="0" w:color="auto"/>
              <w:bottom w:val="nil"/>
              <w:right w:val="single" w:sz="4" w:space="0" w:color="auto"/>
            </w:tcBorders>
            <w:shd w:val="clear" w:color="auto" w:fill="auto"/>
            <w:vAlign w:val="center"/>
          </w:tcPr>
          <w:p w14:paraId="5515025A" w14:textId="0C1F2EB0" w:rsidR="00D51D3D" w:rsidRDefault="00D51D3D" w:rsidP="00DA679C">
            <w:pPr>
              <w:pStyle w:val="TAC"/>
              <w:rPr>
                <w:ins w:id="1818" w:author="Per Lindell" w:date="2022-01-05T08:18:00Z"/>
              </w:rPr>
            </w:pPr>
            <w:ins w:id="1819" w:author="Per Lindell" w:date="2022-01-05T08:18:00Z">
              <w:r w:rsidRPr="00BD5EFA">
                <w:rPr>
                  <w:rFonts w:cs="Arial"/>
                  <w:szCs w:val="18"/>
                  <w:lang w:eastAsia="zh-CN"/>
                </w:rPr>
                <w:t>CA_n3A-n7</w:t>
              </w:r>
            </w:ins>
            <w:ins w:id="1820" w:author="Per Lindell" w:date="2022-01-05T08:20:00Z">
              <w:r>
                <w:rPr>
                  <w:rFonts w:cs="Arial"/>
                  <w:szCs w:val="18"/>
                  <w:lang w:eastAsia="zh-CN"/>
                </w:rPr>
                <w:t>B</w:t>
              </w:r>
            </w:ins>
            <w:ins w:id="1821" w:author="Per Lindell" w:date="2022-01-05T08:18:00Z">
              <w:r w:rsidRPr="00BD5EFA">
                <w:rPr>
                  <w:rFonts w:cs="Arial"/>
                  <w:szCs w:val="18"/>
                  <w:lang w:eastAsia="zh-CN"/>
                </w:rPr>
                <w:t>-n258</w:t>
              </w:r>
              <w:r>
                <w:rPr>
                  <w:rFonts w:cs="Arial"/>
                  <w:szCs w:val="18"/>
                  <w:lang w:eastAsia="zh-CN"/>
                </w:rPr>
                <w:t>M</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22081CD3" w14:textId="77777777" w:rsidR="00D51D3D" w:rsidRPr="00451CA5" w:rsidRDefault="00D51D3D" w:rsidP="00DA679C">
            <w:pPr>
              <w:pStyle w:val="TAC"/>
              <w:rPr>
                <w:ins w:id="1822" w:author="Per Lindell" w:date="2022-01-05T08:18:00Z"/>
                <w:szCs w:val="18"/>
                <w:lang w:eastAsia="zh-CN"/>
              </w:rPr>
            </w:pPr>
            <w:ins w:id="1823" w:author="Per Lindell" w:date="2022-01-05T08:18:00Z">
              <w:r w:rsidRPr="00451CA5">
                <w:rPr>
                  <w:szCs w:val="18"/>
                  <w:lang w:eastAsia="zh-CN"/>
                </w:rPr>
                <w:t>CA_n3A-n258A</w:t>
              </w:r>
            </w:ins>
          </w:p>
          <w:p w14:paraId="2C46943C" w14:textId="77777777" w:rsidR="00D51D3D" w:rsidRPr="00451CA5" w:rsidRDefault="00D51D3D" w:rsidP="00DA679C">
            <w:pPr>
              <w:pStyle w:val="TAC"/>
              <w:rPr>
                <w:ins w:id="1824" w:author="Per Lindell" w:date="2022-01-05T08:18:00Z"/>
                <w:szCs w:val="18"/>
                <w:lang w:eastAsia="zh-CN"/>
              </w:rPr>
            </w:pPr>
            <w:ins w:id="1825" w:author="Per Lindell" w:date="2022-01-05T08:18:00Z">
              <w:r w:rsidRPr="00451CA5">
                <w:rPr>
                  <w:szCs w:val="18"/>
                  <w:lang w:eastAsia="zh-CN"/>
                </w:rPr>
                <w:t>CA_n3A-n258G</w:t>
              </w:r>
            </w:ins>
          </w:p>
          <w:p w14:paraId="2AB18383" w14:textId="77777777" w:rsidR="00D51D3D" w:rsidRPr="00451CA5" w:rsidRDefault="00D51D3D" w:rsidP="00DA679C">
            <w:pPr>
              <w:pStyle w:val="TAC"/>
              <w:rPr>
                <w:ins w:id="1826" w:author="Per Lindell" w:date="2022-01-05T08:18:00Z"/>
                <w:szCs w:val="18"/>
                <w:lang w:eastAsia="zh-CN"/>
              </w:rPr>
            </w:pPr>
            <w:ins w:id="1827" w:author="Per Lindell" w:date="2022-01-05T08:18:00Z">
              <w:r w:rsidRPr="00451CA5">
                <w:rPr>
                  <w:szCs w:val="18"/>
                  <w:lang w:eastAsia="zh-CN"/>
                </w:rPr>
                <w:t>CA_n3A-n258H</w:t>
              </w:r>
            </w:ins>
          </w:p>
          <w:p w14:paraId="770EF787" w14:textId="77777777" w:rsidR="00D51D3D" w:rsidRPr="00451CA5" w:rsidRDefault="00D51D3D" w:rsidP="00DA679C">
            <w:pPr>
              <w:pStyle w:val="TAC"/>
              <w:rPr>
                <w:ins w:id="1828" w:author="Per Lindell" w:date="2022-01-05T08:18:00Z"/>
                <w:szCs w:val="18"/>
                <w:lang w:eastAsia="zh-CN"/>
              </w:rPr>
            </w:pPr>
            <w:ins w:id="1829" w:author="Per Lindell" w:date="2022-01-05T08:18:00Z">
              <w:r w:rsidRPr="00451CA5">
                <w:rPr>
                  <w:szCs w:val="18"/>
                  <w:lang w:eastAsia="zh-CN"/>
                </w:rPr>
                <w:t>CA_n3A-n258I</w:t>
              </w:r>
            </w:ins>
          </w:p>
          <w:p w14:paraId="143AE610" w14:textId="77777777" w:rsidR="00D51D3D" w:rsidRPr="00451CA5" w:rsidRDefault="00D51D3D" w:rsidP="00DA679C">
            <w:pPr>
              <w:pStyle w:val="TAC"/>
              <w:rPr>
                <w:ins w:id="1830" w:author="Per Lindell" w:date="2022-01-05T08:18:00Z"/>
                <w:szCs w:val="18"/>
                <w:lang w:eastAsia="zh-CN"/>
              </w:rPr>
            </w:pPr>
            <w:ins w:id="1831" w:author="Per Lindell" w:date="2022-01-05T08:18:00Z">
              <w:r w:rsidRPr="00451CA5">
                <w:rPr>
                  <w:szCs w:val="18"/>
                  <w:lang w:eastAsia="zh-CN"/>
                </w:rPr>
                <w:t>CA_n</w:t>
              </w:r>
              <w:r>
                <w:rPr>
                  <w:szCs w:val="18"/>
                  <w:lang w:eastAsia="zh-CN"/>
                </w:rPr>
                <w:t>7</w:t>
              </w:r>
              <w:r w:rsidRPr="00451CA5">
                <w:rPr>
                  <w:szCs w:val="18"/>
                  <w:lang w:eastAsia="zh-CN"/>
                </w:rPr>
                <w:t>A-n258A</w:t>
              </w:r>
            </w:ins>
          </w:p>
          <w:p w14:paraId="3298BC92" w14:textId="77777777" w:rsidR="00D51D3D" w:rsidRPr="00451CA5" w:rsidRDefault="00D51D3D" w:rsidP="00DA679C">
            <w:pPr>
              <w:pStyle w:val="TAC"/>
              <w:rPr>
                <w:ins w:id="1832" w:author="Per Lindell" w:date="2022-01-05T08:18:00Z"/>
                <w:szCs w:val="18"/>
                <w:lang w:eastAsia="zh-CN"/>
              </w:rPr>
            </w:pPr>
            <w:ins w:id="1833" w:author="Per Lindell" w:date="2022-01-05T08:18:00Z">
              <w:r w:rsidRPr="00451CA5">
                <w:rPr>
                  <w:szCs w:val="18"/>
                  <w:lang w:eastAsia="zh-CN"/>
                </w:rPr>
                <w:t>CA_n</w:t>
              </w:r>
              <w:r>
                <w:rPr>
                  <w:szCs w:val="18"/>
                  <w:lang w:eastAsia="zh-CN"/>
                </w:rPr>
                <w:t>7</w:t>
              </w:r>
              <w:r w:rsidRPr="00451CA5">
                <w:rPr>
                  <w:szCs w:val="18"/>
                  <w:lang w:eastAsia="zh-CN"/>
                </w:rPr>
                <w:t>A-n258G</w:t>
              </w:r>
            </w:ins>
          </w:p>
          <w:p w14:paraId="2886EED4" w14:textId="77777777" w:rsidR="00D51D3D" w:rsidRPr="00451CA5" w:rsidRDefault="00D51D3D" w:rsidP="00DA679C">
            <w:pPr>
              <w:pStyle w:val="TAC"/>
              <w:rPr>
                <w:ins w:id="1834" w:author="Per Lindell" w:date="2022-01-05T08:18:00Z"/>
                <w:szCs w:val="18"/>
                <w:lang w:eastAsia="zh-CN"/>
              </w:rPr>
            </w:pPr>
            <w:ins w:id="1835" w:author="Per Lindell" w:date="2022-01-05T08:18:00Z">
              <w:r w:rsidRPr="00451CA5">
                <w:rPr>
                  <w:szCs w:val="18"/>
                  <w:lang w:eastAsia="zh-CN"/>
                </w:rPr>
                <w:t>CA_n</w:t>
              </w:r>
              <w:r>
                <w:rPr>
                  <w:szCs w:val="18"/>
                  <w:lang w:eastAsia="zh-CN"/>
                </w:rPr>
                <w:t>7</w:t>
              </w:r>
              <w:r w:rsidRPr="00451CA5">
                <w:rPr>
                  <w:szCs w:val="18"/>
                  <w:lang w:eastAsia="zh-CN"/>
                </w:rPr>
                <w:t>A-n258H</w:t>
              </w:r>
            </w:ins>
          </w:p>
          <w:p w14:paraId="5B8500EC" w14:textId="77777777" w:rsidR="00D51D3D" w:rsidRPr="00451CA5" w:rsidRDefault="00D51D3D" w:rsidP="00DA679C">
            <w:pPr>
              <w:pStyle w:val="TAC"/>
              <w:rPr>
                <w:ins w:id="1836" w:author="Per Lindell" w:date="2022-01-05T08:18:00Z"/>
                <w:szCs w:val="18"/>
                <w:lang w:eastAsia="zh-CN"/>
              </w:rPr>
            </w:pPr>
            <w:ins w:id="1837" w:author="Per Lindell" w:date="2022-01-05T08:18:00Z">
              <w:r w:rsidRPr="00451CA5">
                <w:rPr>
                  <w:szCs w:val="18"/>
                  <w:lang w:eastAsia="zh-CN"/>
                </w:rPr>
                <w:t>CA_n</w:t>
              </w:r>
              <w:r>
                <w:rPr>
                  <w:szCs w:val="18"/>
                  <w:lang w:eastAsia="zh-CN"/>
                </w:rPr>
                <w:t>7</w:t>
              </w:r>
              <w:r w:rsidRPr="00451CA5">
                <w:rPr>
                  <w:szCs w:val="18"/>
                  <w:lang w:eastAsia="zh-CN"/>
                </w:rPr>
                <w:t>A-n258I</w:t>
              </w:r>
            </w:ins>
          </w:p>
          <w:p w14:paraId="350D1876" w14:textId="77777777" w:rsidR="00D51D3D" w:rsidRDefault="00D51D3D" w:rsidP="00D51D3D">
            <w:pPr>
              <w:pStyle w:val="TAC"/>
              <w:rPr>
                <w:ins w:id="1838" w:author="Per Lindell" w:date="2022-01-05T08:26:00Z"/>
                <w:szCs w:val="18"/>
                <w:lang w:eastAsia="zh-CN"/>
              </w:rPr>
            </w:pPr>
            <w:ins w:id="1839" w:author="Per Lindell" w:date="2022-01-05T08:18:00Z">
              <w:r w:rsidRPr="00451CA5">
                <w:rPr>
                  <w:szCs w:val="18"/>
                  <w:lang w:eastAsia="zh-CN"/>
                </w:rPr>
                <w:t>CA_n3A-n7A</w:t>
              </w:r>
            </w:ins>
          </w:p>
          <w:p w14:paraId="188149A2" w14:textId="52702F79" w:rsidR="00D51D3D" w:rsidRDefault="00D51D3D" w:rsidP="00D51D3D">
            <w:pPr>
              <w:pStyle w:val="TAC"/>
              <w:rPr>
                <w:ins w:id="1840" w:author="Per Lindell" w:date="2022-01-05T08:18:00Z"/>
              </w:rPr>
            </w:pPr>
            <w:ins w:id="1841" w:author="Per Lindell" w:date="2022-01-05T08:26:00Z">
              <w:r>
                <w:t>CA_n7B</w:t>
              </w:r>
            </w:ins>
            <w:ins w:id="1842" w:author="Per Lindell" w:date="2022-01-05T08:18:00Z">
              <w:r>
                <w:t xml:space="preserve"> </w:t>
              </w:r>
            </w:ins>
          </w:p>
        </w:tc>
        <w:tc>
          <w:tcPr>
            <w:tcW w:w="849" w:type="dxa"/>
            <w:tcBorders>
              <w:left w:val="single" w:sz="4" w:space="0" w:color="auto"/>
              <w:bottom w:val="single" w:sz="4" w:space="0" w:color="auto"/>
              <w:right w:val="single" w:sz="4" w:space="0" w:color="auto"/>
            </w:tcBorders>
            <w:vAlign w:val="center"/>
          </w:tcPr>
          <w:p w14:paraId="32F294E8" w14:textId="77777777" w:rsidR="00D51D3D" w:rsidRDefault="00D51D3D" w:rsidP="00DA679C">
            <w:pPr>
              <w:pStyle w:val="TAC"/>
              <w:rPr>
                <w:ins w:id="1843" w:author="Per Lindell" w:date="2022-01-05T08:18:00Z"/>
              </w:rPr>
            </w:pPr>
            <w:ins w:id="1844" w:author="Per Lindell" w:date="2022-01-05T08:1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4765F2" w14:textId="77777777" w:rsidR="00D51D3D" w:rsidRDefault="00D51D3D" w:rsidP="00DA679C">
            <w:pPr>
              <w:pStyle w:val="TAC"/>
              <w:rPr>
                <w:ins w:id="1845" w:author="Per Lindell" w:date="2022-01-05T08:18:00Z"/>
                <w:lang w:eastAsia="zh-CN"/>
              </w:rPr>
            </w:pPr>
            <w:ins w:id="1846" w:author="Per Lindell" w:date="2022-01-05T08:1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1EAA57" w14:textId="77777777" w:rsidR="00D51D3D" w:rsidRDefault="00D51D3D" w:rsidP="00DA679C">
            <w:pPr>
              <w:pStyle w:val="TAC"/>
              <w:rPr>
                <w:ins w:id="1847" w:author="Per Lindell" w:date="2022-01-05T08:18:00Z"/>
                <w:lang w:eastAsia="zh-CN"/>
              </w:rPr>
            </w:pPr>
            <w:ins w:id="1848" w:author="Per Lindell" w:date="2022-01-05T08:1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07992A3" w14:textId="77777777" w:rsidR="00D51D3D" w:rsidRDefault="00D51D3D" w:rsidP="00DA679C">
            <w:pPr>
              <w:pStyle w:val="TAC"/>
              <w:rPr>
                <w:ins w:id="1849" w:author="Per Lindell" w:date="2022-01-05T08:18:00Z"/>
                <w:lang w:eastAsia="zh-CN"/>
              </w:rPr>
            </w:pPr>
            <w:ins w:id="1850" w:author="Per Lindell" w:date="2022-01-05T08:1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FB588C" w14:textId="77777777" w:rsidR="00D51D3D" w:rsidRDefault="00D51D3D" w:rsidP="00DA679C">
            <w:pPr>
              <w:pStyle w:val="TAC"/>
              <w:rPr>
                <w:ins w:id="1851" w:author="Per Lindell" w:date="2022-01-05T08:18:00Z"/>
                <w:lang w:eastAsia="zh-CN"/>
              </w:rPr>
            </w:pPr>
            <w:ins w:id="1852" w:author="Per Lindell" w:date="2022-01-05T08:1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80CAD3" w14:textId="77777777" w:rsidR="00D51D3D" w:rsidRDefault="00D51D3D" w:rsidP="00DA679C">
            <w:pPr>
              <w:pStyle w:val="TAC"/>
              <w:rPr>
                <w:ins w:id="1853" w:author="Per Lindell" w:date="2022-01-05T08:18:00Z"/>
              </w:rPr>
            </w:pPr>
            <w:ins w:id="1854" w:author="Per Lindell" w:date="2022-01-05T08:1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AF1E3EF" w14:textId="77777777" w:rsidR="00D51D3D" w:rsidRDefault="00D51D3D" w:rsidP="00DA679C">
            <w:pPr>
              <w:pStyle w:val="TAC"/>
              <w:rPr>
                <w:ins w:id="1855" w:author="Per Lindell" w:date="2022-01-05T08:18:00Z"/>
              </w:rPr>
            </w:pPr>
            <w:ins w:id="1856" w:author="Per Lindell" w:date="2022-01-05T08:1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CC21539" w14:textId="77777777" w:rsidR="00D51D3D" w:rsidRDefault="00D51D3D" w:rsidP="00DA679C">
            <w:pPr>
              <w:pStyle w:val="TAC"/>
              <w:rPr>
                <w:ins w:id="1857" w:author="Per Lindell" w:date="2022-01-05T08:18:00Z"/>
              </w:rPr>
            </w:pPr>
            <w:ins w:id="1858" w:author="Per Lindell" w:date="2022-01-05T08:1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B51DE5" w14:textId="77777777" w:rsidR="00D51D3D" w:rsidRDefault="00D51D3D" w:rsidP="00DA679C">
            <w:pPr>
              <w:pStyle w:val="TAC"/>
              <w:rPr>
                <w:ins w:id="1859" w:author="Per Lindell" w:date="2022-01-05T08:18:00Z"/>
              </w:rPr>
            </w:pPr>
            <w:ins w:id="1860" w:author="Per Lindell" w:date="2022-01-05T08:1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B48D37F" w14:textId="77777777" w:rsidR="00D51D3D" w:rsidRDefault="00D51D3D" w:rsidP="00DA679C">
            <w:pPr>
              <w:pStyle w:val="TAC"/>
              <w:rPr>
                <w:ins w:id="1861" w:author="Per Lindell" w:date="2022-01-05T08:1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E6B256" w14:textId="77777777" w:rsidR="00D51D3D" w:rsidRDefault="00D51D3D" w:rsidP="00DA679C">
            <w:pPr>
              <w:pStyle w:val="TAC"/>
              <w:rPr>
                <w:ins w:id="1862" w:author="Per Lindell" w:date="2022-01-05T08:1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54692E" w14:textId="77777777" w:rsidR="00D51D3D" w:rsidRDefault="00D51D3D" w:rsidP="00DA679C">
            <w:pPr>
              <w:pStyle w:val="TAC"/>
              <w:rPr>
                <w:ins w:id="1863" w:author="Per Lindell" w:date="2022-01-05T08:1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553DEAE" w14:textId="77777777" w:rsidR="00D51D3D" w:rsidRDefault="00D51D3D" w:rsidP="00DA679C">
            <w:pPr>
              <w:pStyle w:val="TAC"/>
              <w:rPr>
                <w:ins w:id="1864" w:author="Per Lindell" w:date="2022-01-05T08:1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92924E" w14:textId="77777777" w:rsidR="00D51D3D" w:rsidRDefault="00D51D3D" w:rsidP="00DA679C">
            <w:pPr>
              <w:pStyle w:val="TAC"/>
              <w:rPr>
                <w:ins w:id="1865" w:author="Per Lindell" w:date="2022-01-05T08:18:00Z"/>
              </w:rPr>
            </w:pPr>
          </w:p>
        </w:tc>
        <w:tc>
          <w:tcPr>
            <w:tcW w:w="578" w:type="dxa"/>
            <w:tcBorders>
              <w:top w:val="single" w:sz="4" w:space="0" w:color="auto"/>
              <w:left w:val="single" w:sz="4" w:space="0" w:color="auto"/>
              <w:bottom w:val="single" w:sz="4" w:space="0" w:color="auto"/>
              <w:right w:val="single" w:sz="4" w:space="0" w:color="auto"/>
            </w:tcBorders>
            <w:vAlign w:val="center"/>
          </w:tcPr>
          <w:p w14:paraId="1B036CB1" w14:textId="77777777" w:rsidR="00D51D3D" w:rsidRDefault="00D51D3D" w:rsidP="00DA679C">
            <w:pPr>
              <w:pStyle w:val="TAC"/>
              <w:rPr>
                <w:ins w:id="1866" w:author="Per Lindell" w:date="2022-01-05T08:1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D6D782C" w14:textId="77777777" w:rsidR="00D51D3D" w:rsidRDefault="00D51D3D" w:rsidP="00DA679C">
            <w:pPr>
              <w:pStyle w:val="TAC"/>
              <w:rPr>
                <w:ins w:id="1867" w:author="Per Lindell" w:date="2022-01-05T08:1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BA820D4" w14:textId="77777777" w:rsidR="00D51D3D" w:rsidRDefault="00D51D3D" w:rsidP="00DA679C">
            <w:pPr>
              <w:pStyle w:val="TAC"/>
              <w:rPr>
                <w:ins w:id="1868" w:author="Per Lindell" w:date="2022-01-05T08:18:00Z"/>
                <w:lang w:eastAsia="zh-CN"/>
              </w:rPr>
            </w:pPr>
            <w:ins w:id="1869" w:author="Per Lindell" w:date="2022-01-05T08:18:00Z">
              <w:r>
                <w:rPr>
                  <w:rFonts w:cs="Arial"/>
                  <w:szCs w:val="18"/>
                </w:rPr>
                <w:t>0</w:t>
              </w:r>
            </w:ins>
          </w:p>
        </w:tc>
      </w:tr>
      <w:tr w:rsidR="00D51D3D" w14:paraId="5DEF44DD" w14:textId="77777777" w:rsidTr="00C741FD">
        <w:trPr>
          <w:gridAfter w:val="1"/>
          <w:wAfter w:w="12" w:type="dxa"/>
          <w:trHeight w:val="187"/>
          <w:jc w:val="center"/>
          <w:ins w:id="1870" w:author="Per Lindell" w:date="2022-01-05T08:18:00Z"/>
        </w:trPr>
        <w:tc>
          <w:tcPr>
            <w:tcW w:w="1699" w:type="dxa"/>
            <w:tcBorders>
              <w:top w:val="nil"/>
              <w:left w:val="single" w:sz="4" w:space="0" w:color="auto"/>
              <w:bottom w:val="nil"/>
              <w:right w:val="single" w:sz="4" w:space="0" w:color="auto"/>
            </w:tcBorders>
            <w:shd w:val="clear" w:color="auto" w:fill="auto"/>
            <w:vAlign w:val="center"/>
          </w:tcPr>
          <w:p w14:paraId="4DE8C6B7" w14:textId="77777777" w:rsidR="00D51D3D" w:rsidRDefault="00D51D3D" w:rsidP="00DA679C">
            <w:pPr>
              <w:pStyle w:val="TAC"/>
              <w:rPr>
                <w:ins w:id="1871" w:author="Per Lindell" w:date="2022-01-05T08:18:00Z"/>
              </w:rPr>
            </w:pPr>
          </w:p>
        </w:tc>
        <w:tc>
          <w:tcPr>
            <w:tcW w:w="1558" w:type="dxa"/>
            <w:tcBorders>
              <w:top w:val="nil"/>
              <w:left w:val="single" w:sz="4" w:space="0" w:color="auto"/>
              <w:bottom w:val="nil"/>
              <w:right w:val="single" w:sz="4" w:space="0" w:color="auto"/>
            </w:tcBorders>
            <w:shd w:val="clear" w:color="auto" w:fill="auto"/>
            <w:vAlign w:val="center"/>
          </w:tcPr>
          <w:p w14:paraId="761C46C0" w14:textId="77777777" w:rsidR="00D51D3D" w:rsidRDefault="00D51D3D" w:rsidP="00DA679C">
            <w:pPr>
              <w:pStyle w:val="TAC"/>
              <w:rPr>
                <w:ins w:id="1872" w:author="Per Lindell" w:date="2022-01-05T08:18:00Z"/>
              </w:rPr>
            </w:pPr>
          </w:p>
        </w:tc>
        <w:tc>
          <w:tcPr>
            <w:tcW w:w="849" w:type="dxa"/>
            <w:tcBorders>
              <w:left w:val="single" w:sz="4" w:space="0" w:color="auto"/>
              <w:bottom w:val="single" w:sz="4" w:space="0" w:color="auto"/>
              <w:right w:val="single" w:sz="4" w:space="0" w:color="auto"/>
            </w:tcBorders>
            <w:vAlign w:val="center"/>
          </w:tcPr>
          <w:p w14:paraId="35D31FA6" w14:textId="77777777" w:rsidR="00D51D3D" w:rsidRDefault="00D51D3D" w:rsidP="00DA679C">
            <w:pPr>
              <w:pStyle w:val="TAC"/>
              <w:rPr>
                <w:ins w:id="1873" w:author="Per Lindell" w:date="2022-01-05T08:18:00Z"/>
              </w:rPr>
            </w:pPr>
            <w:ins w:id="1874" w:author="Per Lindell" w:date="2022-01-05T08:18:00Z">
              <w:r>
                <w:t>n7</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07E3CBC" w14:textId="0DBDF56E" w:rsidR="00D51D3D" w:rsidRDefault="00D51D3D" w:rsidP="00DA679C">
            <w:pPr>
              <w:pStyle w:val="TAC"/>
              <w:rPr>
                <w:ins w:id="1875" w:author="Per Lindell" w:date="2022-01-05T08:18:00Z"/>
              </w:rPr>
            </w:pPr>
            <w:ins w:id="1876" w:author="Per Lindell" w:date="2022-01-05T08:21:00Z">
              <w:r>
                <w:t>CA_n7B</w:t>
              </w:r>
            </w:ins>
          </w:p>
        </w:tc>
        <w:tc>
          <w:tcPr>
            <w:tcW w:w="1263" w:type="dxa"/>
            <w:tcBorders>
              <w:top w:val="nil"/>
              <w:left w:val="single" w:sz="4" w:space="0" w:color="auto"/>
              <w:bottom w:val="nil"/>
              <w:right w:val="single" w:sz="4" w:space="0" w:color="auto"/>
            </w:tcBorders>
            <w:shd w:val="clear" w:color="auto" w:fill="auto"/>
            <w:vAlign w:val="center"/>
          </w:tcPr>
          <w:p w14:paraId="35ECF13B" w14:textId="77777777" w:rsidR="00D51D3D" w:rsidRDefault="00D51D3D" w:rsidP="00DA679C">
            <w:pPr>
              <w:spacing w:after="0"/>
              <w:jc w:val="center"/>
              <w:rPr>
                <w:ins w:id="1877" w:author="Per Lindell" w:date="2022-01-05T08:18:00Z"/>
                <w:lang w:eastAsia="zh-CN"/>
              </w:rPr>
            </w:pPr>
          </w:p>
        </w:tc>
      </w:tr>
      <w:tr w:rsidR="00D51D3D" w14:paraId="2C490AAD" w14:textId="77777777" w:rsidTr="00DA679C">
        <w:trPr>
          <w:gridAfter w:val="1"/>
          <w:wAfter w:w="12" w:type="dxa"/>
          <w:trHeight w:val="187"/>
          <w:jc w:val="center"/>
          <w:ins w:id="1878" w:author="Per Lindell" w:date="2022-01-05T08:18:00Z"/>
        </w:trPr>
        <w:tc>
          <w:tcPr>
            <w:tcW w:w="1699" w:type="dxa"/>
            <w:tcBorders>
              <w:top w:val="nil"/>
              <w:left w:val="single" w:sz="4" w:space="0" w:color="auto"/>
              <w:bottom w:val="single" w:sz="4" w:space="0" w:color="auto"/>
              <w:right w:val="single" w:sz="4" w:space="0" w:color="auto"/>
            </w:tcBorders>
            <w:shd w:val="clear" w:color="auto" w:fill="auto"/>
            <w:vAlign w:val="center"/>
          </w:tcPr>
          <w:p w14:paraId="3F31C9B9" w14:textId="77777777" w:rsidR="00D51D3D" w:rsidRDefault="00D51D3D" w:rsidP="00DA679C">
            <w:pPr>
              <w:pStyle w:val="TAC"/>
              <w:rPr>
                <w:ins w:id="1879" w:author="Per Lindell" w:date="2022-01-05T08:1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148636" w14:textId="77777777" w:rsidR="00D51D3D" w:rsidRDefault="00D51D3D" w:rsidP="00DA679C">
            <w:pPr>
              <w:pStyle w:val="TAC"/>
              <w:rPr>
                <w:ins w:id="1880" w:author="Per Lindell" w:date="2022-01-05T08:18:00Z"/>
              </w:rPr>
            </w:pPr>
          </w:p>
        </w:tc>
        <w:tc>
          <w:tcPr>
            <w:tcW w:w="849" w:type="dxa"/>
            <w:tcBorders>
              <w:left w:val="single" w:sz="4" w:space="0" w:color="auto"/>
              <w:bottom w:val="single" w:sz="4" w:space="0" w:color="auto"/>
              <w:right w:val="single" w:sz="4" w:space="0" w:color="auto"/>
            </w:tcBorders>
            <w:vAlign w:val="center"/>
          </w:tcPr>
          <w:p w14:paraId="526DB4CF" w14:textId="77777777" w:rsidR="00D51D3D" w:rsidRDefault="00D51D3D" w:rsidP="00DA679C">
            <w:pPr>
              <w:pStyle w:val="TAC"/>
              <w:rPr>
                <w:ins w:id="1881" w:author="Per Lindell" w:date="2022-01-05T08:18:00Z"/>
              </w:rPr>
            </w:pPr>
            <w:ins w:id="1882" w:author="Per Lindell" w:date="2022-01-05T08:1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5BE5851" w14:textId="77777777" w:rsidR="00D51D3D" w:rsidRDefault="00D51D3D" w:rsidP="00DA679C">
            <w:pPr>
              <w:pStyle w:val="TAC"/>
              <w:rPr>
                <w:ins w:id="1883" w:author="Per Lindell" w:date="2022-01-05T08:18:00Z"/>
              </w:rPr>
            </w:pPr>
            <w:ins w:id="1884" w:author="Per Lindell" w:date="2022-01-05T08:18:00Z">
              <w:r>
                <w:t>CA_n258M</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024F0395" w14:textId="77777777" w:rsidR="00D51D3D" w:rsidRDefault="00D51D3D" w:rsidP="00DA679C">
            <w:pPr>
              <w:spacing w:after="0"/>
              <w:jc w:val="center"/>
              <w:rPr>
                <w:ins w:id="1885" w:author="Per Lindell" w:date="2022-01-05T08:18:00Z"/>
                <w:lang w:eastAsia="zh-CN"/>
              </w:rPr>
            </w:pPr>
          </w:p>
        </w:tc>
      </w:tr>
      <w:tr w:rsidR="001E3019" w14:paraId="5546F9F0"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261DE272" w14:textId="77777777" w:rsidR="001E3019" w:rsidRDefault="001E3019" w:rsidP="001E3019">
            <w:pPr>
              <w:pStyle w:val="TAC"/>
            </w:pPr>
            <w:r>
              <w:rPr>
                <w:lang w:val="x-none"/>
              </w:rPr>
              <w:t>CA_n3A-n8A-n257A</w:t>
            </w:r>
          </w:p>
        </w:tc>
        <w:tc>
          <w:tcPr>
            <w:tcW w:w="1558" w:type="dxa"/>
            <w:tcBorders>
              <w:left w:val="single" w:sz="4" w:space="0" w:color="auto"/>
              <w:bottom w:val="nil"/>
              <w:right w:val="single" w:sz="4" w:space="0" w:color="auto"/>
            </w:tcBorders>
            <w:shd w:val="clear" w:color="auto" w:fill="auto"/>
          </w:tcPr>
          <w:p w14:paraId="6384F672" w14:textId="77777777" w:rsidR="001E3019" w:rsidRDefault="001E3019" w:rsidP="001E3019">
            <w:pPr>
              <w:pStyle w:val="TAC"/>
            </w:pPr>
            <w:r>
              <w:rPr>
                <w:rFonts w:cs="Arial"/>
                <w:szCs w:val="18"/>
              </w:rPr>
              <w:t>-</w:t>
            </w:r>
          </w:p>
        </w:tc>
        <w:tc>
          <w:tcPr>
            <w:tcW w:w="849" w:type="dxa"/>
            <w:tcBorders>
              <w:left w:val="single" w:sz="4" w:space="0" w:color="auto"/>
              <w:right w:val="single" w:sz="4" w:space="0" w:color="auto"/>
            </w:tcBorders>
          </w:tcPr>
          <w:p w14:paraId="7EEF54BE" w14:textId="77777777" w:rsidR="001E3019" w:rsidRDefault="001E3019" w:rsidP="001E3019">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E92FB5A"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7C18F21"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79C99E3"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DC87C72"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F5AF93A" w14:textId="77777777" w:rsidR="001E3019" w:rsidRDefault="001E3019" w:rsidP="001E3019">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01821C8" w14:textId="77777777" w:rsidR="001E3019" w:rsidRDefault="001E3019" w:rsidP="001E3019">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8D4A4F1"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0C85644"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0A248B2"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CCB8DE8"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80FF4CB"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72EEA55"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E0AFDF"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FC7D48F"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00321D90" w14:textId="77777777" w:rsidR="001E3019" w:rsidRDefault="001E3019" w:rsidP="001E3019">
            <w:pPr>
              <w:pStyle w:val="TAC"/>
            </w:pPr>
          </w:p>
        </w:tc>
        <w:tc>
          <w:tcPr>
            <w:tcW w:w="1275" w:type="dxa"/>
            <w:gridSpan w:val="2"/>
            <w:tcBorders>
              <w:left w:val="single" w:sz="4" w:space="0" w:color="auto"/>
              <w:bottom w:val="nil"/>
              <w:right w:val="single" w:sz="4" w:space="0" w:color="auto"/>
            </w:tcBorders>
            <w:shd w:val="clear" w:color="auto" w:fill="auto"/>
          </w:tcPr>
          <w:p w14:paraId="1DA4C5DA" w14:textId="77777777" w:rsidR="001E3019" w:rsidRDefault="001E3019" w:rsidP="001E3019">
            <w:pPr>
              <w:pStyle w:val="TAC"/>
              <w:rPr>
                <w:lang w:eastAsia="zh-CN"/>
              </w:rPr>
            </w:pPr>
            <w:r>
              <w:rPr>
                <w:szCs w:val="18"/>
                <w:lang w:eastAsia="zh-CN"/>
              </w:rPr>
              <w:t>0</w:t>
            </w:r>
          </w:p>
        </w:tc>
      </w:tr>
      <w:tr w:rsidR="001E3019" w14:paraId="6DDB69A7"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EEF47D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5CA3491C" w14:textId="77777777" w:rsidR="001E3019" w:rsidRDefault="001E3019" w:rsidP="001E3019">
            <w:pPr>
              <w:pStyle w:val="TAC"/>
            </w:pPr>
          </w:p>
        </w:tc>
        <w:tc>
          <w:tcPr>
            <w:tcW w:w="849" w:type="dxa"/>
            <w:tcBorders>
              <w:left w:val="single" w:sz="4" w:space="0" w:color="auto"/>
              <w:right w:val="single" w:sz="4" w:space="0" w:color="auto"/>
            </w:tcBorders>
          </w:tcPr>
          <w:p w14:paraId="7F38A0BE"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A7B969B"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24D7C45"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1A5333D"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9AB92A4"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6254B22"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FC041FA"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4DAFD981"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3800DA"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585A6F9"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363A15C"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032067C"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A2FA880"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1600E17"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096F29"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3DFA3377"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42951F37" w14:textId="77777777" w:rsidR="001E3019" w:rsidRDefault="001E3019" w:rsidP="001E3019">
            <w:pPr>
              <w:pStyle w:val="TAC"/>
              <w:rPr>
                <w:lang w:eastAsia="zh-CN"/>
              </w:rPr>
            </w:pPr>
          </w:p>
        </w:tc>
      </w:tr>
      <w:tr w:rsidR="001E3019" w14:paraId="434F0241"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571225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03FCC1C" w14:textId="77777777" w:rsidR="001E3019" w:rsidRDefault="001E3019" w:rsidP="001E3019">
            <w:pPr>
              <w:pStyle w:val="TAC"/>
            </w:pPr>
          </w:p>
        </w:tc>
        <w:tc>
          <w:tcPr>
            <w:tcW w:w="849" w:type="dxa"/>
            <w:tcBorders>
              <w:left w:val="single" w:sz="4" w:space="0" w:color="auto"/>
              <w:right w:val="single" w:sz="4" w:space="0" w:color="auto"/>
            </w:tcBorders>
          </w:tcPr>
          <w:p w14:paraId="1A8619DA" w14:textId="77777777" w:rsidR="001E3019" w:rsidRDefault="001E3019" w:rsidP="001E3019">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59A8535"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3F500E5" w14:textId="77777777" w:rsidR="001E3019" w:rsidRDefault="001E3019" w:rsidP="001E3019">
            <w:pPr>
              <w:pStyle w:val="TAC"/>
              <w:rPr>
                <w:lang w:eastAsia="zh-CN"/>
              </w:rPr>
            </w:pPr>
          </w:p>
        </w:tc>
        <w:tc>
          <w:tcPr>
            <w:tcW w:w="579" w:type="dxa"/>
            <w:gridSpan w:val="3"/>
            <w:tcBorders>
              <w:top w:val="single" w:sz="4" w:space="0" w:color="auto"/>
              <w:left w:val="single" w:sz="4" w:space="0" w:color="auto"/>
              <w:bottom w:val="single" w:sz="4" w:space="0" w:color="auto"/>
              <w:right w:val="single" w:sz="4" w:space="0" w:color="auto"/>
            </w:tcBorders>
          </w:tcPr>
          <w:p w14:paraId="59302556"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152D69"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27BCE76"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2AC8359"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7F37B82F"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A1CE86" w14:textId="77777777" w:rsidR="001E3019" w:rsidRDefault="001E3019" w:rsidP="001E3019">
            <w:pPr>
              <w:pStyle w:val="TAC"/>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357CB070"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8996A7"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652F9A"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CE003DC"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900CB63" w14:textId="77777777" w:rsidR="001E3019" w:rsidRDefault="001E3019" w:rsidP="001E3019">
            <w:pPr>
              <w:pStyle w:val="TAC"/>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0E878536" w14:textId="77777777" w:rsidR="001E3019" w:rsidRDefault="001E3019" w:rsidP="001E3019">
            <w:pPr>
              <w:pStyle w:val="TAC"/>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00E1FD8" w14:textId="77777777" w:rsidR="001E3019" w:rsidRDefault="001E3019" w:rsidP="001E3019">
            <w:pPr>
              <w:pStyle w:val="TAC"/>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8E84FED" w14:textId="77777777" w:rsidR="001E3019" w:rsidRDefault="001E3019" w:rsidP="001E3019">
            <w:pPr>
              <w:pStyle w:val="TAC"/>
              <w:rPr>
                <w:lang w:eastAsia="zh-CN"/>
              </w:rPr>
            </w:pPr>
          </w:p>
        </w:tc>
      </w:tr>
      <w:tr w:rsidR="001E3019" w14:paraId="3750368C"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49163FD8" w14:textId="77777777" w:rsidR="001E3019" w:rsidRDefault="001E3019" w:rsidP="001E3019">
            <w:pPr>
              <w:pStyle w:val="TAC"/>
            </w:pPr>
            <w:r>
              <w:rPr>
                <w:lang w:val="x-none"/>
              </w:rPr>
              <w:t>CA_n3A-n8A-n257G</w:t>
            </w:r>
          </w:p>
        </w:tc>
        <w:tc>
          <w:tcPr>
            <w:tcW w:w="1558" w:type="dxa"/>
            <w:tcBorders>
              <w:left w:val="single" w:sz="4" w:space="0" w:color="auto"/>
              <w:bottom w:val="nil"/>
              <w:right w:val="single" w:sz="4" w:space="0" w:color="auto"/>
            </w:tcBorders>
            <w:shd w:val="clear" w:color="auto" w:fill="auto"/>
          </w:tcPr>
          <w:p w14:paraId="759C1F33" w14:textId="77777777" w:rsidR="001E3019" w:rsidRDefault="001E3019" w:rsidP="001E3019">
            <w:pPr>
              <w:pStyle w:val="TAC"/>
            </w:pPr>
            <w:r>
              <w:rPr>
                <w:rFonts w:cs="Arial"/>
                <w:szCs w:val="18"/>
              </w:rPr>
              <w:t>-</w:t>
            </w:r>
          </w:p>
        </w:tc>
        <w:tc>
          <w:tcPr>
            <w:tcW w:w="849" w:type="dxa"/>
            <w:tcBorders>
              <w:left w:val="single" w:sz="4" w:space="0" w:color="auto"/>
              <w:right w:val="single" w:sz="4" w:space="0" w:color="auto"/>
            </w:tcBorders>
          </w:tcPr>
          <w:p w14:paraId="0165F0A6" w14:textId="77777777" w:rsidR="001E3019" w:rsidRDefault="001E3019" w:rsidP="001E3019">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ECDD35E"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932866D"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25C01A1"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EB7450C"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E0A2BF" w14:textId="77777777" w:rsidR="001E3019" w:rsidRDefault="001E3019" w:rsidP="001E3019">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1FD03482" w14:textId="77777777" w:rsidR="001E3019" w:rsidRDefault="001E3019" w:rsidP="001E3019">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17B1EC5"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B58203E"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ED9B899"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8BA9C3"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5FC7210"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0B08995"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F9AF4B0"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6AA02CB"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6339ED27" w14:textId="77777777" w:rsidR="001E3019" w:rsidRDefault="001E3019" w:rsidP="001E3019">
            <w:pPr>
              <w:pStyle w:val="TAC"/>
            </w:pPr>
          </w:p>
        </w:tc>
        <w:tc>
          <w:tcPr>
            <w:tcW w:w="1275" w:type="dxa"/>
            <w:gridSpan w:val="2"/>
            <w:tcBorders>
              <w:left w:val="single" w:sz="4" w:space="0" w:color="auto"/>
              <w:bottom w:val="nil"/>
              <w:right w:val="single" w:sz="4" w:space="0" w:color="auto"/>
            </w:tcBorders>
            <w:shd w:val="clear" w:color="auto" w:fill="auto"/>
          </w:tcPr>
          <w:p w14:paraId="404BCEFA" w14:textId="77777777" w:rsidR="001E3019" w:rsidRDefault="001E3019" w:rsidP="001E3019">
            <w:pPr>
              <w:pStyle w:val="TAC"/>
              <w:rPr>
                <w:lang w:eastAsia="zh-CN"/>
              </w:rPr>
            </w:pPr>
            <w:r>
              <w:rPr>
                <w:szCs w:val="18"/>
                <w:lang w:eastAsia="zh-CN"/>
              </w:rPr>
              <w:t>0</w:t>
            </w:r>
          </w:p>
        </w:tc>
      </w:tr>
      <w:tr w:rsidR="001E3019" w14:paraId="6199CFBA"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B4957A7"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7B45D62" w14:textId="77777777" w:rsidR="001E3019" w:rsidRDefault="001E3019" w:rsidP="001E3019">
            <w:pPr>
              <w:pStyle w:val="TAC"/>
            </w:pPr>
          </w:p>
        </w:tc>
        <w:tc>
          <w:tcPr>
            <w:tcW w:w="849" w:type="dxa"/>
            <w:tcBorders>
              <w:left w:val="single" w:sz="4" w:space="0" w:color="auto"/>
              <w:right w:val="single" w:sz="4" w:space="0" w:color="auto"/>
            </w:tcBorders>
          </w:tcPr>
          <w:p w14:paraId="0D6F6FE4"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72437E7"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38143A1"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610C3F7E"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DECB3F8"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CC0F9D9"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23DE1FC"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5B13469A"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D887BC8"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8016878"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911A200"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480D51C"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D7C576E"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6330302"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E073AB8"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56647A43"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67B338E0" w14:textId="77777777" w:rsidR="001E3019" w:rsidRDefault="001E3019" w:rsidP="001E3019">
            <w:pPr>
              <w:pStyle w:val="TAC"/>
              <w:rPr>
                <w:lang w:eastAsia="zh-CN"/>
              </w:rPr>
            </w:pPr>
          </w:p>
        </w:tc>
      </w:tr>
      <w:tr w:rsidR="001E3019" w14:paraId="2C95E227"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4C2F10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5A681CD" w14:textId="77777777" w:rsidR="001E3019" w:rsidRDefault="001E3019" w:rsidP="001E3019">
            <w:pPr>
              <w:pStyle w:val="TAC"/>
            </w:pPr>
          </w:p>
        </w:tc>
        <w:tc>
          <w:tcPr>
            <w:tcW w:w="849" w:type="dxa"/>
            <w:tcBorders>
              <w:left w:val="single" w:sz="4" w:space="0" w:color="auto"/>
              <w:right w:val="single" w:sz="4" w:space="0" w:color="auto"/>
            </w:tcBorders>
          </w:tcPr>
          <w:p w14:paraId="7FCE5588"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9B44E39" w14:textId="77777777" w:rsidR="001E3019" w:rsidRDefault="001E3019" w:rsidP="001E3019">
            <w:pPr>
              <w:pStyle w:val="TAC"/>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0529B874" w14:textId="77777777" w:rsidR="001E3019" w:rsidRDefault="001E3019" w:rsidP="001E3019">
            <w:pPr>
              <w:pStyle w:val="TAC"/>
              <w:rPr>
                <w:lang w:eastAsia="zh-CN"/>
              </w:rPr>
            </w:pPr>
          </w:p>
        </w:tc>
      </w:tr>
      <w:tr w:rsidR="001E3019" w14:paraId="4B0270A7"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0D11CBDC" w14:textId="77777777" w:rsidR="001E3019" w:rsidRDefault="001E3019" w:rsidP="001E3019">
            <w:pPr>
              <w:pStyle w:val="TAC"/>
            </w:pPr>
            <w:r>
              <w:rPr>
                <w:lang w:val="x-none"/>
              </w:rPr>
              <w:t>CA_n3A-n8A-n257H</w:t>
            </w:r>
          </w:p>
        </w:tc>
        <w:tc>
          <w:tcPr>
            <w:tcW w:w="1558" w:type="dxa"/>
            <w:tcBorders>
              <w:left w:val="single" w:sz="4" w:space="0" w:color="auto"/>
              <w:bottom w:val="nil"/>
              <w:right w:val="single" w:sz="4" w:space="0" w:color="auto"/>
            </w:tcBorders>
            <w:shd w:val="clear" w:color="auto" w:fill="auto"/>
          </w:tcPr>
          <w:p w14:paraId="7EC67AA7" w14:textId="77777777" w:rsidR="001E3019" w:rsidRDefault="001E3019" w:rsidP="001E3019">
            <w:pPr>
              <w:pStyle w:val="TAC"/>
            </w:pPr>
            <w:r>
              <w:rPr>
                <w:rFonts w:cs="Arial"/>
                <w:szCs w:val="18"/>
              </w:rPr>
              <w:t>-</w:t>
            </w:r>
          </w:p>
        </w:tc>
        <w:tc>
          <w:tcPr>
            <w:tcW w:w="849" w:type="dxa"/>
            <w:tcBorders>
              <w:left w:val="single" w:sz="4" w:space="0" w:color="auto"/>
              <w:right w:val="single" w:sz="4" w:space="0" w:color="auto"/>
            </w:tcBorders>
          </w:tcPr>
          <w:p w14:paraId="1F5C60AA" w14:textId="77777777" w:rsidR="001E3019" w:rsidRDefault="001E3019" w:rsidP="001E3019">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5F5274F"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F1DB77"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17D2EF0"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A7E6457"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DDC0518" w14:textId="77777777" w:rsidR="001E3019" w:rsidRDefault="001E3019" w:rsidP="001E3019">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CBC38FE" w14:textId="77777777" w:rsidR="001E3019" w:rsidRDefault="001E3019" w:rsidP="001E3019">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0BE348DC"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96ED8A5"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C79F8AD"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E45CA4F"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66EFACA"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A97D2CE"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D7EDDE2"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131806"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028D4778" w14:textId="77777777" w:rsidR="001E3019" w:rsidRDefault="001E3019" w:rsidP="001E3019">
            <w:pPr>
              <w:pStyle w:val="TAC"/>
            </w:pPr>
          </w:p>
        </w:tc>
        <w:tc>
          <w:tcPr>
            <w:tcW w:w="1275" w:type="dxa"/>
            <w:gridSpan w:val="2"/>
            <w:tcBorders>
              <w:left w:val="single" w:sz="4" w:space="0" w:color="auto"/>
              <w:bottom w:val="nil"/>
              <w:right w:val="single" w:sz="4" w:space="0" w:color="auto"/>
            </w:tcBorders>
            <w:shd w:val="clear" w:color="auto" w:fill="auto"/>
          </w:tcPr>
          <w:p w14:paraId="00FB7D4C" w14:textId="77777777" w:rsidR="001E3019" w:rsidRDefault="001E3019" w:rsidP="001E3019">
            <w:pPr>
              <w:pStyle w:val="TAC"/>
              <w:rPr>
                <w:lang w:eastAsia="zh-CN"/>
              </w:rPr>
            </w:pPr>
            <w:r>
              <w:rPr>
                <w:szCs w:val="18"/>
                <w:lang w:eastAsia="zh-CN"/>
              </w:rPr>
              <w:t>0</w:t>
            </w:r>
          </w:p>
        </w:tc>
      </w:tr>
      <w:tr w:rsidR="001E3019" w14:paraId="5C46F98A"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7A88F4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588E657F" w14:textId="77777777" w:rsidR="001E3019" w:rsidRDefault="001E3019" w:rsidP="001E3019">
            <w:pPr>
              <w:pStyle w:val="TAC"/>
            </w:pPr>
          </w:p>
        </w:tc>
        <w:tc>
          <w:tcPr>
            <w:tcW w:w="849" w:type="dxa"/>
            <w:tcBorders>
              <w:left w:val="single" w:sz="4" w:space="0" w:color="auto"/>
              <w:right w:val="single" w:sz="4" w:space="0" w:color="auto"/>
            </w:tcBorders>
          </w:tcPr>
          <w:p w14:paraId="69D8A1E2"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6C758C2"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18A4D568"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69BC2D6"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08E4D3B"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E35A0D6"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A67E166"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3E3ECD9D"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A62C56C"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A3C7B5B"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551199"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390F59E"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B2BA2D5"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412CFEC"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0BF6507"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7993A4A4"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30202562" w14:textId="77777777" w:rsidR="001E3019" w:rsidRDefault="001E3019" w:rsidP="001E3019">
            <w:pPr>
              <w:pStyle w:val="TAC"/>
              <w:rPr>
                <w:lang w:eastAsia="zh-CN"/>
              </w:rPr>
            </w:pPr>
          </w:p>
        </w:tc>
      </w:tr>
      <w:tr w:rsidR="001E3019" w14:paraId="3DF94B6D"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9E0144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476A5E9" w14:textId="77777777" w:rsidR="001E3019" w:rsidRDefault="001E3019" w:rsidP="001E3019">
            <w:pPr>
              <w:pStyle w:val="TAC"/>
            </w:pPr>
          </w:p>
        </w:tc>
        <w:tc>
          <w:tcPr>
            <w:tcW w:w="849" w:type="dxa"/>
            <w:tcBorders>
              <w:left w:val="single" w:sz="4" w:space="0" w:color="auto"/>
              <w:right w:val="single" w:sz="4" w:space="0" w:color="auto"/>
            </w:tcBorders>
          </w:tcPr>
          <w:p w14:paraId="26C7A560"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4202386" w14:textId="77777777" w:rsidR="001E3019" w:rsidRDefault="001E3019" w:rsidP="001E3019">
            <w:pPr>
              <w:pStyle w:val="TAC"/>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6FFFA8BD" w14:textId="77777777" w:rsidR="001E3019" w:rsidRDefault="001E3019" w:rsidP="001E3019">
            <w:pPr>
              <w:pStyle w:val="TAC"/>
              <w:rPr>
                <w:lang w:eastAsia="zh-CN"/>
              </w:rPr>
            </w:pPr>
          </w:p>
        </w:tc>
      </w:tr>
      <w:tr w:rsidR="001E3019" w14:paraId="2C634B1E"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1FCF7CAD" w14:textId="77777777" w:rsidR="001E3019" w:rsidRDefault="001E3019" w:rsidP="001E3019">
            <w:pPr>
              <w:pStyle w:val="TAC"/>
            </w:pPr>
            <w:r>
              <w:rPr>
                <w:lang w:val="x-none"/>
              </w:rPr>
              <w:t>CA_n3A-n8A-n257I</w:t>
            </w:r>
          </w:p>
        </w:tc>
        <w:tc>
          <w:tcPr>
            <w:tcW w:w="1558" w:type="dxa"/>
            <w:tcBorders>
              <w:left w:val="single" w:sz="4" w:space="0" w:color="auto"/>
              <w:bottom w:val="nil"/>
              <w:right w:val="single" w:sz="4" w:space="0" w:color="auto"/>
            </w:tcBorders>
            <w:shd w:val="clear" w:color="auto" w:fill="auto"/>
          </w:tcPr>
          <w:p w14:paraId="75EEB7C9" w14:textId="77777777" w:rsidR="001E3019" w:rsidRDefault="001E3019" w:rsidP="001E3019">
            <w:pPr>
              <w:pStyle w:val="TAC"/>
            </w:pPr>
            <w:r>
              <w:rPr>
                <w:rFonts w:cs="Arial"/>
                <w:szCs w:val="18"/>
              </w:rPr>
              <w:t>-</w:t>
            </w:r>
          </w:p>
        </w:tc>
        <w:tc>
          <w:tcPr>
            <w:tcW w:w="849" w:type="dxa"/>
            <w:tcBorders>
              <w:left w:val="single" w:sz="4" w:space="0" w:color="auto"/>
              <w:right w:val="single" w:sz="4" w:space="0" w:color="auto"/>
            </w:tcBorders>
          </w:tcPr>
          <w:p w14:paraId="620D8A09" w14:textId="77777777" w:rsidR="001E3019" w:rsidRDefault="001E3019" w:rsidP="001E3019">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3C756A64"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F7F401D"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FCB84CE"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DB2BECF"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4EDB39" w14:textId="77777777" w:rsidR="001E3019" w:rsidRDefault="001E3019" w:rsidP="001E3019">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353CF33F" w14:textId="77777777" w:rsidR="001E3019" w:rsidRDefault="001E3019" w:rsidP="001E3019">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E4C940C"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AD87A3B"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DD61C99"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A13FA63"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B799BE1"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35DE081"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37A7F92"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D7CBB2F"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1525EE4A" w14:textId="77777777" w:rsidR="001E3019" w:rsidRDefault="001E3019" w:rsidP="001E3019">
            <w:pPr>
              <w:pStyle w:val="TAC"/>
            </w:pPr>
          </w:p>
        </w:tc>
        <w:tc>
          <w:tcPr>
            <w:tcW w:w="1275" w:type="dxa"/>
            <w:gridSpan w:val="2"/>
            <w:tcBorders>
              <w:left w:val="single" w:sz="4" w:space="0" w:color="auto"/>
              <w:bottom w:val="nil"/>
              <w:right w:val="single" w:sz="4" w:space="0" w:color="auto"/>
            </w:tcBorders>
            <w:shd w:val="clear" w:color="auto" w:fill="auto"/>
          </w:tcPr>
          <w:p w14:paraId="6B335C28" w14:textId="77777777" w:rsidR="001E3019" w:rsidRDefault="001E3019" w:rsidP="001E3019">
            <w:pPr>
              <w:pStyle w:val="TAC"/>
              <w:rPr>
                <w:lang w:eastAsia="zh-CN"/>
              </w:rPr>
            </w:pPr>
            <w:r>
              <w:rPr>
                <w:szCs w:val="18"/>
                <w:lang w:eastAsia="zh-CN"/>
              </w:rPr>
              <w:t>0</w:t>
            </w:r>
          </w:p>
        </w:tc>
      </w:tr>
      <w:tr w:rsidR="001E3019" w14:paraId="552CCF2E"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845769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1BE4787F" w14:textId="77777777" w:rsidR="001E3019" w:rsidRDefault="001E3019" w:rsidP="001E3019">
            <w:pPr>
              <w:pStyle w:val="TAC"/>
            </w:pPr>
          </w:p>
        </w:tc>
        <w:tc>
          <w:tcPr>
            <w:tcW w:w="849" w:type="dxa"/>
            <w:tcBorders>
              <w:left w:val="single" w:sz="4" w:space="0" w:color="auto"/>
              <w:right w:val="single" w:sz="4" w:space="0" w:color="auto"/>
            </w:tcBorders>
          </w:tcPr>
          <w:p w14:paraId="26EF6599"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91960AB"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D9E61E6"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01EB654"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545A56E"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E862F9"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29C784"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26D803B9"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1391D8"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1CEE9CE"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9EC519C"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A03BC58"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C5D3A4F"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F92C755"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CF5F19A"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1242861A"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1D1F4F2A" w14:textId="77777777" w:rsidR="001E3019" w:rsidRDefault="001E3019" w:rsidP="001E3019">
            <w:pPr>
              <w:pStyle w:val="TAC"/>
              <w:rPr>
                <w:lang w:eastAsia="zh-CN"/>
              </w:rPr>
            </w:pPr>
          </w:p>
        </w:tc>
      </w:tr>
      <w:tr w:rsidR="001E3019" w14:paraId="6720204E"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314F825"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807484" w14:textId="77777777" w:rsidR="001E3019" w:rsidRDefault="001E3019" w:rsidP="001E3019">
            <w:pPr>
              <w:pStyle w:val="TAC"/>
            </w:pPr>
          </w:p>
        </w:tc>
        <w:tc>
          <w:tcPr>
            <w:tcW w:w="849" w:type="dxa"/>
            <w:tcBorders>
              <w:left w:val="single" w:sz="4" w:space="0" w:color="auto"/>
              <w:right w:val="single" w:sz="4" w:space="0" w:color="auto"/>
            </w:tcBorders>
          </w:tcPr>
          <w:p w14:paraId="4902B3F6"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7BEAD34" w14:textId="77777777" w:rsidR="001E3019" w:rsidRDefault="001E3019" w:rsidP="001E3019">
            <w:pPr>
              <w:pStyle w:val="TAC"/>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39074649" w14:textId="77777777" w:rsidR="001E3019" w:rsidRDefault="001E3019" w:rsidP="001E3019">
            <w:pPr>
              <w:pStyle w:val="TAC"/>
              <w:rPr>
                <w:lang w:eastAsia="zh-CN"/>
              </w:rPr>
            </w:pPr>
          </w:p>
        </w:tc>
      </w:tr>
      <w:tr w:rsidR="001E3019" w14:paraId="5E23ABC7"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56843C9B" w14:textId="77777777" w:rsidR="001E3019" w:rsidRDefault="001E3019" w:rsidP="001E3019">
            <w:pPr>
              <w:pStyle w:val="TAC"/>
            </w:pPr>
            <w:r>
              <w:rPr>
                <w:lang w:val="x-none"/>
              </w:rPr>
              <w:t>CA_n3A-n8A-n257J</w:t>
            </w:r>
          </w:p>
        </w:tc>
        <w:tc>
          <w:tcPr>
            <w:tcW w:w="1558" w:type="dxa"/>
            <w:tcBorders>
              <w:left w:val="single" w:sz="4" w:space="0" w:color="auto"/>
              <w:bottom w:val="nil"/>
              <w:right w:val="single" w:sz="4" w:space="0" w:color="auto"/>
            </w:tcBorders>
            <w:shd w:val="clear" w:color="auto" w:fill="auto"/>
          </w:tcPr>
          <w:p w14:paraId="2A15F235" w14:textId="77777777" w:rsidR="001E3019" w:rsidRDefault="001E3019" w:rsidP="001E3019">
            <w:pPr>
              <w:pStyle w:val="TAC"/>
            </w:pPr>
            <w:r>
              <w:rPr>
                <w:rFonts w:cs="Arial"/>
                <w:szCs w:val="18"/>
              </w:rPr>
              <w:t>-</w:t>
            </w:r>
          </w:p>
        </w:tc>
        <w:tc>
          <w:tcPr>
            <w:tcW w:w="849" w:type="dxa"/>
            <w:tcBorders>
              <w:left w:val="single" w:sz="4" w:space="0" w:color="auto"/>
              <w:right w:val="single" w:sz="4" w:space="0" w:color="auto"/>
            </w:tcBorders>
          </w:tcPr>
          <w:p w14:paraId="26F9A450" w14:textId="77777777" w:rsidR="001E3019" w:rsidRDefault="001E3019" w:rsidP="001E3019">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221485C"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1E1CD35"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2E8A57A7"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C515CA4"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5BB12F" w14:textId="77777777" w:rsidR="001E3019" w:rsidRDefault="001E3019" w:rsidP="001E3019">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60A914FD" w14:textId="77777777" w:rsidR="001E3019" w:rsidRDefault="001E3019" w:rsidP="001E3019">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51972199"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DF0D5CE"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B4716E8"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46784E"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78220C0"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62F4C7A"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F95BF49"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D81AA0"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7382546C" w14:textId="77777777" w:rsidR="001E3019" w:rsidRDefault="001E3019" w:rsidP="001E3019">
            <w:pPr>
              <w:pStyle w:val="TAC"/>
            </w:pPr>
          </w:p>
        </w:tc>
        <w:tc>
          <w:tcPr>
            <w:tcW w:w="1275" w:type="dxa"/>
            <w:gridSpan w:val="2"/>
            <w:tcBorders>
              <w:left w:val="single" w:sz="4" w:space="0" w:color="auto"/>
              <w:bottom w:val="nil"/>
              <w:right w:val="single" w:sz="4" w:space="0" w:color="auto"/>
            </w:tcBorders>
            <w:shd w:val="clear" w:color="auto" w:fill="auto"/>
          </w:tcPr>
          <w:p w14:paraId="69EDAD71" w14:textId="77777777" w:rsidR="001E3019" w:rsidRDefault="001E3019" w:rsidP="001E3019">
            <w:pPr>
              <w:pStyle w:val="TAC"/>
              <w:rPr>
                <w:lang w:eastAsia="zh-CN"/>
              </w:rPr>
            </w:pPr>
            <w:r>
              <w:rPr>
                <w:szCs w:val="18"/>
                <w:lang w:eastAsia="zh-CN"/>
              </w:rPr>
              <w:t>0</w:t>
            </w:r>
          </w:p>
        </w:tc>
      </w:tr>
      <w:tr w:rsidR="001E3019" w14:paraId="54DDD347"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981E86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27BE9675" w14:textId="77777777" w:rsidR="001E3019" w:rsidRDefault="001E3019" w:rsidP="001E3019">
            <w:pPr>
              <w:pStyle w:val="TAC"/>
            </w:pPr>
          </w:p>
        </w:tc>
        <w:tc>
          <w:tcPr>
            <w:tcW w:w="849" w:type="dxa"/>
            <w:tcBorders>
              <w:left w:val="single" w:sz="4" w:space="0" w:color="auto"/>
              <w:right w:val="single" w:sz="4" w:space="0" w:color="auto"/>
            </w:tcBorders>
          </w:tcPr>
          <w:p w14:paraId="559EDFD1"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AFD428C"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0EEC4BB"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2FE2BE7"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BE6FB09"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7395200"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D0B99A6"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2112525E"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EEAA8D"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D11CB3A"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EAE280B"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A42FBC6"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6C1A33C"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DA01981"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1FF2222"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43CD5C00"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384F4A30" w14:textId="77777777" w:rsidR="001E3019" w:rsidRDefault="001E3019" w:rsidP="001E3019">
            <w:pPr>
              <w:pStyle w:val="TAC"/>
              <w:rPr>
                <w:lang w:eastAsia="zh-CN"/>
              </w:rPr>
            </w:pPr>
          </w:p>
        </w:tc>
      </w:tr>
      <w:tr w:rsidR="001E3019" w14:paraId="4B0B6E95"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CFF1B5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C8BC8F" w14:textId="77777777" w:rsidR="001E3019" w:rsidRDefault="001E3019" w:rsidP="001E3019">
            <w:pPr>
              <w:pStyle w:val="TAC"/>
            </w:pPr>
          </w:p>
        </w:tc>
        <w:tc>
          <w:tcPr>
            <w:tcW w:w="849" w:type="dxa"/>
            <w:tcBorders>
              <w:left w:val="single" w:sz="4" w:space="0" w:color="auto"/>
              <w:right w:val="single" w:sz="4" w:space="0" w:color="auto"/>
            </w:tcBorders>
          </w:tcPr>
          <w:p w14:paraId="4CF69FA0"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56A99F" w14:textId="77777777" w:rsidR="001E3019" w:rsidRPr="00AC4414" w:rsidRDefault="001E3019" w:rsidP="001E3019">
            <w:pPr>
              <w:pStyle w:val="TAC"/>
              <w:rPr>
                <w:lang w:val="en-US"/>
              </w:rPr>
            </w:pPr>
            <w:r>
              <w:rPr>
                <w:lang w:val="en-US"/>
              </w:rPr>
              <w:t>CA_n257</w:t>
            </w:r>
            <w:r>
              <w:rPr>
                <w:rFonts w:hint="eastAsia"/>
                <w:lang w:val="en-US"/>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13B61334" w14:textId="77777777" w:rsidR="001E3019" w:rsidRDefault="001E3019" w:rsidP="001E3019">
            <w:pPr>
              <w:pStyle w:val="TAC"/>
              <w:rPr>
                <w:lang w:eastAsia="zh-CN"/>
              </w:rPr>
            </w:pPr>
          </w:p>
        </w:tc>
      </w:tr>
      <w:tr w:rsidR="001E3019" w14:paraId="33C8F0CF"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109E28EB" w14:textId="77777777" w:rsidR="001E3019" w:rsidRDefault="001E3019" w:rsidP="001E3019">
            <w:pPr>
              <w:pStyle w:val="TAC"/>
            </w:pPr>
            <w:r>
              <w:rPr>
                <w:lang w:val="x-none"/>
              </w:rPr>
              <w:t>CA_n3A-n8A-n257K</w:t>
            </w:r>
          </w:p>
        </w:tc>
        <w:tc>
          <w:tcPr>
            <w:tcW w:w="1558" w:type="dxa"/>
            <w:tcBorders>
              <w:left w:val="single" w:sz="4" w:space="0" w:color="auto"/>
              <w:bottom w:val="nil"/>
              <w:right w:val="single" w:sz="4" w:space="0" w:color="auto"/>
            </w:tcBorders>
            <w:shd w:val="clear" w:color="auto" w:fill="auto"/>
          </w:tcPr>
          <w:p w14:paraId="1E946A3C" w14:textId="77777777" w:rsidR="001E3019" w:rsidRDefault="001E3019" w:rsidP="001E3019">
            <w:pPr>
              <w:pStyle w:val="TAC"/>
            </w:pPr>
            <w:r>
              <w:rPr>
                <w:rFonts w:cs="Arial"/>
                <w:szCs w:val="18"/>
              </w:rPr>
              <w:t>-</w:t>
            </w:r>
          </w:p>
        </w:tc>
        <w:tc>
          <w:tcPr>
            <w:tcW w:w="849" w:type="dxa"/>
            <w:tcBorders>
              <w:left w:val="single" w:sz="4" w:space="0" w:color="auto"/>
              <w:right w:val="single" w:sz="4" w:space="0" w:color="auto"/>
            </w:tcBorders>
          </w:tcPr>
          <w:p w14:paraId="3EBC2F60" w14:textId="77777777" w:rsidR="001E3019" w:rsidRDefault="001E3019" w:rsidP="001E3019">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54725CD3"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425FFA85"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71AA16C"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3AF95A8"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20D3DC1" w14:textId="77777777" w:rsidR="001E3019" w:rsidRDefault="001E3019" w:rsidP="001E3019">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2106C1EC" w14:textId="77777777" w:rsidR="001E3019" w:rsidRDefault="001E3019" w:rsidP="001E3019">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B4A460A"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B6DB62B"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AF23C82"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A07F323"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E074A1F"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8B3813F"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9721CA4"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C16F61"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0CDAD819" w14:textId="77777777" w:rsidR="001E3019" w:rsidRDefault="001E3019" w:rsidP="001E3019">
            <w:pPr>
              <w:pStyle w:val="TAC"/>
            </w:pPr>
          </w:p>
        </w:tc>
        <w:tc>
          <w:tcPr>
            <w:tcW w:w="1275" w:type="dxa"/>
            <w:gridSpan w:val="2"/>
            <w:tcBorders>
              <w:left w:val="single" w:sz="4" w:space="0" w:color="auto"/>
              <w:bottom w:val="nil"/>
              <w:right w:val="single" w:sz="4" w:space="0" w:color="auto"/>
            </w:tcBorders>
            <w:shd w:val="clear" w:color="auto" w:fill="auto"/>
          </w:tcPr>
          <w:p w14:paraId="42A0F44C" w14:textId="77777777" w:rsidR="001E3019" w:rsidRDefault="001E3019" w:rsidP="001E3019">
            <w:pPr>
              <w:pStyle w:val="TAC"/>
              <w:rPr>
                <w:lang w:eastAsia="zh-CN"/>
              </w:rPr>
            </w:pPr>
            <w:r>
              <w:rPr>
                <w:szCs w:val="18"/>
                <w:lang w:eastAsia="zh-CN"/>
              </w:rPr>
              <w:t>0</w:t>
            </w:r>
          </w:p>
        </w:tc>
      </w:tr>
      <w:tr w:rsidR="001E3019" w14:paraId="0041AA4A"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3ECB0FF0"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0F2F42C2" w14:textId="77777777" w:rsidR="001E3019" w:rsidRDefault="001E3019" w:rsidP="001E3019">
            <w:pPr>
              <w:pStyle w:val="TAC"/>
            </w:pPr>
          </w:p>
        </w:tc>
        <w:tc>
          <w:tcPr>
            <w:tcW w:w="849" w:type="dxa"/>
            <w:tcBorders>
              <w:left w:val="single" w:sz="4" w:space="0" w:color="auto"/>
              <w:right w:val="single" w:sz="4" w:space="0" w:color="auto"/>
            </w:tcBorders>
          </w:tcPr>
          <w:p w14:paraId="2320B46A"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8B6193B"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CF2B44A"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5FB5C24"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70AA213"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F89A4E"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5446F49"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3D6E3244"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78B2003"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F57ED9B"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B4316F8"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7D502C2"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1D79E13"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7D81153"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71D6F80"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5F4B4CE0"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66D1233C" w14:textId="77777777" w:rsidR="001E3019" w:rsidRDefault="001E3019" w:rsidP="001E3019">
            <w:pPr>
              <w:pStyle w:val="TAC"/>
              <w:rPr>
                <w:lang w:eastAsia="zh-CN"/>
              </w:rPr>
            </w:pPr>
          </w:p>
        </w:tc>
      </w:tr>
      <w:tr w:rsidR="001E3019" w14:paraId="4538EFFB"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22E852A"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DB78382" w14:textId="77777777" w:rsidR="001E3019" w:rsidRDefault="001E3019" w:rsidP="001E3019">
            <w:pPr>
              <w:pStyle w:val="TAC"/>
            </w:pPr>
          </w:p>
        </w:tc>
        <w:tc>
          <w:tcPr>
            <w:tcW w:w="849" w:type="dxa"/>
            <w:tcBorders>
              <w:left w:val="single" w:sz="4" w:space="0" w:color="auto"/>
              <w:right w:val="single" w:sz="4" w:space="0" w:color="auto"/>
            </w:tcBorders>
          </w:tcPr>
          <w:p w14:paraId="043D05FF"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41BAD2D" w14:textId="77777777" w:rsidR="001E3019" w:rsidRPr="00AC4414" w:rsidRDefault="001E3019" w:rsidP="001E3019">
            <w:pPr>
              <w:pStyle w:val="TAC"/>
              <w:rPr>
                <w:lang w:val="en-US"/>
              </w:rPr>
            </w:pPr>
            <w:r>
              <w:rPr>
                <w:lang w:val="en-US"/>
              </w:rPr>
              <w:t>CA_n257</w:t>
            </w:r>
            <w:r>
              <w:rPr>
                <w:rFonts w:hint="eastAsia"/>
                <w:lang w:val="en-US"/>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24CF7143" w14:textId="77777777" w:rsidR="001E3019" w:rsidRDefault="001E3019" w:rsidP="001E3019">
            <w:pPr>
              <w:pStyle w:val="TAC"/>
              <w:rPr>
                <w:lang w:eastAsia="zh-CN"/>
              </w:rPr>
            </w:pPr>
          </w:p>
        </w:tc>
      </w:tr>
      <w:tr w:rsidR="001E3019" w14:paraId="1FBDF9BD"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345B4574" w14:textId="77777777" w:rsidR="001E3019" w:rsidRDefault="001E3019" w:rsidP="001E3019">
            <w:pPr>
              <w:pStyle w:val="TAC"/>
            </w:pPr>
            <w:r>
              <w:rPr>
                <w:lang w:val="x-none"/>
              </w:rPr>
              <w:t>CA_n3A-n8A-n257L</w:t>
            </w:r>
          </w:p>
        </w:tc>
        <w:tc>
          <w:tcPr>
            <w:tcW w:w="1558" w:type="dxa"/>
            <w:tcBorders>
              <w:left w:val="single" w:sz="4" w:space="0" w:color="auto"/>
              <w:bottom w:val="nil"/>
              <w:right w:val="single" w:sz="4" w:space="0" w:color="auto"/>
            </w:tcBorders>
            <w:shd w:val="clear" w:color="auto" w:fill="auto"/>
          </w:tcPr>
          <w:p w14:paraId="2C8441BE" w14:textId="77777777" w:rsidR="001E3019" w:rsidRDefault="001E3019" w:rsidP="001E3019">
            <w:pPr>
              <w:pStyle w:val="TAC"/>
            </w:pPr>
            <w:r>
              <w:rPr>
                <w:rFonts w:cs="Arial"/>
                <w:szCs w:val="18"/>
              </w:rPr>
              <w:t>-</w:t>
            </w:r>
          </w:p>
        </w:tc>
        <w:tc>
          <w:tcPr>
            <w:tcW w:w="849" w:type="dxa"/>
            <w:tcBorders>
              <w:left w:val="single" w:sz="4" w:space="0" w:color="auto"/>
              <w:right w:val="single" w:sz="4" w:space="0" w:color="auto"/>
            </w:tcBorders>
          </w:tcPr>
          <w:p w14:paraId="68DADE41" w14:textId="77777777" w:rsidR="001E3019" w:rsidRDefault="001E3019" w:rsidP="001E3019">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F8D415A"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10D616"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5F1F343"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0E5968"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788E596" w14:textId="77777777" w:rsidR="001E3019" w:rsidRDefault="001E3019" w:rsidP="001E3019">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09DCA089" w14:textId="77777777" w:rsidR="001E3019" w:rsidRDefault="001E3019" w:rsidP="001E3019">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7007509A"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AC23EC"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DEAF7DD"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A33BF0A"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E34AFBC"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646959D"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CE68B76"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812F7E"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6E07D7E7" w14:textId="77777777" w:rsidR="001E3019" w:rsidRDefault="001E3019" w:rsidP="001E3019">
            <w:pPr>
              <w:pStyle w:val="TAC"/>
            </w:pPr>
          </w:p>
        </w:tc>
        <w:tc>
          <w:tcPr>
            <w:tcW w:w="1275" w:type="dxa"/>
            <w:gridSpan w:val="2"/>
            <w:tcBorders>
              <w:left w:val="single" w:sz="4" w:space="0" w:color="auto"/>
              <w:bottom w:val="nil"/>
              <w:right w:val="single" w:sz="4" w:space="0" w:color="auto"/>
            </w:tcBorders>
            <w:shd w:val="clear" w:color="auto" w:fill="auto"/>
          </w:tcPr>
          <w:p w14:paraId="3DF29EAC" w14:textId="77777777" w:rsidR="001E3019" w:rsidRDefault="001E3019" w:rsidP="001E3019">
            <w:pPr>
              <w:pStyle w:val="TAC"/>
              <w:rPr>
                <w:lang w:eastAsia="zh-CN"/>
              </w:rPr>
            </w:pPr>
            <w:r>
              <w:rPr>
                <w:szCs w:val="18"/>
                <w:lang w:eastAsia="zh-CN"/>
              </w:rPr>
              <w:t>0</w:t>
            </w:r>
          </w:p>
        </w:tc>
      </w:tr>
      <w:tr w:rsidR="001E3019" w14:paraId="13683D9A"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622858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056A4D6A" w14:textId="77777777" w:rsidR="001E3019" w:rsidRDefault="001E3019" w:rsidP="001E3019">
            <w:pPr>
              <w:pStyle w:val="TAC"/>
            </w:pPr>
          </w:p>
        </w:tc>
        <w:tc>
          <w:tcPr>
            <w:tcW w:w="849" w:type="dxa"/>
            <w:tcBorders>
              <w:left w:val="single" w:sz="4" w:space="0" w:color="auto"/>
              <w:right w:val="single" w:sz="4" w:space="0" w:color="auto"/>
            </w:tcBorders>
          </w:tcPr>
          <w:p w14:paraId="5A289128"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1558777"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93ADB90"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205FC67"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AB0D422"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CC6F896"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83B8355"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1E2A4300"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65918DC"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31BA32A"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4F43AC"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9E3E6E9"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71E7925"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71A6DFD"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BFA4BD0"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7C3B60A5"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0CF7A456" w14:textId="77777777" w:rsidR="001E3019" w:rsidRDefault="001E3019" w:rsidP="001E3019">
            <w:pPr>
              <w:pStyle w:val="TAC"/>
              <w:rPr>
                <w:lang w:eastAsia="zh-CN"/>
              </w:rPr>
            </w:pPr>
          </w:p>
        </w:tc>
      </w:tr>
      <w:tr w:rsidR="001E3019" w14:paraId="2DB9DB24"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11005E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EC02BC9" w14:textId="77777777" w:rsidR="001E3019" w:rsidRDefault="001E3019" w:rsidP="001E3019">
            <w:pPr>
              <w:pStyle w:val="TAC"/>
            </w:pPr>
          </w:p>
        </w:tc>
        <w:tc>
          <w:tcPr>
            <w:tcW w:w="849" w:type="dxa"/>
            <w:tcBorders>
              <w:left w:val="single" w:sz="4" w:space="0" w:color="auto"/>
              <w:right w:val="single" w:sz="4" w:space="0" w:color="auto"/>
            </w:tcBorders>
          </w:tcPr>
          <w:p w14:paraId="2D5CC44B"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AE337E7" w14:textId="77777777" w:rsidR="001E3019" w:rsidRPr="00AC4414" w:rsidRDefault="001E3019" w:rsidP="001E3019">
            <w:pPr>
              <w:pStyle w:val="TAC"/>
              <w:rPr>
                <w:lang w:val="en-US"/>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59E47DC5" w14:textId="77777777" w:rsidR="001E3019" w:rsidRDefault="001E3019" w:rsidP="001E3019">
            <w:pPr>
              <w:pStyle w:val="TAC"/>
              <w:rPr>
                <w:lang w:eastAsia="zh-CN"/>
              </w:rPr>
            </w:pPr>
          </w:p>
        </w:tc>
      </w:tr>
      <w:tr w:rsidR="001E3019" w14:paraId="7EC58090" w14:textId="77777777" w:rsidTr="00BD5EFA">
        <w:trPr>
          <w:trHeight w:val="187"/>
          <w:jc w:val="center"/>
        </w:trPr>
        <w:tc>
          <w:tcPr>
            <w:tcW w:w="1699" w:type="dxa"/>
            <w:tcBorders>
              <w:left w:val="single" w:sz="4" w:space="0" w:color="auto"/>
              <w:bottom w:val="nil"/>
              <w:right w:val="single" w:sz="4" w:space="0" w:color="auto"/>
            </w:tcBorders>
            <w:shd w:val="clear" w:color="auto" w:fill="auto"/>
          </w:tcPr>
          <w:p w14:paraId="4E18AF1F" w14:textId="77777777" w:rsidR="001E3019" w:rsidRDefault="001E3019" w:rsidP="001E3019">
            <w:pPr>
              <w:pStyle w:val="TAC"/>
            </w:pPr>
            <w:r>
              <w:rPr>
                <w:lang w:val="x-none"/>
              </w:rPr>
              <w:t>CA_n3A-n8A-n257M</w:t>
            </w:r>
          </w:p>
        </w:tc>
        <w:tc>
          <w:tcPr>
            <w:tcW w:w="1558" w:type="dxa"/>
            <w:tcBorders>
              <w:left w:val="single" w:sz="4" w:space="0" w:color="auto"/>
              <w:bottom w:val="nil"/>
              <w:right w:val="single" w:sz="4" w:space="0" w:color="auto"/>
            </w:tcBorders>
            <w:shd w:val="clear" w:color="auto" w:fill="auto"/>
          </w:tcPr>
          <w:p w14:paraId="24031733" w14:textId="77777777" w:rsidR="001E3019" w:rsidRDefault="001E3019" w:rsidP="001E3019">
            <w:pPr>
              <w:pStyle w:val="TAC"/>
            </w:pPr>
            <w:r>
              <w:rPr>
                <w:rFonts w:cs="Arial"/>
                <w:szCs w:val="18"/>
              </w:rPr>
              <w:t>-</w:t>
            </w:r>
          </w:p>
        </w:tc>
        <w:tc>
          <w:tcPr>
            <w:tcW w:w="849" w:type="dxa"/>
            <w:tcBorders>
              <w:left w:val="single" w:sz="4" w:space="0" w:color="auto"/>
              <w:right w:val="single" w:sz="4" w:space="0" w:color="auto"/>
            </w:tcBorders>
          </w:tcPr>
          <w:p w14:paraId="259DB853" w14:textId="77777777" w:rsidR="001E3019" w:rsidRDefault="001E3019" w:rsidP="001E3019">
            <w:pPr>
              <w:pStyle w:val="TAC"/>
            </w:pPr>
            <w:r>
              <w:rPr>
                <w:lang w:val="en-US"/>
              </w:rPr>
              <w:t>n3</w:t>
            </w:r>
          </w:p>
        </w:tc>
        <w:tc>
          <w:tcPr>
            <w:tcW w:w="567" w:type="dxa"/>
            <w:gridSpan w:val="2"/>
            <w:tcBorders>
              <w:top w:val="single" w:sz="4" w:space="0" w:color="auto"/>
              <w:left w:val="single" w:sz="4" w:space="0" w:color="auto"/>
              <w:bottom w:val="single" w:sz="4" w:space="0" w:color="auto"/>
              <w:right w:val="single" w:sz="4" w:space="0" w:color="auto"/>
            </w:tcBorders>
          </w:tcPr>
          <w:p w14:paraId="2EB515DB"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41433E5"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617C104"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85494CA"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FDCD728" w14:textId="77777777" w:rsidR="001E3019" w:rsidRDefault="001E3019" w:rsidP="001E3019">
            <w:pPr>
              <w:pStyle w:val="TAC"/>
            </w:pPr>
            <w:r>
              <w:rPr>
                <w:rFonts w:eastAsiaTheme="minorEastAsia"/>
                <w:szCs w:val="18"/>
              </w:rPr>
              <w:t>25</w:t>
            </w:r>
          </w:p>
        </w:tc>
        <w:tc>
          <w:tcPr>
            <w:tcW w:w="711" w:type="dxa"/>
            <w:gridSpan w:val="3"/>
            <w:tcBorders>
              <w:top w:val="single" w:sz="4" w:space="0" w:color="auto"/>
              <w:left w:val="single" w:sz="4" w:space="0" w:color="auto"/>
              <w:bottom w:val="single" w:sz="4" w:space="0" w:color="auto"/>
              <w:right w:val="single" w:sz="4" w:space="0" w:color="auto"/>
            </w:tcBorders>
          </w:tcPr>
          <w:p w14:paraId="56370833" w14:textId="77777777" w:rsidR="001E3019" w:rsidRDefault="001E3019" w:rsidP="001E3019">
            <w:pPr>
              <w:pStyle w:val="TAC"/>
            </w:pPr>
            <w:r>
              <w:rPr>
                <w:rFonts w:eastAsiaTheme="minorEastAsia"/>
                <w:szCs w:val="18"/>
              </w:rPr>
              <w:t>30</w:t>
            </w:r>
          </w:p>
        </w:tc>
        <w:tc>
          <w:tcPr>
            <w:tcW w:w="695" w:type="dxa"/>
            <w:tcBorders>
              <w:top w:val="single" w:sz="4" w:space="0" w:color="auto"/>
              <w:left w:val="single" w:sz="4" w:space="0" w:color="auto"/>
              <w:bottom w:val="single" w:sz="4" w:space="0" w:color="auto"/>
              <w:right w:val="single" w:sz="4" w:space="0" w:color="auto"/>
            </w:tcBorders>
          </w:tcPr>
          <w:p w14:paraId="1842714F"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801A2F0"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1D4B6B8"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5872690A"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8348751"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38015F"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9997646"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F5B3053"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0859B247" w14:textId="77777777" w:rsidR="001E3019" w:rsidRDefault="001E3019" w:rsidP="001E3019">
            <w:pPr>
              <w:pStyle w:val="TAC"/>
            </w:pPr>
          </w:p>
        </w:tc>
        <w:tc>
          <w:tcPr>
            <w:tcW w:w="1275" w:type="dxa"/>
            <w:gridSpan w:val="2"/>
            <w:tcBorders>
              <w:left w:val="single" w:sz="4" w:space="0" w:color="auto"/>
              <w:bottom w:val="nil"/>
              <w:right w:val="single" w:sz="4" w:space="0" w:color="auto"/>
            </w:tcBorders>
            <w:shd w:val="clear" w:color="auto" w:fill="auto"/>
          </w:tcPr>
          <w:p w14:paraId="74190443" w14:textId="77777777" w:rsidR="001E3019" w:rsidRDefault="001E3019" w:rsidP="001E3019">
            <w:pPr>
              <w:pStyle w:val="TAC"/>
              <w:rPr>
                <w:lang w:eastAsia="zh-CN"/>
              </w:rPr>
            </w:pPr>
            <w:r>
              <w:rPr>
                <w:szCs w:val="18"/>
                <w:lang w:eastAsia="zh-CN"/>
              </w:rPr>
              <w:t>0</w:t>
            </w:r>
          </w:p>
        </w:tc>
      </w:tr>
      <w:tr w:rsidR="001E3019" w14:paraId="2C36F969"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9E208D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F7971DF" w14:textId="77777777" w:rsidR="001E3019" w:rsidRDefault="001E3019" w:rsidP="001E3019">
            <w:pPr>
              <w:pStyle w:val="TAC"/>
            </w:pPr>
          </w:p>
        </w:tc>
        <w:tc>
          <w:tcPr>
            <w:tcW w:w="849" w:type="dxa"/>
            <w:tcBorders>
              <w:left w:val="single" w:sz="4" w:space="0" w:color="auto"/>
              <w:right w:val="single" w:sz="4" w:space="0" w:color="auto"/>
            </w:tcBorders>
          </w:tcPr>
          <w:p w14:paraId="21127585"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C332C62"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23A86DE"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A54AF45"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DD49B84"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05F12AA"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A5BB30A"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1AF051B7"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07B8D1C"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EE1246A"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E3EEE05"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F3E04DD"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94D8453"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DDA4F86"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29ACB0"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28D289B8"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2FFA3102" w14:textId="77777777" w:rsidR="001E3019" w:rsidRDefault="001E3019" w:rsidP="001E3019">
            <w:pPr>
              <w:pStyle w:val="TAC"/>
              <w:rPr>
                <w:lang w:eastAsia="zh-CN"/>
              </w:rPr>
            </w:pPr>
          </w:p>
        </w:tc>
      </w:tr>
      <w:tr w:rsidR="001E3019" w14:paraId="39BE2D74"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40B0942"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6F1A31" w14:textId="77777777" w:rsidR="001E3019" w:rsidRDefault="001E3019" w:rsidP="001E3019">
            <w:pPr>
              <w:pStyle w:val="TAC"/>
            </w:pPr>
          </w:p>
        </w:tc>
        <w:tc>
          <w:tcPr>
            <w:tcW w:w="849" w:type="dxa"/>
            <w:tcBorders>
              <w:left w:val="single" w:sz="4" w:space="0" w:color="auto"/>
              <w:right w:val="single" w:sz="4" w:space="0" w:color="auto"/>
            </w:tcBorders>
          </w:tcPr>
          <w:p w14:paraId="2F4CB540"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CD21DDC" w14:textId="77777777" w:rsidR="001E3019" w:rsidRPr="00AC4414" w:rsidRDefault="001E3019" w:rsidP="001E3019">
            <w:pPr>
              <w:pStyle w:val="TAC"/>
              <w:rPr>
                <w:lang w:val="en-US"/>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13D050F3" w14:textId="77777777" w:rsidR="001E3019" w:rsidRDefault="001E3019" w:rsidP="001E3019">
            <w:pPr>
              <w:pStyle w:val="TAC"/>
              <w:rPr>
                <w:lang w:eastAsia="zh-CN"/>
              </w:rPr>
            </w:pPr>
          </w:p>
        </w:tc>
      </w:tr>
      <w:tr w:rsidR="001E3019" w14:paraId="76D8A87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E2974D" w14:textId="77777777" w:rsidR="001E3019" w:rsidRDefault="001E3019" w:rsidP="001E3019">
            <w:pPr>
              <w:pStyle w:val="TAC"/>
            </w:pPr>
            <w:r>
              <w:t>CA_n3A-n28A-n257A</w:t>
            </w:r>
          </w:p>
        </w:tc>
        <w:tc>
          <w:tcPr>
            <w:tcW w:w="1558" w:type="dxa"/>
            <w:tcBorders>
              <w:top w:val="single" w:sz="4" w:space="0" w:color="auto"/>
              <w:left w:val="single" w:sz="4" w:space="0" w:color="auto"/>
              <w:bottom w:val="nil"/>
              <w:right w:val="single" w:sz="4" w:space="0" w:color="auto"/>
            </w:tcBorders>
            <w:shd w:val="clear" w:color="auto" w:fill="auto"/>
          </w:tcPr>
          <w:p w14:paraId="42D34ED9" w14:textId="77777777" w:rsidR="001E3019" w:rsidRPr="00E61F41" w:rsidRDefault="001E3019" w:rsidP="001E3019">
            <w:pPr>
              <w:keepNext/>
              <w:keepLines/>
              <w:spacing w:after="0"/>
              <w:jc w:val="center"/>
              <w:rPr>
                <w:rFonts w:ascii="Arial" w:hAnsi="Arial"/>
                <w:sz w:val="18"/>
              </w:rPr>
            </w:pPr>
            <w:r w:rsidRPr="00E61F41">
              <w:rPr>
                <w:rFonts w:ascii="Arial" w:hAnsi="Arial"/>
                <w:sz w:val="18"/>
              </w:rPr>
              <w:t>CA_n3A-n28A</w:t>
            </w:r>
          </w:p>
          <w:p w14:paraId="3F84A78F" w14:textId="77777777" w:rsidR="001E3019" w:rsidRPr="00E61F41" w:rsidRDefault="001E3019" w:rsidP="001E3019">
            <w:pPr>
              <w:keepNext/>
              <w:keepLines/>
              <w:spacing w:after="0"/>
              <w:jc w:val="center"/>
              <w:rPr>
                <w:rFonts w:ascii="Arial" w:hAnsi="Arial"/>
                <w:sz w:val="18"/>
              </w:rPr>
            </w:pPr>
            <w:r w:rsidRPr="00E61F41">
              <w:rPr>
                <w:rFonts w:ascii="Arial" w:hAnsi="Arial"/>
                <w:sz w:val="18"/>
              </w:rPr>
              <w:t>CA_n3A-n77A</w:t>
            </w:r>
          </w:p>
          <w:p w14:paraId="5F1CF2C9" w14:textId="77777777" w:rsidR="001E3019" w:rsidRDefault="001E3019" w:rsidP="001E3019">
            <w:pPr>
              <w:pStyle w:val="TAC"/>
              <w:rPr>
                <w:szCs w:val="18"/>
                <w:lang w:eastAsia="zh-CN"/>
              </w:rPr>
            </w:pPr>
            <w:r w:rsidRPr="00E61F41">
              <w:t>CA_n28A-n77A</w:t>
            </w:r>
          </w:p>
          <w:p w14:paraId="749B010D" w14:textId="77777777" w:rsidR="001E3019" w:rsidRDefault="001E3019" w:rsidP="001E3019">
            <w:pPr>
              <w:pStyle w:val="TAC"/>
              <w:rPr>
                <w:rFonts w:cs="Arial"/>
                <w:lang w:eastAsia="zh-CN"/>
              </w:rPr>
            </w:pPr>
            <w:r>
              <w:rPr>
                <w:rFonts w:cs="Arial"/>
                <w:lang w:eastAsia="zh-CN"/>
              </w:rPr>
              <w:t>CA_n3A-n28A</w:t>
            </w:r>
          </w:p>
          <w:p w14:paraId="79844F79" w14:textId="77777777" w:rsidR="001E3019" w:rsidRDefault="001E3019" w:rsidP="001E3019">
            <w:pPr>
              <w:pStyle w:val="TAC"/>
              <w:rPr>
                <w:rFonts w:cs="Arial"/>
                <w:lang w:eastAsia="zh-CN"/>
              </w:rPr>
            </w:pPr>
            <w:r>
              <w:rPr>
                <w:rFonts w:cs="Arial"/>
                <w:lang w:eastAsia="zh-CN"/>
              </w:rPr>
              <w:t>CA_n3A-n257A</w:t>
            </w:r>
          </w:p>
          <w:p w14:paraId="63E9C99E" w14:textId="77777777" w:rsidR="001E3019" w:rsidRDefault="001E3019" w:rsidP="001E3019">
            <w:pPr>
              <w:pStyle w:val="TAC"/>
              <w:rPr>
                <w:rFonts w:cs="Arial"/>
                <w:lang w:eastAsia="zh-CN"/>
              </w:rPr>
            </w:pPr>
            <w:r>
              <w:rPr>
                <w:rFonts w:cs="Arial"/>
                <w:lang w:eastAsia="zh-CN"/>
              </w:rPr>
              <w:t>CA_n28A-n257A</w:t>
            </w:r>
          </w:p>
        </w:tc>
        <w:tc>
          <w:tcPr>
            <w:tcW w:w="849" w:type="dxa"/>
            <w:tcBorders>
              <w:left w:val="single" w:sz="4" w:space="0" w:color="auto"/>
              <w:right w:val="single" w:sz="4" w:space="0" w:color="auto"/>
            </w:tcBorders>
          </w:tcPr>
          <w:p w14:paraId="1AE8AB8F"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B0A5BC5"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76F9812"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29959F"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5DDF9C"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583E44"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1595AF8"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C03B2A3"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4E8F4B0"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7FFE173"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E78C6A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68DDC4"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410629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A267FC"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87C0C6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9F5C8A7"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51F8FB4" w14:textId="77777777" w:rsidR="001E3019" w:rsidRDefault="001E3019" w:rsidP="001E3019">
            <w:pPr>
              <w:pStyle w:val="TAC"/>
              <w:rPr>
                <w:lang w:eastAsia="zh-CN"/>
              </w:rPr>
            </w:pPr>
            <w:r>
              <w:rPr>
                <w:lang w:eastAsia="zh-CN"/>
              </w:rPr>
              <w:t>0</w:t>
            </w:r>
          </w:p>
        </w:tc>
      </w:tr>
      <w:tr w:rsidR="001E3019" w14:paraId="3571221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0C46A7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A3489AE" w14:textId="77777777" w:rsidR="001E3019" w:rsidRDefault="001E3019" w:rsidP="001E3019">
            <w:pPr>
              <w:pStyle w:val="TAC"/>
              <w:rPr>
                <w:rFonts w:cs="Arial"/>
                <w:lang w:eastAsia="zh-CN"/>
              </w:rPr>
            </w:pPr>
          </w:p>
        </w:tc>
        <w:tc>
          <w:tcPr>
            <w:tcW w:w="849" w:type="dxa"/>
            <w:tcBorders>
              <w:left w:val="single" w:sz="4" w:space="0" w:color="auto"/>
              <w:right w:val="single" w:sz="4" w:space="0" w:color="auto"/>
            </w:tcBorders>
          </w:tcPr>
          <w:p w14:paraId="0C92B234"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2CB2E22"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B5C5DC"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747E56"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71F74FE"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CD8269E"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B4E3611"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7D0CA1"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25A7040"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291397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5576FF"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1C2F166"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B3AAF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B1FE65"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0796BE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D2CE5C4"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E77652C" w14:textId="77777777" w:rsidR="001E3019" w:rsidRDefault="001E3019" w:rsidP="001E3019">
            <w:pPr>
              <w:pStyle w:val="TAC"/>
            </w:pPr>
          </w:p>
        </w:tc>
      </w:tr>
      <w:tr w:rsidR="001E3019" w14:paraId="39A90E5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0350B9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0B88A3" w14:textId="77777777" w:rsidR="001E3019" w:rsidRDefault="001E3019" w:rsidP="001E3019">
            <w:pPr>
              <w:pStyle w:val="TAC"/>
              <w:rPr>
                <w:rFonts w:cs="Arial"/>
                <w:lang w:eastAsia="zh-CN"/>
              </w:rPr>
            </w:pPr>
          </w:p>
        </w:tc>
        <w:tc>
          <w:tcPr>
            <w:tcW w:w="849" w:type="dxa"/>
            <w:tcBorders>
              <w:left w:val="single" w:sz="4" w:space="0" w:color="auto"/>
              <w:right w:val="single" w:sz="4" w:space="0" w:color="auto"/>
            </w:tcBorders>
          </w:tcPr>
          <w:p w14:paraId="3B859FB2" w14:textId="77777777" w:rsidR="001E3019" w:rsidRDefault="001E3019" w:rsidP="001E30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04C384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178947"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3CFA5D4F"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DA647B"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4DB925"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4C4A107"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624231"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2921191"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8B8B141"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074F2B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18F2F3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14272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2FD865"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8D5582"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8164C9E"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A8634EB" w14:textId="77777777" w:rsidR="001E3019" w:rsidRDefault="001E3019" w:rsidP="001E3019">
            <w:pPr>
              <w:pStyle w:val="TAC"/>
            </w:pPr>
          </w:p>
        </w:tc>
      </w:tr>
      <w:tr w:rsidR="001E3019" w14:paraId="58B7AAB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596DEF8" w14:textId="77777777" w:rsidR="001E3019" w:rsidRDefault="001E3019" w:rsidP="001E3019">
            <w:pPr>
              <w:pStyle w:val="TAC"/>
            </w:pPr>
            <w:r>
              <w:t>CA_n3A-n28A-n257D</w:t>
            </w:r>
          </w:p>
        </w:tc>
        <w:tc>
          <w:tcPr>
            <w:tcW w:w="1558" w:type="dxa"/>
            <w:tcBorders>
              <w:top w:val="single" w:sz="4" w:space="0" w:color="auto"/>
              <w:left w:val="single" w:sz="4" w:space="0" w:color="auto"/>
              <w:bottom w:val="nil"/>
              <w:right w:val="single" w:sz="4" w:space="0" w:color="auto"/>
            </w:tcBorders>
            <w:shd w:val="clear" w:color="auto" w:fill="auto"/>
          </w:tcPr>
          <w:p w14:paraId="27F483A5" w14:textId="77777777" w:rsidR="001E3019" w:rsidRDefault="001E3019" w:rsidP="001E3019">
            <w:pPr>
              <w:pStyle w:val="TAC"/>
              <w:rPr>
                <w:rFonts w:cs="Arial"/>
                <w:szCs w:val="18"/>
                <w:lang w:eastAsia="zh-CN"/>
              </w:rPr>
            </w:pPr>
            <w:r>
              <w:rPr>
                <w:rFonts w:cs="Arial"/>
                <w:szCs w:val="18"/>
                <w:lang w:eastAsia="zh-CN"/>
              </w:rPr>
              <w:t>CA_n3A-n28A</w:t>
            </w:r>
          </w:p>
          <w:p w14:paraId="6A6B2994" w14:textId="77777777" w:rsidR="001E3019" w:rsidRDefault="001E3019" w:rsidP="001E3019">
            <w:pPr>
              <w:pStyle w:val="TAC"/>
              <w:rPr>
                <w:rFonts w:cs="Arial"/>
                <w:szCs w:val="18"/>
                <w:lang w:eastAsia="zh-CN"/>
              </w:rPr>
            </w:pPr>
            <w:r>
              <w:rPr>
                <w:rFonts w:cs="Arial"/>
                <w:szCs w:val="18"/>
                <w:lang w:eastAsia="zh-CN"/>
              </w:rPr>
              <w:t>CA_n3A-n257A</w:t>
            </w:r>
          </w:p>
          <w:p w14:paraId="2C270E66" w14:textId="77777777" w:rsidR="001E3019" w:rsidRDefault="001E3019" w:rsidP="001E3019">
            <w:pPr>
              <w:pStyle w:val="TAC"/>
              <w:rPr>
                <w:rFonts w:cs="Arial"/>
                <w:szCs w:val="18"/>
              </w:rPr>
            </w:pPr>
            <w:r>
              <w:rPr>
                <w:rFonts w:cs="Arial"/>
                <w:szCs w:val="18"/>
              </w:rPr>
              <w:t>CA_n3A-n257D</w:t>
            </w:r>
          </w:p>
          <w:p w14:paraId="71602DA7" w14:textId="77777777" w:rsidR="001E3019" w:rsidRDefault="001E3019" w:rsidP="001E3019">
            <w:pPr>
              <w:pStyle w:val="TAC"/>
              <w:rPr>
                <w:rFonts w:cs="Arial"/>
                <w:szCs w:val="18"/>
                <w:lang w:eastAsia="zh-CN"/>
              </w:rPr>
            </w:pPr>
            <w:r>
              <w:rPr>
                <w:rFonts w:cs="Arial"/>
                <w:szCs w:val="18"/>
                <w:lang w:eastAsia="zh-CN"/>
              </w:rPr>
              <w:t>CA_n28A-n257A</w:t>
            </w:r>
          </w:p>
          <w:p w14:paraId="11C44E44" w14:textId="77777777" w:rsidR="001E3019" w:rsidRDefault="001E3019" w:rsidP="001E3019">
            <w:pPr>
              <w:pStyle w:val="TAC"/>
              <w:rPr>
                <w:rFonts w:cs="Arial"/>
                <w:szCs w:val="18"/>
                <w:lang w:eastAsia="zh-CN"/>
              </w:rPr>
            </w:pPr>
            <w:r>
              <w:rPr>
                <w:rFonts w:cs="Arial"/>
                <w:szCs w:val="18"/>
              </w:rPr>
              <w:t>CA_n28A-n257D</w:t>
            </w:r>
          </w:p>
        </w:tc>
        <w:tc>
          <w:tcPr>
            <w:tcW w:w="849" w:type="dxa"/>
            <w:tcBorders>
              <w:top w:val="single" w:sz="4" w:space="0" w:color="auto"/>
              <w:left w:val="single" w:sz="4" w:space="0" w:color="auto"/>
              <w:right w:val="single" w:sz="4" w:space="0" w:color="auto"/>
            </w:tcBorders>
          </w:tcPr>
          <w:p w14:paraId="32FB3E14"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B8941A8"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A8B34F"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1F3991E"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45EF4F"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AFA9A9D"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B0A6EF9"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A501CB3"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69DB7C"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1629CB"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4E336D"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A17BEE8"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0389B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C83875"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22AB2B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1660D4"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8DA31E" w14:textId="77777777" w:rsidR="001E3019" w:rsidRDefault="001E3019" w:rsidP="001E3019">
            <w:pPr>
              <w:pStyle w:val="TAC"/>
              <w:rPr>
                <w:lang w:eastAsia="zh-CN"/>
              </w:rPr>
            </w:pPr>
            <w:r>
              <w:rPr>
                <w:lang w:eastAsia="zh-CN"/>
              </w:rPr>
              <w:t>0</w:t>
            </w:r>
          </w:p>
        </w:tc>
      </w:tr>
      <w:tr w:rsidR="001E3019" w14:paraId="21AF5FC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1CE8C7"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51AD9E9" w14:textId="77777777" w:rsidR="001E3019" w:rsidRDefault="001E3019" w:rsidP="001E301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72267B49"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9548FD6"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C1EE95F"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8EBB92D"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2BE11E"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6819B6"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AF1E7B"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311379"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AC4EB0A"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F79BB04"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08873A"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38C928"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8A04E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EC12FA"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BA0C59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C99B6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E5BC55C" w14:textId="77777777" w:rsidR="001E3019" w:rsidRDefault="001E3019" w:rsidP="001E3019">
            <w:pPr>
              <w:pStyle w:val="TAC"/>
            </w:pPr>
          </w:p>
        </w:tc>
      </w:tr>
      <w:tr w:rsidR="001E3019" w14:paraId="314CAC8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FAD4DF"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4C55EF5" w14:textId="77777777" w:rsidR="001E3019" w:rsidRDefault="001E3019" w:rsidP="001E301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12D89EB8"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1B4DB7C9" w14:textId="77777777" w:rsidR="001E3019" w:rsidRDefault="001E3019" w:rsidP="001E30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0F9063AD" w14:textId="77777777" w:rsidR="001E3019" w:rsidRDefault="001E3019" w:rsidP="001E3019">
            <w:pPr>
              <w:pStyle w:val="TAC"/>
            </w:pPr>
          </w:p>
        </w:tc>
      </w:tr>
      <w:tr w:rsidR="001E3019" w14:paraId="66102C3D"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5839839" w14:textId="77777777" w:rsidR="001E3019" w:rsidRDefault="001E3019" w:rsidP="001E3019">
            <w:pPr>
              <w:pStyle w:val="TAC"/>
            </w:pPr>
            <w:r>
              <w:t>CA_n3A-n28A-n257G</w:t>
            </w:r>
          </w:p>
        </w:tc>
        <w:tc>
          <w:tcPr>
            <w:tcW w:w="1558" w:type="dxa"/>
            <w:tcBorders>
              <w:top w:val="single" w:sz="4" w:space="0" w:color="auto"/>
              <w:left w:val="single" w:sz="4" w:space="0" w:color="auto"/>
              <w:bottom w:val="nil"/>
              <w:right w:val="single" w:sz="4" w:space="0" w:color="auto"/>
            </w:tcBorders>
            <w:shd w:val="clear" w:color="auto" w:fill="auto"/>
          </w:tcPr>
          <w:p w14:paraId="0473B31A" w14:textId="77777777" w:rsidR="001E3019" w:rsidRPr="00E61F41" w:rsidRDefault="001E3019" w:rsidP="001E3019">
            <w:pPr>
              <w:keepNext/>
              <w:keepLines/>
              <w:spacing w:after="0"/>
              <w:jc w:val="center"/>
              <w:rPr>
                <w:rFonts w:ascii="Arial" w:hAnsi="Arial"/>
                <w:sz w:val="18"/>
              </w:rPr>
            </w:pPr>
            <w:r w:rsidRPr="00E61F41">
              <w:rPr>
                <w:rFonts w:ascii="Arial" w:hAnsi="Arial"/>
                <w:sz w:val="18"/>
              </w:rPr>
              <w:t>CA_n3A-n28A</w:t>
            </w:r>
          </w:p>
          <w:p w14:paraId="65AAB19A" w14:textId="77777777" w:rsidR="001E3019" w:rsidRPr="00E61F41" w:rsidRDefault="001E3019" w:rsidP="001E3019">
            <w:pPr>
              <w:keepNext/>
              <w:keepLines/>
              <w:spacing w:after="0"/>
              <w:jc w:val="center"/>
              <w:rPr>
                <w:rFonts w:ascii="Arial" w:hAnsi="Arial"/>
                <w:sz w:val="18"/>
              </w:rPr>
            </w:pPr>
            <w:r w:rsidRPr="00E61F41">
              <w:rPr>
                <w:rFonts w:ascii="Arial" w:hAnsi="Arial"/>
                <w:sz w:val="18"/>
              </w:rPr>
              <w:t>CA_n3A-n77A</w:t>
            </w:r>
          </w:p>
          <w:p w14:paraId="606C53E2" w14:textId="77777777" w:rsidR="001E3019" w:rsidRDefault="001E3019" w:rsidP="001E3019">
            <w:pPr>
              <w:pStyle w:val="TAC"/>
              <w:rPr>
                <w:szCs w:val="18"/>
                <w:lang w:eastAsia="zh-CN"/>
              </w:rPr>
            </w:pPr>
            <w:r w:rsidRPr="00E61F41">
              <w:t>CA_n28A-n77A</w:t>
            </w:r>
          </w:p>
          <w:p w14:paraId="36DAF75E" w14:textId="77777777" w:rsidR="001E3019" w:rsidRDefault="001E3019" w:rsidP="001E3019">
            <w:pPr>
              <w:pStyle w:val="TAC"/>
              <w:rPr>
                <w:rFonts w:cs="Arial"/>
                <w:szCs w:val="18"/>
                <w:lang w:eastAsia="zh-CN"/>
              </w:rPr>
            </w:pPr>
            <w:r>
              <w:rPr>
                <w:rFonts w:cs="Arial"/>
                <w:szCs w:val="18"/>
                <w:lang w:eastAsia="zh-CN"/>
              </w:rPr>
              <w:t>CA_n3A-n28A</w:t>
            </w:r>
          </w:p>
          <w:p w14:paraId="0950AB11" w14:textId="77777777" w:rsidR="001E3019" w:rsidRDefault="001E3019" w:rsidP="001E3019">
            <w:pPr>
              <w:pStyle w:val="TAC"/>
              <w:rPr>
                <w:rFonts w:cs="Arial"/>
                <w:szCs w:val="18"/>
                <w:lang w:eastAsia="zh-CN"/>
              </w:rPr>
            </w:pPr>
            <w:r>
              <w:rPr>
                <w:rFonts w:cs="Arial"/>
                <w:szCs w:val="18"/>
                <w:lang w:eastAsia="zh-CN"/>
              </w:rPr>
              <w:t>CA_n3A-n257A</w:t>
            </w:r>
          </w:p>
          <w:p w14:paraId="76BF5D73" w14:textId="77777777" w:rsidR="001E3019" w:rsidRDefault="001E3019" w:rsidP="001E3019">
            <w:pPr>
              <w:pStyle w:val="TAC"/>
              <w:rPr>
                <w:rFonts w:cs="Arial"/>
                <w:szCs w:val="18"/>
              </w:rPr>
            </w:pPr>
            <w:r>
              <w:rPr>
                <w:rFonts w:cs="Arial"/>
                <w:szCs w:val="18"/>
              </w:rPr>
              <w:t>CA_n3A-n257G</w:t>
            </w:r>
          </w:p>
          <w:p w14:paraId="26710069" w14:textId="77777777" w:rsidR="001E3019" w:rsidRDefault="001E3019" w:rsidP="001E3019">
            <w:pPr>
              <w:pStyle w:val="TAC"/>
              <w:rPr>
                <w:rFonts w:cs="Arial"/>
                <w:szCs w:val="18"/>
                <w:lang w:eastAsia="zh-CN"/>
              </w:rPr>
            </w:pPr>
            <w:r>
              <w:rPr>
                <w:rFonts w:cs="Arial"/>
                <w:szCs w:val="18"/>
                <w:lang w:eastAsia="zh-CN"/>
              </w:rPr>
              <w:t>CA_n28A-n257A</w:t>
            </w:r>
          </w:p>
          <w:p w14:paraId="58298AE5" w14:textId="77777777" w:rsidR="001E3019" w:rsidRDefault="001E3019" w:rsidP="001E3019">
            <w:pPr>
              <w:pStyle w:val="TAC"/>
              <w:rPr>
                <w:rFonts w:cs="Arial"/>
                <w:szCs w:val="18"/>
                <w:lang w:eastAsia="zh-CN"/>
              </w:rPr>
            </w:pPr>
            <w:r>
              <w:rPr>
                <w:rFonts w:cs="Arial"/>
                <w:szCs w:val="18"/>
              </w:rPr>
              <w:t>CA_n28A-n257G</w:t>
            </w:r>
          </w:p>
        </w:tc>
        <w:tc>
          <w:tcPr>
            <w:tcW w:w="849" w:type="dxa"/>
            <w:tcBorders>
              <w:top w:val="single" w:sz="4" w:space="0" w:color="auto"/>
              <w:left w:val="single" w:sz="4" w:space="0" w:color="auto"/>
              <w:right w:val="single" w:sz="4" w:space="0" w:color="auto"/>
            </w:tcBorders>
          </w:tcPr>
          <w:p w14:paraId="4CC2495C"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48523EA"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BFAB84"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23A2D2"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2A3127"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AC56FF"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F924675"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9A5DDD5"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B3BFA5D"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7008E4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5F71D1"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9E3CF6"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C9581A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9AFCA4"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ADB02DB"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097F40"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A637F1C" w14:textId="77777777" w:rsidR="001E3019" w:rsidRDefault="001E3019" w:rsidP="001E3019">
            <w:pPr>
              <w:pStyle w:val="TAC"/>
              <w:rPr>
                <w:lang w:eastAsia="zh-CN"/>
              </w:rPr>
            </w:pPr>
            <w:r>
              <w:rPr>
                <w:lang w:eastAsia="zh-CN"/>
              </w:rPr>
              <w:t>0</w:t>
            </w:r>
          </w:p>
        </w:tc>
      </w:tr>
      <w:tr w:rsidR="001E3019" w14:paraId="6DA9C92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7DFC8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D4E5F47" w14:textId="77777777" w:rsidR="001E3019" w:rsidRDefault="001E3019" w:rsidP="001E301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62A9E728"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B15C47F"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D20033E"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02949D3"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01F77F"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580A6CA"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38B838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428EE9"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7186EA"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C51AC08"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416D65"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D0EA843"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659F3B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E8C553"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33E6B9F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5786CFB"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67F99A85" w14:textId="77777777" w:rsidR="001E3019" w:rsidRDefault="001E3019" w:rsidP="001E3019">
            <w:pPr>
              <w:pStyle w:val="TAC"/>
            </w:pPr>
          </w:p>
        </w:tc>
      </w:tr>
      <w:tr w:rsidR="001E3019" w14:paraId="14E963A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596485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161F891" w14:textId="77777777" w:rsidR="001E3019" w:rsidRDefault="001E3019" w:rsidP="001E301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768986AC"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150076F0" w14:textId="77777777" w:rsidR="001E3019" w:rsidRDefault="001E3019" w:rsidP="001E30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DDF91CE" w14:textId="77777777" w:rsidR="001E3019" w:rsidRDefault="001E3019" w:rsidP="001E3019">
            <w:pPr>
              <w:pStyle w:val="TAC"/>
            </w:pPr>
          </w:p>
        </w:tc>
      </w:tr>
      <w:tr w:rsidR="001E3019" w14:paraId="4F9B08F9"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8A0D303" w14:textId="77777777" w:rsidR="001E3019" w:rsidRDefault="001E3019" w:rsidP="001E3019">
            <w:pPr>
              <w:pStyle w:val="TAC"/>
            </w:pPr>
            <w:r>
              <w:t>CA_n3A-n28A-n257H</w:t>
            </w:r>
          </w:p>
        </w:tc>
        <w:tc>
          <w:tcPr>
            <w:tcW w:w="1558" w:type="dxa"/>
            <w:tcBorders>
              <w:top w:val="single" w:sz="4" w:space="0" w:color="auto"/>
              <w:left w:val="single" w:sz="4" w:space="0" w:color="auto"/>
              <w:bottom w:val="nil"/>
              <w:right w:val="single" w:sz="4" w:space="0" w:color="auto"/>
            </w:tcBorders>
            <w:shd w:val="clear" w:color="auto" w:fill="auto"/>
          </w:tcPr>
          <w:p w14:paraId="2CCBEFA9" w14:textId="77777777" w:rsidR="001E3019" w:rsidRPr="00E61F41" w:rsidRDefault="001E3019" w:rsidP="001E3019">
            <w:pPr>
              <w:keepNext/>
              <w:keepLines/>
              <w:spacing w:after="0"/>
              <w:jc w:val="center"/>
              <w:rPr>
                <w:rFonts w:ascii="Arial" w:hAnsi="Arial"/>
                <w:sz w:val="18"/>
              </w:rPr>
            </w:pPr>
            <w:r w:rsidRPr="00E61F41">
              <w:rPr>
                <w:rFonts w:ascii="Arial" w:hAnsi="Arial"/>
                <w:sz w:val="18"/>
              </w:rPr>
              <w:t>CA_n3A-n28A</w:t>
            </w:r>
          </w:p>
          <w:p w14:paraId="26B5EA82" w14:textId="77777777" w:rsidR="001E3019" w:rsidRPr="00E61F41" w:rsidRDefault="001E3019" w:rsidP="001E3019">
            <w:pPr>
              <w:keepNext/>
              <w:keepLines/>
              <w:spacing w:after="0"/>
              <w:jc w:val="center"/>
              <w:rPr>
                <w:rFonts w:ascii="Arial" w:hAnsi="Arial"/>
                <w:sz w:val="18"/>
              </w:rPr>
            </w:pPr>
            <w:r w:rsidRPr="00E61F41">
              <w:rPr>
                <w:rFonts w:ascii="Arial" w:hAnsi="Arial"/>
                <w:sz w:val="18"/>
              </w:rPr>
              <w:t>CA_n3A-n77A</w:t>
            </w:r>
          </w:p>
          <w:p w14:paraId="2BF234FA" w14:textId="77777777" w:rsidR="001E3019" w:rsidRDefault="001E3019" w:rsidP="001E3019">
            <w:pPr>
              <w:pStyle w:val="TAC"/>
              <w:rPr>
                <w:szCs w:val="18"/>
                <w:lang w:eastAsia="zh-CN"/>
              </w:rPr>
            </w:pPr>
            <w:r w:rsidRPr="00E61F41">
              <w:t>CA_n28A-n77A</w:t>
            </w:r>
          </w:p>
          <w:p w14:paraId="05E713B2" w14:textId="77777777" w:rsidR="001E3019" w:rsidRDefault="001E3019" w:rsidP="001E3019">
            <w:pPr>
              <w:pStyle w:val="TAC"/>
              <w:rPr>
                <w:rFonts w:cs="Arial"/>
                <w:szCs w:val="18"/>
                <w:lang w:eastAsia="zh-CN"/>
              </w:rPr>
            </w:pPr>
            <w:r>
              <w:rPr>
                <w:rFonts w:cs="Arial"/>
                <w:szCs w:val="18"/>
                <w:lang w:eastAsia="zh-CN"/>
              </w:rPr>
              <w:t>CA_n3A-n28A</w:t>
            </w:r>
          </w:p>
          <w:p w14:paraId="0CEB41F9" w14:textId="77777777" w:rsidR="001E3019" w:rsidRDefault="001E3019" w:rsidP="001E3019">
            <w:pPr>
              <w:pStyle w:val="TAC"/>
              <w:rPr>
                <w:rFonts w:cs="Arial"/>
                <w:szCs w:val="18"/>
                <w:lang w:eastAsia="zh-CN"/>
              </w:rPr>
            </w:pPr>
            <w:r>
              <w:rPr>
                <w:rFonts w:cs="Arial"/>
                <w:szCs w:val="18"/>
                <w:lang w:eastAsia="zh-CN"/>
              </w:rPr>
              <w:t>CA_n3A-n257A</w:t>
            </w:r>
          </w:p>
          <w:p w14:paraId="384EAAAD" w14:textId="77777777" w:rsidR="001E3019" w:rsidRDefault="001E3019" w:rsidP="001E3019">
            <w:pPr>
              <w:pStyle w:val="TAC"/>
              <w:rPr>
                <w:rFonts w:cs="Arial"/>
                <w:szCs w:val="18"/>
              </w:rPr>
            </w:pPr>
            <w:r>
              <w:rPr>
                <w:rFonts w:cs="Arial"/>
                <w:szCs w:val="18"/>
              </w:rPr>
              <w:t>CA_n3A-n257G</w:t>
            </w:r>
          </w:p>
          <w:p w14:paraId="3CF671AF" w14:textId="77777777" w:rsidR="001E3019" w:rsidRDefault="001E3019" w:rsidP="001E3019">
            <w:pPr>
              <w:pStyle w:val="TAC"/>
              <w:rPr>
                <w:rFonts w:cs="Arial"/>
                <w:szCs w:val="18"/>
              </w:rPr>
            </w:pPr>
            <w:r>
              <w:rPr>
                <w:rFonts w:cs="Arial"/>
                <w:szCs w:val="18"/>
              </w:rPr>
              <w:t>CA_n3A-n257H</w:t>
            </w:r>
          </w:p>
          <w:p w14:paraId="55742150" w14:textId="77777777" w:rsidR="001E3019" w:rsidRDefault="001E3019" w:rsidP="001E3019">
            <w:pPr>
              <w:pStyle w:val="TAC"/>
              <w:rPr>
                <w:rFonts w:cs="Arial"/>
                <w:szCs w:val="18"/>
                <w:lang w:eastAsia="zh-CN"/>
              </w:rPr>
            </w:pPr>
            <w:r>
              <w:rPr>
                <w:rFonts w:cs="Arial"/>
                <w:szCs w:val="18"/>
                <w:lang w:eastAsia="zh-CN"/>
              </w:rPr>
              <w:t>CA_n28A-n257A</w:t>
            </w:r>
          </w:p>
          <w:p w14:paraId="632ED2A0" w14:textId="77777777" w:rsidR="001E3019" w:rsidRDefault="001E3019" w:rsidP="001E3019">
            <w:pPr>
              <w:pStyle w:val="TAC"/>
              <w:rPr>
                <w:rFonts w:cs="Arial"/>
                <w:szCs w:val="18"/>
              </w:rPr>
            </w:pPr>
            <w:r>
              <w:rPr>
                <w:rFonts w:cs="Arial"/>
                <w:szCs w:val="18"/>
              </w:rPr>
              <w:t>CA_n28A-n257G</w:t>
            </w:r>
          </w:p>
          <w:p w14:paraId="165338CB" w14:textId="77777777" w:rsidR="001E3019" w:rsidRDefault="001E3019" w:rsidP="001E3019">
            <w:pPr>
              <w:pStyle w:val="TAC"/>
              <w:rPr>
                <w:rFonts w:cs="Arial"/>
                <w:szCs w:val="18"/>
                <w:lang w:eastAsia="zh-CN"/>
              </w:rPr>
            </w:pPr>
            <w:r>
              <w:rPr>
                <w:rFonts w:cs="Arial"/>
                <w:szCs w:val="18"/>
              </w:rPr>
              <w:t>CA_n28A-n257H</w:t>
            </w:r>
          </w:p>
        </w:tc>
        <w:tc>
          <w:tcPr>
            <w:tcW w:w="849" w:type="dxa"/>
            <w:tcBorders>
              <w:top w:val="single" w:sz="4" w:space="0" w:color="auto"/>
              <w:left w:val="single" w:sz="4" w:space="0" w:color="auto"/>
              <w:right w:val="single" w:sz="4" w:space="0" w:color="auto"/>
            </w:tcBorders>
          </w:tcPr>
          <w:p w14:paraId="11B6701B"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EF783AB"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882F204"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8B5473"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633A72D"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A15CA9"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76CAE23"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F616062"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5BB907A"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7A28259"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6F44A2"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7A8CC73"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1B82A3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37B8E0"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1BC34C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40B69D"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AA9174" w14:textId="77777777" w:rsidR="001E3019" w:rsidRDefault="001E3019" w:rsidP="001E3019">
            <w:pPr>
              <w:pStyle w:val="TAC"/>
              <w:rPr>
                <w:lang w:eastAsia="zh-CN"/>
              </w:rPr>
            </w:pPr>
            <w:r>
              <w:rPr>
                <w:lang w:eastAsia="zh-CN"/>
              </w:rPr>
              <w:t>0</w:t>
            </w:r>
          </w:p>
        </w:tc>
      </w:tr>
      <w:tr w:rsidR="001E3019" w14:paraId="1682F8F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B41FA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E2E6842" w14:textId="77777777" w:rsidR="001E3019" w:rsidRDefault="001E3019" w:rsidP="001E301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562A716"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4B0BB2E"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B09926D"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9433AB6"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3302D2A"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A415DF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BE2E3B"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009069"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7B0D31A"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9F66D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37EF4A"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E3A66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B74747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DA412E1"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A7516E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FD9674"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381D2DB" w14:textId="77777777" w:rsidR="001E3019" w:rsidRDefault="001E3019" w:rsidP="001E3019">
            <w:pPr>
              <w:pStyle w:val="TAC"/>
            </w:pPr>
          </w:p>
        </w:tc>
      </w:tr>
      <w:tr w:rsidR="001E3019" w14:paraId="1FE1E69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971585"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2162B5" w14:textId="77777777" w:rsidR="001E3019" w:rsidRDefault="001E3019" w:rsidP="001E3019">
            <w:pPr>
              <w:pStyle w:val="TAC"/>
              <w:rPr>
                <w:rFonts w:cs="Arial"/>
                <w:szCs w:val="18"/>
                <w:lang w:eastAsia="zh-CN"/>
              </w:rPr>
            </w:pPr>
          </w:p>
        </w:tc>
        <w:tc>
          <w:tcPr>
            <w:tcW w:w="849" w:type="dxa"/>
            <w:tcBorders>
              <w:top w:val="single" w:sz="4" w:space="0" w:color="auto"/>
              <w:left w:val="single" w:sz="4" w:space="0" w:color="auto"/>
              <w:right w:val="single" w:sz="4" w:space="0" w:color="auto"/>
            </w:tcBorders>
          </w:tcPr>
          <w:p w14:paraId="3FD4C053"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5FE312AE" w14:textId="77777777" w:rsidR="001E3019" w:rsidRDefault="001E3019" w:rsidP="001E30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55097F2" w14:textId="77777777" w:rsidR="001E3019" w:rsidRDefault="001E3019" w:rsidP="001E3019">
            <w:pPr>
              <w:pStyle w:val="TAC"/>
            </w:pPr>
          </w:p>
        </w:tc>
      </w:tr>
      <w:tr w:rsidR="001E3019" w14:paraId="6229557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8593515" w14:textId="77777777" w:rsidR="001E3019" w:rsidRDefault="001E3019" w:rsidP="001E3019">
            <w:pPr>
              <w:pStyle w:val="TAC"/>
            </w:pPr>
            <w:r>
              <w:t>CA_n3A-n28A-n257I</w:t>
            </w:r>
          </w:p>
        </w:tc>
        <w:tc>
          <w:tcPr>
            <w:tcW w:w="1558" w:type="dxa"/>
            <w:tcBorders>
              <w:top w:val="single" w:sz="4" w:space="0" w:color="auto"/>
              <w:left w:val="single" w:sz="4" w:space="0" w:color="auto"/>
              <w:bottom w:val="nil"/>
              <w:right w:val="single" w:sz="4" w:space="0" w:color="auto"/>
            </w:tcBorders>
            <w:shd w:val="clear" w:color="auto" w:fill="auto"/>
          </w:tcPr>
          <w:p w14:paraId="51563FDE" w14:textId="77777777" w:rsidR="001E3019" w:rsidRPr="00E61F41" w:rsidRDefault="001E3019" w:rsidP="001E3019">
            <w:pPr>
              <w:keepNext/>
              <w:keepLines/>
              <w:spacing w:after="0"/>
              <w:jc w:val="center"/>
              <w:rPr>
                <w:rFonts w:ascii="Arial" w:hAnsi="Arial"/>
                <w:sz w:val="18"/>
              </w:rPr>
            </w:pPr>
            <w:r w:rsidRPr="00E61F41">
              <w:rPr>
                <w:rFonts w:ascii="Arial" w:hAnsi="Arial"/>
                <w:sz w:val="18"/>
              </w:rPr>
              <w:t>CA_n3A-n28A</w:t>
            </w:r>
          </w:p>
          <w:p w14:paraId="74DD0E4C" w14:textId="77777777" w:rsidR="001E3019" w:rsidRPr="00E61F41" w:rsidRDefault="001E3019" w:rsidP="001E3019">
            <w:pPr>
              <w:keepNext/>
              <w:keepLines/>
              <w:spacing w:after="0"/>
              <w:jc w:val="center"/>
              <w:rPr>
                <w:rFonts w:ascii="Arial" w:hAnsi="Arial"/>
                <w:sz w:val="18"/>
              </w:rPr>
            </w:pPr>
            <w:r w:rsidRPr="00E61F41">
              <w:rPr>
                <w:rFonts w:ascii="Arial" w:hAnsi="Arial"/>
                <w:sz w:val="18"/>
              </w:rPr>
              <w:t>CA_n3A-n77A</w:t>
            </w:r>
          </w:p>
          <w:p w14:paraId="5F7A73F7" w14:textId="77777777" w:rsidR="001E3019" w:rsidRDefault="001E3019" w:rsidP="001E3019">
            <w:pPr>
              <w:pStyle w:val="TAC"/>
              <w:rPr>
                <w:szCs w:val="18"/>
                <w:lang w:eastAsia="zh-CN"/>
              </w:rPr>
            </w:pPr>
            <w:r w:rsidRPr="00E61F41">
              <w:t>CA_n28A-n77A</w:t>
            </w:r>
          </w:p>
          <w:p w14:paraId="77BFBC65" w14:textId="77777777" w:rsidR="001E3019" w:rsidRDefault="001E3019" w:rsidP="001E3019">
            <w:pPr>
              <w:pStyle w:val="TAC"/>
              <w:rPr>
                <w:rFonts w:cs="Arial"/>
                <w:szCs w:val="18"/>
                <w:lang w:eastAsia="zh-CN"/>
              </w:rPr>
            </w:pPr>
            <w:r>
              <w:rPr>
                <w:rFonts w:cs="Arial"/>
                <w:szCs w:val="18"/>
                <w:lang w:eastAsia="zh-CN"/>
              </w:rPr>
              <w:t>CA_n3A-n28A</w:t>
            </w:r>
          </w:p>
          <w:p w14:paraId="11AB5D97" w14:textId="77777777" w:rsidR="001E3019" w:rsidRDefault="001E3019" w:rsidP="001E3019">
            <w:pPr>
              <w:pStyle w:val="TAC"/>
              <w:rPr>
                <w:rFonts w:cs="Arial"/>
                <w:szCs w:val="18"/>
                <w:lang w:eastAsia="zh-CN"/>
              </w:rPr>
            </w:pPr>
            <w:r>
              <w:rPr>
                <w:rFonts w:cs="Arial"/>
                <w:szCs w:val="18"/>
                <w:lang w:eastAsia="zh-CN"/>
              </w:rPr>
              <w:t>CA_n3A-n257A</w:t>
            </w:r>
          </w:p>
          <w:p w14:paraId="763216BC" w14:textId="77777777" w:rsidR="001E3019" w:rsidRDefault="001E3019" w:rsidP="001E3019">
            <w:pPr>
              <w:pStyle w:val="TAC"/>
              <w:rPr>
                <w:rFonts w:cs="Arial"/>
                <w:szCs w:val="18"/>
              </w:rPr>
            </w:pPr>
            <w:r>
              <w:rPr>
                <w:rFonts w:cs="Arial"/>
                <w:szCs w:val="18"/>
              </w:rPr>
              <w:t>CA_n3A-n257G</w:t>
            </w:r>
          </w:p>
          <w:p w14:paraId="7A9F22EE" w14:textId="77777777" w:rsidR="001E3019" w:rsidRDefault="001E3019" w:rsidP="001E3019">
            <w:pPr>
              <w:pStyle w:val="TAC"/>
              <w:rPr>
                <w:rFonts w:cs="Arial"/>
                <w:szCs w:val="18"/>
              </w:rPr>
            </w:pPr>
            <w:r>
              <w:rPr>
                <w:rFonts w:cs="Arial"/>
                <w:szCs w:val="18"/>
              </w:rPr>
              <w:t>CA_n3A-n257H</w:t>
            </w:r>
          </w:p>
          <w:p w14:paraId="460BEF62" w14:textId="77777777" w:rsidR="001E3019" w:rsidRDefault="001E3019" w:rsidP="001E3019">
            <w:pPr>
              <w:pStyle w:val="TAC"/>
              <w:rPr>
                <w:rFonts w:cs="Arial"/>
                <w:szCs w:val="18"/>
              </w:rPr>
            </w:pPr>
            <w:r>
              <w:rPr>
                <w:rFonts w:cs="Arial"/>
                <w:szCs w:val="18"/>
              </w:rPr>
              <w:t>CA_n3A-n257I</w:t>
            </w:r>
          </w:p>
          <w:p w14:paraId="52EB643B" w14:textId="77777777" w:rsidR="001E3019" w:rsidRDefault="001E3019" w:rsidP="001E3019">
            <w:pPr>
              <w:pStyle w:val="TAC"/>
              <w:rPr>
                <w:rFonts w:cs="Arial"/>
                <w:szCs w:val="18"/>
                <w:lang w:eastAsia="zh-CN"/>
              </w:rPr>
            </w:pPr>
            <w:r>
              <w:rPr>
                <w:rFonts w:cs="Arial"/>
                <w:szCs w:val="18"/>
                <w:lang w:eastAsia="zh-CN"/>
              </w:rPr>
              <w:t>CA_n28A-n257A</w:t>
            </w:r>
          </w:p>
          <w:p w14:paraId="2B711F46" w14:textId="77777777" w:rsidR="001E3019" w:rsidRDefault="001E3019" w:rsidP="001E3019">
            <w:pPr>
              <w:pStyle w:val="TAC"/>
              <w:rPr>
                <w:rFonts w:cs="Arial"/>
                <w:szCs w:val="18"/>
              </w:rPr>
            </w:pPr>
            <w:r>
              <w:rPr>
                <w:rFonts w:cs="Arial"/>
                <w:szCs w:val="18"/>
              </w:rPr>
              <w:t>CA_n28A-n257G</w:t>
            </w:r>
          </w:p>
          <w:p w14:paraId="2DC9933A" w14:textId="77777777" w:rsidR="001E3019" w:rsidRDefault="001E3019" w:rsidP="001E3019">
            <w:pPr>
              <w:pStyle w:val="TAC"/>
              <w:rPr>
                <w:rFonts w:cs="Arial"/>
                <w:szCs w:val="18"/>
              </w:rPr>
            </w:pPr>
            <w:r>
              <w:rPr>
                <w:rFonts w:cs="Arial"/>
                <w:szCs w:val="18"/>
              </w:rPr>
              <w:t>CA_n28A-n257H</w:t>
            </w:r>
          </w:p>
          <w:p w14:paraId="2921E6E6" w14:textId="77777777" w:rsidR="001E3019" w:rsidRDefault="001E3019" w:rsidP="001E3019">
            <w:pPr>
              <w:pStyle w:val="TAC"/>
              <w:rPr>
                <w:rFonts w:cs="Arial"/>
                <w:lang w:eastAsia="zh-CN"/>
              </w:rPr>
            </w:pPr>
            <w:r>
              <w:rPr>
                <w:rFonts w:cs="Arial"/>
                <w:szCs w:val="18"/>
              </w:rPr>
              <w:t>CA_n28A-n257I</w:t>
            </w:r>
          </w:p>
        </w:tc>
        <w:tc>
          <w:tcPr>
            <w:tcW w:w="849" w:type="dxa"/>
            <w:tcBorders>
              <w:top w:val="single" w:sz="4" w:space="0" w:color="auto"/>
              <w:left w:val="single" w:sz="4" w:space="0" w:color="auto"/>
              <w:right w:val="single" w:sz="4" w:space="0" w:color="auto"/>
            </w:tcBorders>
          </w:tcPr>
          <w:p w14:paraId="14A3BC55"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87CB3E3"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30DEF59"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8A3E1AE"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159A77"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1D3A14B"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EDFA0D2"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4298BC1"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8E3416F"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151FC65"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4C6398"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957AD6"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963B9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77B24C"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BFFBCD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FB6208"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2ECD161" w14:textId="77777777" w:rsidR="001E3019" w:rsidRDefault="001E3019" w:rsidP="001E3019">
            <w:pPr>
              <w:pStyle w:val="TAC"/>
              <w:rPr>
                <w:lang w:eastAsia="zh-CN"/>
              </w:rPr>
            </w:pPr>
            <w:r>
              <w:rPr>
                <w:lang w:eastAsia="zh-CN"/>
              </w:rPr>
              <w:t>0</w:t>
            </w:r>
          </w:p>
        </w:tc>
      </w:tr>
      <w:tr w:rsidR="001E3019" w14:paraId="2FA8D0D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6C0D7A0"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F1CF8B5"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657DFA97"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2D034D98"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2C498C8"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262551"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728D97"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2AE8265"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BCD1A70"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67BED14"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B42E4CD"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0508E6F"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752798"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27CC1F1"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291E95"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87006A"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927A48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DF5D22"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4049A86" w14:textId="77777777" w:rsidR="001E3019" w:rsidRDefault="001E3019" w:rsidP="001E3019">
            <w:pPr>
              <w:pStyle w:val="TAC"/>
            </w:pPr>
          </w:p>
        </w:tc>
      </w:tr>
      <w:tr w:rsidR="001E3019" w14:paraId="2EE524F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615B04"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ED9328"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4C330BD2"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5D594A29" w14:textId="77777777" w:rsidR="001E3019" w:rsidRDefault="001E3019" w:rsidP="001E30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457EDCB0" w14:textId="77777777" w:rsidR="001E3019" w:rsidRDefault="001E3019" w:rsidP="001E3019">
            <w:pPr>
              <w:pStyle w:val="TAC"/>
            </w:pPr>
          </w:p>
        </w:tc>
      </w:tr>
      <w:tr w:rsidR="001E3019" w:rsidRPr="00F66BC8" w14:paraId="24FB80A6"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7C77664" w14:textId="77777777" w:rsidR="001E3019" w:rsidRPr="00F66BC8" w:rsidRDefault="001E3019" w:rsidP="001E3019">
            <w:pPr>
              <w:pStyle w:val="TAC"/>
            </w:pPr>
            <w:r w:rsidRPr="00F66BC8">
              <w:t>CA_n3A-n41A-n257A</w:t>
            </w:r>
          </w:p>
        </w:tc>
        <w:tc>
          <w:tcPr>
            <w:tcW w:w="1558" w:type="dxa"/>
            <w:tcBorders>
              <w:left w:val="single" w:sz="4" w:space="0" w:color="auto"/>
              <w:bottom w:val="nil"/>
              <w:right w:val="single" w:sz="4" w:space="0" w:color="auto"/>
            </w:tcBorders>
            <w:shd w:val="clear" w:color="auto" w:fill="auto"/>
          </w:tcPr>
          <w:p w14:paraId="2A159453" w14:textId="77777777" w:rsidR="001E3019" w:rsidRPr="00F66BC8" w:rsidRDefault="001E3019" w:rsidP="001E3019">
            <w:pPr>
              <w:pStyle w:val="TAC"/>
              <w:rPr>
                <w:rFonts w:cs="Arial"/>
              </w:rPr>
            </w:pPr>
            <w:r w:rsidRPr="00F66BC8">
              <w:rPr>
                <w:rFonts w:cs="Arial" w:hint="eastAsia"/>
              </w:rPr>
              <w:t>-</w:t>
            </w:r>
          </w:p>
        </w:tc>
        <w:tc>
          <w:tcPr>
            <w:tcW w:w="849" w:type="dxa"/>
            <w:tcBorders>
              <w:left w:val="single" w:sz="4" w:space="0" w:color="auto"/>
              <w:bottom w:val="single" w:sz="4" w:space="0" w:color="auto"/>
              <w:right w:val="single" w:sz="4" w:space="0" w:color="auto"/>
            </w:tcBorders>
          </w:tcPr>
          <w:p w14:paraId="18E7FE42" w14:textId="77777777" w:rsidR="001E3019" w:rsidRPr="00F66BC8" w:rsidRDefault="001E3019" w:rsidP="001E3019">
            <w:pPr>
              <w:pStyle w:val="TAC"/>
            </w:pPr>
            <w:r w:rsidRPr="00F66BC8">
              <w:t>n3</w:t>
            </w:r>
          </w:p>
        </w:tc>
        <w:tc>
          <w:tcPr>
            <w:tcW w:w="567" w:type="dxa"/>
            <w:gridSpan w:val="2"/>
            <w:tcBorders>
              <w:top w:val="single" w:sz="4" w:space="0" w:color="auto"/>
              <w:left w:val="single" w:sz="4" w:space="0" w:color="auto"/>
              <w:bottom w:val="single" w:sz="4" w:space="0" w:color="auto"/>
              <w:right w:val="single" w:sz="4" w:space="0" w:color="auto"/>
            </w:tcBorders>
          </w:tcPr>
          <w:p w14:paraId="1711F61B" w14:textId="77777777" w:rsidR="001E3019" w:rsidRPr="00F66BC8" w:rsidRDefault="001E3019" w:rsidP="001E3019">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271B3244"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596426FB"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72384193"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73388ECC" w14:textId="77777777" w:rsidR="001E3019" w:rsidRPr="00F66BC8" w:rsidRDefault="001E3019" w:rsidP="001E3019">
            <w:pPr>
              <w:pStyle w:val="TAC"/>
            </w:pPr>
            <w:r w:rsidRPr="00F66BC8">
              <w:t>25</w:t>
            </w:r>
          </w:p>
        </w:tc>
        <w:tc>
          <w:tcPr>
            <w:tcW w:w="709" w:type="dxa"/>
            <w:gridSpan w:val="3"/>
            <w:tcBorders>
              <w:top w:val="single" w:sz="4" w:space="0" w:color="auto"/>
              <w:left w:val="single" w:sz="4" w:space="0" w:color="auto"/>
              <w:bottom w:val="single" w:sz="4" w:space="0" w:color="auto"/>
              <w:right w:val="single" w:sz="4" w:space="0" w:color="auto"/>
            </w:tcBorders>
          </w:tcPr>
          <w:p w14:paraId="5BCB259D" w14:textId="77777777" w:rsidR="001E3019" w:rsidRPr="00F66BC8" w:rsidRDefault="001E3019" w:rsidP="001E3019">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1B6EDB78" w14:textId="77777777" w:rsidR="001E3019" w:rsidRPr="00F66BC8" w:rsidRDefault="001E3019" w:rsidP="001E3019">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06E63F7F" w14:textId="77777777" w:rsidR="001E3019" w:rsidRPr="00F66BC8"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A1EA7C1"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166EEF"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8AA75CF"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E763567"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EB9AE3" w14:textId="77777777" w:rsidR="001E3019" w:rsidRPr="00F66BC8"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4A1FAF1"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24A86B" w14:textId="77777777" w:rsidR="001E3019" w:rsidRPr="00F66BC8" w:rsidRDefault="001E3019" w:rsidP="001E3019">
            <w:pPr>
              <w:pStyle w:val="TAC"/>
            </w:pPr>
          </w:p>
        </w:tc>
        <w:tc>
          <w:tcPr>
            <w:tcW w:w="1263" w:type="dxa"/>
            <w:tcBorders>
              <w:left w:val="single" w:sz="4" w:space="0" w:color="auto"/>
              <w:bottom w:val="nil"/>
              <w:right w:val="single" w:sz="4" w:space="0" w:color="auto"/>
            </w:tcBorders>
            <w:shd w:val="clear" w:color="auto" w:fill="auto"/>
          </w:tcPr>
          <w:p w14:paraId="1A5E0BE8" w14:textId="77777777" w:rsidR="001E3019" w:rsidRPr="00F66BC8" w:rsidRDefault="001E3019" w:rsidP="001E3019">
            <w:pPr>
              <w:pStyle w:val="TAC"/>
            </w:pPr>
            <w:r w:rsidRPr="00F66BC8">
              <w:t>0</w:t>
            </w:r>
          </w:p>
        </w:tc>
      </w:tr>
      <w:tr w:rsidR="001E3019" w:rsidRPr="00F66BC8" w14:paraId="4BA95FF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833113"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6FE9EC3" w14:textId="77777777" w:rsidR="001E3019" w:rsidRPr="00F66BC8"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311D7828" w14:textId="77777777" w:rsidR="001E3019" w:rsidRPr="00F66BC8" w:rsidRDefault="001E3019" w:rsidP="001E3019">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52975DCA"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F5DE42"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5A5C5594"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234BF32C"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33BCA1BF"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695F028" w14:textId="77777777" w:rsidR="001E3019" w:rsidRPr="00F66BC8" w:rsidRDefault="001E3019" w:rsidP="001E3019">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212B0B38" w14:textId="77777777" w:rsidR="001E3019" w:rsidRPr="00F66BC8" w:rsidRDefault="001E3019" w:rsidP="001E3019">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0B5A3146"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1E20FA50" w14:textId="77777777" w:rsidR="001E3019" w:rsidRPr="00F66BC8" w:rsidRDefault="001E3019" w:rsidP="001E3019">
            <w:pPr>
              <w:pStyle w:val="TAC"/>
            </w:pPr>
            <w:r w:rsidRPr="00F66BC8">
              <w:rPr>
                <w:rFonts w:hint="eastAsia"/>
              </w:rPr>
              <w:t>6</w:t>
            </w:r>
            <w:r w:rsidRPr="00F66BC8">
              <w:t>0</w:t>
            </w:r>
          </w:p>
        </w:tc>
        <w:tc>
          <w:tcPr>
            <w:tcW w:w="567" w:type="dxa"/>
            <w:gridSpan w:val="3"/>
            <w:tcBorders>
              <w:top w:val="single" w:sz="4" w:space="0" w:color="auto"/>
              <w:left w:val="single" w:sz="4" w:space="0" w:color="auto"/>
              <w:bottom w:val="single" w:sz="4" w:space="0" w:color="auto"/>
              <w:right w:val="single" w:sz="4" w:space="0" w:color="auto"/>
            </w:tcBorders>
          </w:tcPr>
          <w:p w14:paraId="722F8528"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145548" w14:textId="77777777" w:rsidR="001E3019" w:rsidRPr="00F66BC8" w:rsidRDefault="001E3019" w:rsidP="001E3019">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3B186779" w14:textId="77777777" w:rsidR="001E3019" w:rsidRPr="00F66BC8" w:rsidRDefault="001E3019" w:rsidP="001E3019">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32466F44"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5327432B"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4489CB1" w14:textId="77777777" w:rsidR="001E3019" w:rsidRPr="00F66BC8"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0B00480" w14:textId="77777777" w:rsidR="001E3019" w:rsidRPr="00F66BC8" w:rsidRDefault="001E3019" w:rsidP="001E3019">
            <w:pPr>
              <w:pStyle w:val="TAC"/>
            </w:pPr>
          </w:p>
        </w:tc>
      </w:tr>
      <w:tr w:rsidR="001E3019" w:rsidRPr="00F66BC8" w14:paraId="150E7C5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D2784B"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45DA3A0" w14:textId="77777777" w:rsidR="001E3019" w:rsidRPr="00F66BC8"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675AE473" w14:textId="77777777" w:rsidR="001E3019" w:rsidRPr="00F66BC8" w:rsidRDefault="001E3019" w:rsidP="001E3019">
            <w:pPr>
              <w:pStyle w:val="TAC"/>
            </w:pPr>
            <w:r w:rsidRPr="00F66BC8">
              <w:t>n257</w:t>
            </w:r>
          </w:p>
        </w:tc>
        <w:tc>
          <w:tcPr>
            <w:tcW w:w="567" w:type="dxa"/>
            <w:gridSpan w:val="2"/>
            <w:tcBorders>
              <w:top w:val="single" w:sz="4" w:space="0" w:color="auto"/>
              <w:left w:val="single" w:sz="4" w:space="0" w:color="auto"/>
              <w:bottom w:val="single" w:sz="4" w:space="0" w:color="auto"/>
              <w:right w:val="single" w:sz="4" w:space="0" w:color="auto"/>
            </w:tcBorders>
          </w:tcPr>
          <w:p w14:paraId="24FAF9E1"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B50E802" w14:textId="77777777" w:rsidR="001E3019" w:rsidRPr="00F66BC8"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79E16233"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8137AF"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4229D7"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4BDAD9"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178416" w14:textId="77777777" w:rsidR="001E3019" w:rsidRPr="00F66BC8"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32FDE3"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6C42A249"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358CCE5"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0B94922"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374BF5"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769CF17"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313AA46F" w14:textId="77777777" w:rsidR="001E3019" w:rsidRPr="00F66BC8" w:rsidRDefault="001E3019" w:rsidP="001E3019">
            <w:pPr>
              <w:pStyle w:val="TAC"/>
            </w:pPr>
            <w:r w:rsidRPr="00F66BC8">
              <w:t>200</w:t>
            </w:r>
          </w:p>
        </w:tc>
        <w:tc>
          <w:tcPr>
            <w:tcW w:w="715" w:type="dxa"/>
            <w:gridSpan w:val="2"/>
            <w:tcBorders>
              <w:top w:val="single" w:sz="4" w:space="0" w:color="auto"/>
              <w:left w:val="single" w:sz="4" w:space="0" w:color="auto"/>
              <w:bottom w:val="single" w:sz="4" w:space="0" w:color="auto"/>
              <w:right w:val="single" w:sz="4" w:space="0" w:color="auto"/>
            </w:tcBorders>
          </w:tcPr>
          <w:p w14:paraId="31C31290" w14:textId="77777777" w:rsidR="001E3019" w:rsidRPr="00F66BC8" w:rsidRDefault="001E3019" w:rsidP="001E3019">
            <w:pPr>
              <w:pStyle w:val="TAC"/>
            </w:pPr>
            <w:r w:rsidRPr="00F66BC8">
              <w:t>400</w:t>
            </w:r>
          </w:p>
        </w:tc>
        <w:tc>
          <w:tcPr>
            <w:tcW w:w="1263" w:type="dxa"/>
            <w:tcBorders>
              <w:top w:val="nil"/>
              <w:left w:val="single" w:sz="4" w:space="0" w:color="auto"/>
              <w:bottom w:val="single" w:sz="4" w:space="0" w:color="auto"/>
              <w:right w:val="single" w:sz="4" w:space="0" w:color="auto"/>
            </w:tcBorders>
            <w:shd w:val="clear" w:color="auto" w:fill="auto"/>
          </w:tcPr>
          <w:p w14:paraId="23ABE8CB" w14:textId="77777777" w:rsidR="001E3019" w:rsidRPr="00F66BC8" w:rsidRDefault="001E3019" w:rsidP="001E3019">
            <w:pPr>
              <w:pStyle w:val="TAC"/>
            </w:pPr>
          </w:p>
        </w:tc>
      </w:tr>
      <w:tr w:rsidR="001E3019" w:rsidRPr="00F66BC8" w14:paraId="5777DEBD"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7C562E8" w14:textId="77777777" w:rsidR="001E3019" w:rsidRPr="00F66BC8" w:rsidRDefault="001E3019" w:rsidP="001E3019">
            <w:pPr>
              <w:pStyle w:val="TAC"/>
            </w:pPr>
            <w:r w:rsidRPr="00F66BC8">
              <w:t>CA_n3A-n41A-n257G</w:t>
            </w:r>
          </w:p>
        </w:tc>
        <w:tc>
          <w:tcPr>
            <w:tcW w:w="1558" w:type="dxa"/>
            <w:tcBorders>
              <w:top w:val="single" w:sz="4" w:space="0" w:color="auto"/>
              <w:left w:val="single" w:sz="4" w:space="0" w:color="auto"/>
              <w:bottom w:val="nil"/>
              <w:right w:val="single" w:sz="4" w:space="0" w:color="auto"/>
            </w:tcBorders>
            <w:shd w:val="clear" w:color="auto" w:fill="auto"/>
          </w:tcPr>
          <w:p w14:paraId="1A7052CC" w14:textId="77777777" w:rsidR="001E3019" w:rsidRPr="00F66BC8" w:rsidRDefault="001E3019" w:rsidP="001E3019">
            <w:pPr>
              <w:pStyle w:val="TAC"/>
              <w:rPr>
                <w:rFonts w:cs="Arial"/>
              </w:rPr>
            </w:pPr>
            <w:r w:rsidRPr="00F66BC8">
              <w:rPr>
                <w:rFonts w:cs="Arial" w:hint="eastAsia"/>
              </w:rPr>
              <w:t>-</w:t>
            </w:r>
          </w:p>
        </w:tc>
        <w:tc>
          <w:tcPr>
            <w:tcW w:w="849" w:type="dxa"/>
            <w:tcBorders>
              <w:left w:val="single" w:sz="4" w:space="0" w:color="auto"/>
              <w:bottom w:val="single" w:sz="4" w:space="0" w:color="auto"/>
              <w:right w:val="single" w:sz="4" w:space="0" w:color="auto"/>
            </w:tcBorders>
          </w:tcPr>
          <w:p w14:paraId="622520E4" w14:textId="77777777" w:rsidR="001E3019" w:rsidRPr="00F66BC8" w:rsidRDefault="001E3019" w:rsidP="001E3019">
            <w:pPr>
              <w:pStyle w:val="TAC"/>
            </w:pPr>
            <w:r w:rsidRPr="00F66BC8">
              <w:t>n3</w:t>
            </w:r>
          </w:p>
        </w:tc>
        <w:tc>
          <w:tcPr>
            <w:tcW w:w="567" w:type="dxa"/>
            <w:gridSpan w:val="2"/>
            <w:tcBorders>
              <w:top w:val="single" w:sz="4" w:space="0" w:color="auto"/>
              <w:left w:val="single" w:sz="4" w:space="0" w:color="auto"/>
              <w:bottom w:val="single" w:sz="4" w:space="0" w:color="auto"/>
              <w:right w:val="single" w:sz="4" w:space="0" w:color="auto"/>
            </w:tcBorders>
          </w:tcPr>
          <w:p w14:paraId="456BC14A" w14:textId="77777777" w:rsidR="001E3019" w:rsidRPr="00F66BC8" w:rsidRDefault="001E3019" w:rsidP="001E3019">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51E31464"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0F92185F"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72BDB865"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7357EA42" w14:textId="77777777" w:rsidR="001E3019" w:rsidRPr="00F66BC8" w:rsidRDefault="001E3019" w:rsidP="001E3019">
            <w:pPr>
              <w:pStyle w:val="TAC"/>
            </w:pPr>
            <w:r w:rsidRPr="00F66BC8">
              <w:t>25</w:t>
            </w:r>
          </w:p>
        </w:tc>
        <w:tc>
          <w:tcPr>
            <w:tcW w:w="709" w:type="dxa"/>
            <w:gridSpan w:val="3"/>
            <w:tcBorders>
              <w:top w:val="single" w:sz="4" w:space="0" w:color="auto"/>
              <w:left w:val="single" w:sz="4" w:space="0" w:color="auto"/>
              <w:bottom w:val="single" w:sz="4" w:space="0" w:color="auto"/>
              <w:right w:val="single" w:sz="4" w:space="0" w:color="auto"/>
            </w:tcBorders>
          </w:tcPr>
          <w:p w14:paraId="0EC2D1A7" w14:textId="77777777" w:rsidR="001E3019" w:rsidRPr="00F66BC8" w:rsidRDefault="001E3019" w:rsidP="001E3019">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62F1A7E4" w14:textId="77777777" w:rsidR="001E3019" w:rsidRPr="00F66BC8" w:rsidRDefault="001E3019" w:rsidP="001E3019">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6BC2C6D1" w14:textId="77777777" w:rsidR="001E3019" w:rsidRPr="00F66BC8"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A523CD5"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F4896D"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48F077"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03DE537"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8F3C9B" w14:textId="77777777" w:rsidR="001E3019" w:rsidRPr="00F66BC8"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F14E70A"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F05794" w14:textId="77777777" w:rsidR="001E3019" w:rsidRPr="00F66BC8"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25CA6CE" w14:textId="77777777" w:rsidR="001E3019" w:rsidRPr="00F66BC8" w:rsidRDefault="001E3019" w:rsidP="001E3019">
            <w:pPr>
              <w:pStyle w:val="TAC"/>
            </w:pPr>
            <w:r w:rsidRPr="00F66BC8">
              <w:t>0</w:t>
            </w:r>
          </w:p>
        </w:tc>
      </w:tr>
      <w:tr w:rsidR="001E3019" w:rsidRPr="00F66BC8" w14:paraId="7ACFC90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CA8D174"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3780BFB" w14:textId="77777777" w:rsidR="001E3019" w:rsidRPr="00F66BC8"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0F7088E8" w14:textId="77777777" w:rsidR="001E3019" w:rsidRPr="00F66BC8" w:rsidRDefault="001E3019" w:rsidP="001E3019">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6B40F542"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0DE208"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4DA52CE4"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54B7F474"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3029E6E0"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8AE5F5" w14:textId="77777777" w:rsidR="001E3019" w:rsidRPr="00F66BC8" w:rsidRDefault="001E3019" w:rsidP="001E3019">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35A4C5E4" w14:textId="77777777" w:rsidR="001E3019" w:rsidRPr="00F66BC8" w:rsidRDefault="001E3019" w:rsidP="001E3019">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0D488629"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324F8D91" w14:textId="77777777" w:rsidR="001E3019" w:rsidRPr="00F66BC8" w:rsidRDefault="001E3019" w:rsidP="001E3019">
            <w:pPr>
              <w:pStyle w:val="TAC"/>
            </w:pPr>
            <w:r w:rsidRPr="00F66BC8">
              <w:rPr>
                <w:rFonts w:hint="eastAsia"/>
              </w:rPr>
              <w:t>6</w:t>
            </w:r>
            <w:r w:rsidRPr="00F66BC8">
              <w:t>0</w:t>
            </w:r>
          </w:p>
        </w:tc>
        <w:tc>
          <w:tcPr>
            <w:tcW w:w="567" w:type="dxa"/>
            <w:gridSpan w:val="3"/>
            <w:tcBorders>
              <w:top w:val="single" w:sz="4" w:space="0" w:color="auto"/>
              <w:left w:val="single" w:sz="4" w:space="0" w:color="auto"/>
              <w:bottom w:val="single" w:sz="4" w:space="0" w:color="auto"/>
              <w:right w:val="single" w:sz="4" w:space="0" w:color="auto"/>
            </w:tcBorders>
          </w:tcPr>
          <w:p w14:paraId="30F6AFC5"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2C1E5F9" w14:textId="77777777" w:rsidR="001E3019" w:rsidRPr="00F66BC8" w:rsidRDefault="001E3019" w:rsidP="001E3019">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63A026EB" w14:textId="77777777" w:rsidR="001E3019" w:rsidRPr="00F66BC8" w:rsidRDefault="001E3019" w:rsidP="001E3019">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1201FEAF"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71944CF9"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59DEA5" w14:textId="77777777" w:rsidR="001E3019" w:rsidRPr="00F66BC8"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FBF5940" w14:textId="77777777" w:rsidR="001E3019" w:rsidRPr="00F66BC8" w:rsidRDefault="001E3019" w:rsidP="001E3019">
            <w:pPr>
              <w:pStyle w:val="TAC"/>
            </w:pPr>
          </w:p>
        </w:tc>
      </w:tr>
      <w:tr w:rsidR="001E3019" w:rsidRPr="00F66BC8" w14:paraId="7FCD2DE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05F4CFD"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1931BF" w14:textId="77777777" w:rsidR="001E3019" w:rsidRPr="00F66BC8"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689629D3" w14:textId="77777777" w:rsidR="001E3019" w:rsidRPr="00F66BC8" w:rsidRDefault="001E3019" w:rsidP="001E3019">
            <w:pPr>
              <w:pStyle w:val="TAC"/>
            </w:pPr>
            <w:r w:rsidRPr="00F66BC8">
              <w:t>n257</w:t>
            </w:r>
          </w:p>
        </w:tc>
        <w:tc>
          <w:tcPr>
            <w:tcW w:w="9220" w:type="dxa"/>
            <w:gridSpan w:val="35"/>
            <w:tcBorders>
              <w:top w:val="single" w:sz="4" w:space="0" w:color="auto"/>
              <w:left w:val="single" w:sz="4" w:space="0" w:color="auto"/>
              <w:bottom w:val="single" w:sz="4" w:space="0" w:color="auto"/>
              <w:right w:val="single" w:sz="4" w:space="0" w:color="auto"/>
            </w:tcBorders>
          </w:tcPr>
          <w:p w14:paraId="63CF81C1" w14:textId="77777777" w:rsidR="001E3019" w:rsidRPr="00F66BC8" w:rsidRDefault="001E3019" w:rsidP="001E3019">
            <w:pPr>
              <w:pStyle w:val="TAC"/>
            </w:pPr>
            <w:r w:rsidRPr="00F66BC8">
              <w:t>CA_n257G</w:t>
            </w:r>
          </w:p>
        </w:tc>
        <w:tc>
          <w:tcPr>
            <w:tcW w:w="1263" w:type="dxa"/>
            <w:tcBorders>
              <w:top w:val="nil"/>
              <w:left w:val="single" w:sz="4" w:space="0" w:color="auto"/>
              <w:bottom w:val="nil"/>
              <w:right w:val="single" w:sz="4" w:space="0" w:color="auto"/>
            </w:tcBorders>
            <w:shd w:val="clear" w:color="auto" w:fill="auto"/>
          </w:tcPr>
          <w:p w14:paraId="2AB1BDDA" w14:textId="77777777" w:rsidR="001E3019" w:rsidRPr="00F66BC8" w:rsidRDefault="001E3019" w:rsidP="001E3019">
            <w:pPr>
              <w:pStyle w:val="TAC"/>
            </w:pPr>
          </w:p>
        </w:tc>
      </w:tr>
      <w:tr w:rsidR="001E3019" w:rsidRPr="00F66BC8" w14:paraId="07BA6A7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D662132" w14:textId="77777777" w:rsidR="001E3019" w:rsidRPr="00F66BC8" w:rsidRDefault="001E3019" w:rsidP="001E3019">
            <w:pPr>
              <w:pStyle w:val="TAC"/>
            </w:pPr>
            <w:r w:rsidRPr="00F66BC8">
              <w:t>CA_n3A-n41A-n257H</w:t>
            </w:r>
          </w:p>
        </w:tc>
        <w:tc>
          <w:tcPr>
            <w:tcW w:w="1558" w:type="dxa"/>
            <w:tcBorders>
              <w:top w:val="single" w:sz="4" w:space="0" w:color="auto"/>
              <w:left w:val="single" w:sz="4" w:space="0" w:color="auto"/>
              <w:bottom w:val="nil"/>
              <w:right w:val="single" w:sz="4" w:space="0" w:color="auto"/>
            </w:tcBorders>
            <w:shd w:val="clear" w:color="auto" w:fill="auto"/>
          </w:tcPr>
          <w:p w14:paraId="52148328" w14:textId="77777777" w:rsidR="001E3019" w:rsidRPr="00F66BC8" w:rsidRDefault="001E3019" w:rsidP="001E3019">
            <w:pPr>
              <w:pStyle w:val="TAC"/>
              <w:rPr>
                <w:rFonts w:cs="Arial"/>
              </w:rPr>
            </w:pPr>
            <w:r w:rsidRPr="00F66BC8">
              <w:rPr>
                <w:rFonts w:cs="Arial" w:hint="eastAsia"/>
              </w:rPr>
              <w:t>-</w:t>
            </w:r>
          </w:p>
        </w:tc>
        <w:tc>
          <w:tcPr>
            <w:tcW w:w="849" w:type="dxa"/>
            <w:tcBorders>
              <w:left w:val="single" w:sz="4" w:space="0" w:color="auto"/>
              <w:bottom w:val="single" w:sz="4" w:space="0" w:color="auto"/>
              <w:right w:val="single" w:sz="4" w:space="0" w:color="auto"/>
            </w:tcBorders>
          </w:tcPr>
          <w:p w14:paraId="77F88971" w14:textId="77777777" w:rsidR="001E3019" w:rsidRPr="00F66BC8" w:rsidRDefault="001E3019" w:rsidP="001E3019">
            <w:pPr>
              <w:pStyle w:val="TAC"/>
            </w:pPr>
            <w:r w:rsidRPr="00F66BC8">
              <w:t>n3</w:t>
            </w:r>
          </w:p>
        </w:tc>
        <w:tc>
          <w:tcPr>
            <w:tcW w:w="567" w:type="dxa"/>
            <w:gridSpan w:val="2"/>
            <w:tcBorders>
              <w:top w:val="single" w:sz="4" w:space="0" w:color="auto"/>
              <w:left w:val="single" w:sz="4" w:space="0" w:color="auto"/>
              <w:bottom w:val="single" w:sz="4" w:space="0" w:color="auto"/>
              <w:right w:val="single" w:sz="4" w:space="0" w:color="auto"/>
            </w:tcBorders>
          </w:tcPr>
          <w:p w14:paraId="14BDB42E" w14:textId="77777777" w:rsidR="001E3019" w:rsidRPr="00F66BC8" w:rsidRDefault="001E3019" w:rsidP="001E3019">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4CB61390"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001966C4"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69880C72"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235267CE" w14:textId="77777777" w:rsidR="001E3019" w:rsidRPr="00F66BC8" w:rsidRDefault="001E3019" w:rsidP="001E3019">
            <w:pPr>
              <w:pStyle w:val="TAC"/>
            </w:pPr>
            <w:r w:rsidRPr="00F66BC8">
              <w:t>25</w:t>
            </w:r>
          </w:p>
        </w:tc>
        <w:tc>
          <w:tcPr>
            <w:tcW w:w="709" w:type="dxa"/>
            <w:gridSpan w:val="3"/>
            <w:tcBorders>
              <w:top w:val="single" w:sz="4" w:space="0" w:color="auto"/>
              <w:left w:val="single" w:sz="4" w:space="0" w:color="auto"/>
              <w:bottom w:val="single" w:sz="4" w:space="0" w:color="auto"/>
              <w:right w:val="single" w:sz="4" w:space="0" w:color="auto"/>
            </w:tcBorders>
          </w:tcPr>
          <w:p w14:paraId="2B650AA7" w14:textId="77777777" w:rsidR="001E3019" w:rsidRPr="00F66BC8" w:rsidRDefault="001E3019" w:rsidP="001E3019">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5E5660B6" w14:textId="77777777" w:rsidR="001E3019" w:rsidRPr="00F66BC8" w:rsidRDefault="001E3019" w:rsidP="001E3019">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32C9213A" w14:textId="77777777" w:rsidR="001E3019" w:rsidRPr="00F66BC8"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90C7241"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D880CB2"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5BBD6B"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57E608D"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C4AE148" w14:textId="77777777" w:rsidR="001E3019" w:rsidRPr="00F66BC8"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FB15BC1"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219B15C" w14:textId="77777777" w:rsidR="001E3019" w:rsidRPr="00F66BC8" w:rsidRDefault="001E3019" w:rsidP="001E3019">
            <w:pPr>
              <w:pStyle w:val="TAC"/>
            </w:pPr>
          </w:p>
        </w:tc>
        <w:tc>
          <w:tcPr>
            <w:tcW w:w="1263" w:type="dxa"/>
            <w:tcBorders>
              <w:left w:val="single" w:sz="4" w:space="0" w:color="auto"/>
              <w:bottom w:val="nil"/>
              <w:right w:val="single" w:sz="4" w:space="0" w:color="auto"/>
            </w:tcBorders>
            <w:shd w:val="clear" w:color="auto" w:fill="auto"/>
          </w:tcPr>
          <w:p w14:paraId="5EB603BE" w14:textId="77777777" w:rsidR="001E3019" w:rsidRPr="00F66BC8" w:rsidRDefault="001E3019" w:rsidP="001E3019">
            <w:pPr>
              <w:pStyle w:val="TAC"/>
            </w:pPr>
            <w:r w:rsidRPr="00F66BC8">
              <w:t>0</w:t>
            </w:r>
          </w:p>
        </w:tc>
      </w:tr>
      <w:tr w:rsidR="001E3019" w:rsidRPr="00F66BC8" w14:paraId="44F2D09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59313ED"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6702385" w14:textId="77777777" w:rsidR="001E3019" w:rsidRPr="00F66BC8"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570F768A" w14:textId="77777777" w:rsidR="001E3019" w:rsidRPr="00F66BC8" w:rsidRDefault="001E3019" w:rsidP="001E3019">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07436214"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F1659DB"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5781F010"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2EE376EC"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6755FECB"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1CA163" w14:textId="77777777" w:rsidR="001E3019" w:rsidRPr="00F66BC8" w:rsidRDefault="001E3019" w:rsidP="001E3019">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0A684589" w14:textId="77777777" w:rsidR="001E3019" w:rsidRPr="00F66BC8" w:rsidRDefault="001E3019" w:rsidP="001E3019">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5D4041D4"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052A508A" w14:textId="77777777" w:rsidR="001E3019" w:rsidRPr="00F66BC8" w:rsidRDefault="001E3019" w:rsidP="001E3019">
            <w:pPr>
              <w:pStyle w:val="TAC"/>
            </w:pPr>
            <w:r w:rsidRPr="00F66BC8">
              <w:rPr>
                <w:rFonts w:hint="eastAsia"/>
              </w:rPr>
              <w:t>6</w:t>
            </w:r>
            <w:r w:rsidRPr="00F66BC8">
              <w:t>0</w:t>
            </w:r>
          </w:p>
        </w:tc>
        <w:tc>
          <w:tcPr>
            <w:tcW w:w="567" w:type="dxa"/>
            <w:gridSpan w:val="3"/>
            <w:tcBorders>
              <w:top w:val="single" w:sz="4" w:space="0" w:color="auto"/>
              <w:left w:val="single" w:sz="4" w:space="0" w:color="auto"/>
              <w:bottom w:val="single" w:sz="4" w:space="0" w:color="auto"/>
              <w:right w:val="single" w:sz="4" w:space="0" w:color="auto"/>
            </w:tcBorders>
          </w:tcPr>
          <w:p w14:paraId="43606E89"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7D64A5" w14:textId="77777777" w:rsidR="001E3019" w:rsidRPr="00F66BC8" w:rsidRDefault="001E3019" w:rsidP="001E3019">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168AF6D8" w14:textId="77777777" w:rsidR="001E3019" w:rsidRPr="00F66BC8" w:rsidRDefault="001E3019" w:rsidP="001E3019">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6C2C7B55"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018454EF"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BAFB69" w14:textId="77777777" w:rsidR="001E3019" w:rsidRPr="00F66BC8"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C4BD9E4" w14:textId="77777777" w:rsidR="001E3019" w:rsidRPr="00F66BC8" w:rsidRDefault="001E3019" w:rsidP="001E3019">
            <w:pPr>
              <w:pStyle w:val="TAC"/>
            </w:pPr>
          </w:p>
        </w:tc>
      </w:tr>
      <w:tr w:rsidR="001E3019" w:rsidRPr="00F66BC8" w14:paraId="656D674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2397671"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181A65D" w14:textId="77777777" w:rsidR="001E3019" w:rsidRPr="00F66BC8"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45D82B68" w14:textId="77777777" w:rsidR="001E3019" w:rsidRPr="00F66BC8" w:rsidRDefault="001E3019" w:rsidP="001E3019">
            <w:pPr>
              <w:pStyle w:val="TAC"/>
            </w:pPr>
            <w:r w:rsidRPr="00F66BC8">
              <w:t>n257</w:t>
            </w:r>
          </w:p>
        </w:tc>
        <w:tc>
          <w:tcPr>
            <w:tcW w:w="9220" w:type="dxa"/>
            <w:gridSpan w:val="35"/>
            <w:tcBorders>
              <w:top w:val="single" w:sz="4" w:space="0" w:color="auto"/>
              <w:left w:val="single" w:sz="4" w:space="0" w:color="auto"/>
              <w:bottom w:val="single" w:sz="4" w:space="0" w:color="auto"/>
              <w:right w:val="single" w:sz="4" w:space="0" w:color="auto"/>
            </w:tcBorders>
          </w:tcPr>
          <w:p w14:paraId="110604A8" w14:textId="77777777" w:rsidR="001E3019" w:rsidRPr="00F66BC8" w:rsidRDefault="001E3019" w:rsidP="001E3019">
            <w:pPr>
              <w:pStyle w:val="TAC"/>
            </w:pPr>
            <w:r w:rsidRPr="00F66BC8">
              <w:t>CA_n257H</w:t>
            </w:r>
          </w:p>
        </w:tc>
        <w:tc>
          <w:tcPr>
            <w:tcW w:w="1263" w:type="dxa"/>
            <w:tcBorders>
              <w:top w:val="nil"/>
              <w:left w:val="single" w:sz="4" w:space="0" w:color="auto"/>
              <w:bottom w:val="nil"/>
              <w:right w:val="single" w:sz="4" w:space="0" w:color="auto"/>
            </w:tcBorders>
            <w:shd w:val="clear" w:color="auto" w:fill="auto"/>
          </w:tcPr>
          <w:p w14:paraId="2EED6CA3" w14:textId="77777777" w:rsidR="001E3019" w:rsidRPr="00F66BC8" w:rsidRDefault="001E3019" w:rsidP="001E3019">
            <w:pPr>
              <w:pStyle w:val="TAC"/>
            </w:pPr>
          </w:p>
        </w:tc>
      </w:tr>
      <w:tr w:rsidR="001E3019" w:rsidRPr="00F66BC8" w14:paraId="0766EC69"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1F11BD" w14:textId="77777777" w:rsidR="001E3019" w:rsidRPr="00F66BC8" w:rsidRDefault="001E3019" w:rsidP="001E3019">
            <w:pPr>
              <w:pStyle w:val="TAC"/>
            </w:pPr>
            <w:r w:rsidRPr="00F66BC8">
              <w:t>CA_n3A-n41A-n257I</w:t>
            </w:r>
          </w:p>
        </w:tc>
        <w:tc>
          <w:tcPr>
            <w:tcW w:w="1558" w:type="dxa"/>
            <w:tcBorders>
              <w:top w:val="single" w:sz="4" w:space="0" w:color="auto"/>
              <w:left w:val="single" w:sz="4" w:space="0" w:color="auto"/>
              <w:bottom w:val="nil"/>
              <w:right w:val="single" w:sz="4" w:space="0" w:color="auto"/>
            </w:tcBorders>
            <w:shd w:val="clear" w:color="auto" w:fill="auto"/>
          </w:tcPr>
          <w:p w14:paraId="0FF8536F" w14:textId="77777777" w:rsidR="001E3019" w:rsidRPr="00F66BC8" w:rsidRDefault="001E3019" w:rsidP="001E3019">
            <w:pPr>
              <w:pStyle w:val="TAC"/>
              <w:rPr>
                <w:rFonts w:cs="Arial"/>
              </w:rPr>
            </w:pPr>
            <w:r w:rsidRPr="00F66BC8">
              <w:rPr>
                <w:rFonts w:cs="Arial" w:hint="eastAsia"/>
              </w:rPr>
              <w:t>-</w:t>
            </w:r>
          </w:p>
        </w:tc>
        <w:tc>
          <w:tcPr>
            <w:tcW w:w="849" w:type="dxa"/>
            <w:tcBorders>
              <w:left w:val="single" w:sz="4" w:space="0" w:color="auto"/>
              <w:bottom w:val="single" w:sz="4" w:space="0" w:color="auto"/>
              <w:right w:val="single" w:sz="4" w:space="0" w:color="auto"/>
            </w:tcBorders>
          </w:tcPr>
          <w:p w14:paraId="44A57FA6" w14:textId="77777777" w:rsidR="001E3019" w:rsidRPr="00F66BC8" w:rsidRDefault="001E3019" w:rsidP="001E3019">
            <w:pPr>
              <w:pStyle w:val="TAC"/>
            </w:pPr>
            <w:r w:rsidRPr="00F66BC8">
              <w:t>n3</w:t>
            </w:r>
          </w:p>
        </w:tc>
        <w:tc>
          <w:tcPr>
            <w:tcW w:w="567" w:type="dxa"/>
            <w:gridSpan w:val="2"/>
            <w:tcBorders>
              <w:top w:val="single" w:sz="4" w:space="0" w:color="auto"/>
              <w:left w:val="single" w:sz="4" w:space="0" w:color="auto"/>
              <w:bottom w:val="single" w:sz="4" w:space="0" w:color="auto"/>
              <w:right w:val="single" w:sz="4" w:space="0" w:color="auto"/>
            </w:tcBorders>
          </w:tcPr>
          <w:p w14:paraId="1C1ED13C" w14:textId="77777777" w:rsidR="001E3019" w:rsidRPr="00F66BC8" w:rsidRDefault="001E3019" w:rsidP="001E3019">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654D9AAD"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6D33BB4F"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74A5A514"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11BAF950" w14:textId="77777777" w:rsidR="001E3019" w:rsidRPr="00F66BC8" w:rsidRDefault="001E3019" w:rsidP="001E3019">
            <w:pPr>
              <w:pStyle w:val="TAC"/>
            </w:pPr>
            <w:r w:rsidRPr="00F66BC8">
              <w:t>25</w:t>
            </w:r>
          </w:p>
        </w:tc>
        <w:tc>
          <w:tcPr>
            <w:tcW w:w="709" w:type="dxa"/>
            <w:gridSpan w:val="3"/>
            <w:tcBorders>
              <w:top w:val="single" w:sz="4" w:space="0" w:color="auto"/>
              <w:left w:val="single" w:sz="4" w:space="0" w:color="auto"/>
              <w:bottom w:val="single" w:sz="4" w:space="0" w:color="auto"/>
              <w:right w:val="single" w:sz="4" w:space="0" w:color="auto"/>
            </w:tcBorders>
          </w:tcPr>
          <w:p w14:paraId="4CFB2E14" w14:textId="77777777" w:rsidR="001E3019" w:rsidRPr="00F66BC8" w:rsidRDefault="001E3019" w:rsidP="001E3019">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5B23A20F" w14:textId="77777777" w:rsidR="001E3019" w:rsidRPr="00F66BC8" w:rsidRDefault="001E3019" w:rsidP="001E3019">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010D0FC4" w14:textId="77777777" w:rsidR="001E3019" w:rsidRPr="00F66BC8"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D227E69"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58626D"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C4E4B6"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886F04A"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BCF603" w14:textId="77777777" w:rsidR="001E3019" w:rsidRPr="00F66BC8"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B36B498"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BB0D73" w14:textId="77777777" w:rsidR="001E3019" w:rsidRPr="00F66BC8" w:rsidRDefault="001E3019" w:rsidP="001E3019">
            <w:pPr>
              <w:pStyle w:val="TAC"/>
            </w:pPr>
          </w:p>
        </w:tc>
        <w:tc>
          <w:tcPr>
            <w:tcW w:w="1263" w:type="dxa"/>
            <w:tcBorders>
              <w:left w:val="single" w:sz="4" w:space="0" w:color="auto"/>
              <w:bottom w:val="nil"/>
              <w:right w:val="single" w:sz="4" w:space="0" w:color="auto"/>
            </w:tcBorders>
            <w:shd w:val="clear" w:color="auto" w:fill="auto"/>
          </w:tcPr>
          <w:p w14:paraId="0EFFD3A4" w14:textId="77777777" w:rsidR="001E3019" w:rsidRPr="00F66BC8" w:rsidRDefault="001E3019" w:rsidP="001E3019">
            <w:pPr>
              <w:pStyle w:val="TAC"/>
            </w:pPr>
            <w:r w:rsidRPr="00F66BC8">
              <w:rPr>
                <w:rFonts w:hint="eastAsia"/>
              </w:rPr>
              <w:t>0</w:t>
            </w:r>
          </w:p>
        </w:tc>
      </w:tr>
      <w:tr w:rsidR="001E3019" w:rsidRPr="00F66BC8" w14:paraId="34EB6E4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88239B"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BCAB246" w14:textId="77777777" w:rsidR="001E3019" w:rsidRPr="00F66BC8"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7A25ED69" w14:textId="77777777" w:rsidR="001E3019" w:rsidRPr="00F66BC8" w:rsidRDefault="001E3019" w:rsidP="001E3019">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1C11C803"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132E019"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47CC0416"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78C59422"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4ED0DBE1"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D902692" w14:textId="77777777" w:rsidR="001E3019" w:rsidRPr="00F66BC8" w:rsidRDefault="001E3019" w:rsidP="001E3019">
            <w:pPr>
              <w:pStyle w:val="TAC"/>
            </w:pPr>
            <w:r w:rsidRPr="00F66BC8">
              <w:t>30</w:t>
            </w:r>
          </w:p>
        </w:tc>
        <w:tc>
          <w:tcPr>
            <w:tcW w:w="781" w:type="dxa"/>
            <w:gridSpan w:val="3"/>
            <w:tcBorders>
              <w:top w:val="single" w:sz="4" w:space="0" w:color="auto"/>
              <w:left w:val="single" w:sz="4" w:space="0" w:color="auto"/>
              <w:bottom w:val="single" w:sz="4" w:space="0" w:color="auto"/>
              <w:right w:val="single" w:sz="4" w:space="0" w:color="auto"/>
            </w:tcBorders>
          </w:tcPr>
          <w:p w14:paraId="5E249517" w14:textId="77777777" w:rsidR="001E3019" w:rsidRPr="00F66BC8" w:rsidRDefault="001E3019" w:rsidP="001E3019">
            <w:pPr>
              <w:pStyle w:val="TAC"/>
            </w:pPr>
            <w:r w:rsidRPr="00F66BC8">
              <w:rPr>
                <w:rFonts w:hint="eastAsia"/>
              </w:rPr>
              <w:t>4</w:t>
            </w:r>
            <w:r w:rsidRPr="00F66BC8">
              <w:t>0</w:t>
            </w:r>
          </w:p>
        </w:tc>
        <w:tc>
          <w:tcPr>
            <w:tcW w:w="636" w:type="dxa"/>
            <w:gridSpan w:val="2"/>
            <w:tcBorders>
              <w:top w:val="single" w:sz="4" w:space="0" w:color="auto"/>
              <w:left w:val="single" w:sz="4" w:space="0" w:color="auto"/>
              <w:bottom w:val="single" w:sz="4" w:space="0" w:color="auto"/>
              <w:right w:val="single" w:sz="4" w:space="0" w:color="auto"/>
            </w:tcBorders>
          </w:tcPr>
          <w:p w14:paraId="3C787C55"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75468EB6" w14:textId="77777777" w:rsidR="001E3019" w:rsidRPr="00F66BC8" w:rsidRDefault="001E3019" w:rsidP="001E3019">
            <w:pPr>
              <w:pStyle w:val="TAC"/>
            </w:pPr>
            <w:r w:rsidRPr="00F66BC8">
              <w:rPr>
                <w:rFonts w:hint="eastAsia"/>
              </w:rPr>
              <w:t>6</w:t>
            </w:r>
            <w:r w:rsidRPr="00F66BC8">
              <w:t>0</w:t>
            </w:r>
          </w:p>
        </w:tc>
        <w:tc>
          <w:tcPr>
            <w:tcW w:w="567" w:type="dxa"/>
            <w:gridSpan w:val="3"/>
            <w:tcBorders>
              <w:top w:val="single" w:sz="4" w:space="0" w:color="auto"/>
              <w:left w:val="single" w:sz="4" w:space="0" w:color="auto"/>
              <w:bottom w:val="single" w:sz="4" w:space="0" w:color="auto"/>
              <w:right w:val="single" w:sz="4" w:space="0" w:color="auto"/>
            </w:tcBorders>
          </w:tcPr>
          <w:p w14:paraId="2EDDC10C"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43B69D" w14:textId="77777777" w:rsidR="001E3019" w:rsidRPr="00F66BC8" w:rsidRDefault="001E3019" w:rsidP="001E3019">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1CC162EE" w14:textId="77777777" w:rsidR="001E3019" w:rsidRPr="00F66BC8" w:rsidRDefault="001E3019" w:rsidP="001E3019">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41FCF949"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20F44189"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82DA58" w14:textId="77777777" w:rsidR="001E3019" w:rsidRPr="00F66BC8"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7FF36F1" w14:textId="77777777" w:rsidR="001E3019" w:rsidRPr="00F66BC8" w:rsidRDefault="001E3019" w:rsidP="001E3019">
            <w:pPr>
              <w:pStyle w:val="TAC"/>
            </w:pPr>
          </w:p>
        </w:tc>
      </w:tr>
      <w:tr w:rsidR="001E3019" w:rsidRPr="00F66BC8" w14:paraId="14DA256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6F27282"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1FC176" w14:textId="77777777" w:rsidR="001E3019" w:rsidRPr="00F66BC8"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034DBCB7" w14:textId="77777777" w:rsidR="001E3019" w:rsidRPr="00F66BC8" w:rsidRDefault="001E3019" w:rsidP="001E3019">
            <w:pPr>
              <w:pStyle w:val="TAC"/>
            </w:pPr>
            <w:r w:rsidRPr="00F66BC8">
              <w:t>n257</w:t>
            </w:r>
          </w:p>
        </w:tc>
        <w:tc>
          <w:tcPr>
            <w:tcW w:w="9220" w:type="dxa"/>
            <w:gridSpan w:val="35"/>
            <w:tcBorders>
              <w:top w:val="single" w:sz="4" w:space="0" w:color="auto"/>
              <w:left w:val="single" w:sz="4" w:space="0" w:color="auto"/>
              <w:bottom w:val="single" w:sz="4" w:space="0" w:color="auto"/>
              <w:right w:val="single" w:sz="4" w:space="0" w:color="auto"/>
            </w:tcBorders>
          </w:tcPr>
          <w:p w14:paraId="584D5AB9" w14:textId="77777777" w:rsidR="001E3019" w:rsidRPr="00F66BC8" w:rsidRDefault="001E3019" w:rsidP="001E3019">
            <w:pPr>
              <w:pStyle w:val="TAC"/>
            </w:pPr>
            <w:r w:rsidRPr="00F66BC8">
              <w:t>CA_n257I</w:t>
            </w:r>
          </w:p>
        </w:tc>
        <w:tc>
          <w:tcPr>
            <w:tcW w:w="1263" w:type="dxa"/>
            <w:tcBorders>
              <w:top w:val="nil"/>
              <w:left w:val="single" w:sz="4" w:space="0" w:color="auto"/>
              <w:bottom w:val="nil"/>
              <w:right w:val="single" w:sz="4" w:space="0" w:color="auto"/>
            </w:tcBorders>
            <w:shd w:val="clear" w:color="auto" w:fill="auto"/>
          </w:tcPr>
          <w:p w14:paraId="2A9E456D" w14:textId="77777777" w:rsidR="001E3019" w:rsidRPr="00F66BC8" w:rsidRDefault="001E3019" w:rsidP="001E3019">
            <w:pPr>
              <w:pStyle w:val="TAC"/>
            </w:pPr>
          </w:p>
        </w:tc>
      </w:tr>
      <w:tr w:rsidR="001E3019" w14:paraId="2EB4ABD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D9290D" w14:textId="77777777" w:rsidR="001E3019" w:rsidRDefault="001E3019" w:rsidP="001E3019">
            <w:pPr>
              <w:pStyle w:val="TAC"/>
            </w:pPr>
            <w:r>
              <w:t>CA_n3A-n77A-n257A</w:t>
            </w:r>
          </w:p>
        </w:tc>
        <w:tc>
          <w:tcPr>
            <w:tcW w:w="1558" w:type="dxa"/>
            <w:tcBorders>
              <w:top w:val="single" w:sz="4" w:space="0" w:color="auto"/>
              <w:left w:val="single" w:sz="4" w:space="0" w:color="auto"/>
              <w:bottom w:val="nil"/>
              <w:right w:val="single" w:sz="4" w:space="0" w:color="auto"/>
            </w:tcBorders>
            <w:shd w:val="clear" w:color="auto" w:fill="auto"/>
          </w:tcPr>
          <w:p w14:paraId="19088249" w14:textId="77777777" w:rsidR="001E3019" w:rsidRDefault="001E3019" w:rsidP="001E3019">
            <w:pPr>
              <w:pStyle w:val="TAC"/>
              <w:rPr>
                <w:rFonts w:cs="Arial"/>
                <w:lang w:eastAsia="zh-CN"/>
              </w:rPr>
            </w:pPr>
            <w:r>
              <w:rPr>
                <w:rFonts w:cs="Arial"/>
                <w:lang w:eastAsia="zh-CN"/>
              </w:rPr>
              <w:t>CA_n3A-n77A</w:t>
            </w:r>
          </w:p>
          <w:p w14:paraId="767AE496" w14:textId="77777777" w:rsidR="001E3019" w:rsidRDefault="001E3019" w:rsidP="001E3019">
            <w:pPr>
              <w:pStyle w:val="TAC"/>
              <w:rPr>
                <w:rFonts w:cs="Arial"/>
                <w:lang w:eastAsia="zh-CN"/>
              </w:rPr>
            </w:pPr>
            <w:r>
              <w:rPr>
                <w:rFonts w:cs="Arial"/>
                <w:lang w:eastAsia="zh-CN"/>
              </w:rPr>
              <w:t>CA_n3A-n257A</w:t>
            </w:r>
          </w:p>
          <w:p w14:paraId="63A045ED" w14:textId="77777777" w:rsidR="001E3019" w:rsidRDefault="001E3019" w:rsidP="001E3019">
            <w:pPr>
              <w:pStyle w:val="TAC"/>
              <w:rPr>
                <w:rFonts w:cs="Arial"/>
              </w:rPr>
            </w:pPr>
            <w:r>
              <w:rPr>
                <w:rFonts w:cs="Arial"/>
                <w:lang w:eastAsia="zh-CN"/>
              </w:rPr>
              <w:t>CA_n77A-n257A</w:t>
            </w:r>
          </w:p>
        </w:tc>
        <w:tc>
          <w:tcPr>
            <w:tcW w:w="849" w:type="dxa"/>
            <w:tcBorders>
              <w:left w:val="single" w:sz="4" w:space="0" w:color="auto"/>
              <w:bottom w:val="single" w:sz="4" w:space="0" w:color="auto"/>
              <w:right w:val="single" w:sz="4" w:space="0" w:color="auto"/>
            </w:tcBorders>
          </w:tcPr>
          <w:p w14:paraId="16A7839F"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3711B2B"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52C0123"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4345E40"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10A27A"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360B5F"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15F0878"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5D4859D"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5169D59"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F9F1EF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730BEB"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9D26B1"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5E2127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EC3C78"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3DD8B97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E50A77C"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373606EE" w14:textId="77777777" w:rsidR="001E3019" w:rsidRDefault="001E3019" w:rsidP="001E3019">
            <w:pPr>
              <w:pStyle w:val="TAC"/>
              <w:rPr>
                <w:lang w:eastAsia="zh-CN"/>
              </w:rPr>
            </w:pPr>
            <w:r>
              <w:rPr>
                <w:lang w:eastAsia="zh-CN"/>
              </w:rPr>
              <w:t>0</w:t>
            </w:r>
          </w:p>
        </w:tc>
      </w:tr>
      <w:tr w:rsidR="001E3019" w14:paraId="3C2A35A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431D0C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622D1BB" w14:textId="77777777" w:rsidR="001E3019"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60D4EDAA"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3AE80D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911856"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15F747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6047956"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AFAC3C"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6F6B63"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779CE4"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2CAAE32"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4898610"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AE8DBBE"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242F041"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D079433"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6CD5747"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99F4B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4EEE78"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61F5C71" w14:textId="77777777" w:rsidR="001E3019" w:rsidRDefault="001E3019" w:rsidP="001E3019">
            <w:pPr>
              <w:pStyle w:val="TAC"/>
            </w:pPr>
          </w:p>
        </w:tc>
      </w:tr>
      <w:tr w:rsidR="001E3019" w14:paraId="29E41D5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589F35"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4E08ACB" w14:textId="77777777" w:rsidR="001E3019" w:rsidRDefault="001E3019" w:rsidP="001E3019">
            <w:pPr>
              <w:pStyle w:val="TAC"/>
              <w:rPr>
                <w:rFonts w:cs="Arial"/>
              </w:rPr>
            </w:pPr>
          </w:p>
        </w:tc>
        <w:tc>
          <w:tcPr>
            <w:tcW w:w="849" w:type="dxa"/>
            <w:tcBorders>
              <w:left w:val="single" w:sz="4" w:space="0" w:color="auto"/>
              <w:bottom w:val="single" w:sz="4" w:space="0" w:color="auto"/>
              <w:right w:val="single" w:sz="4" w:space="0" w:color="auto"/>
            </w:tcBorders>
          </w:tcPr>
          <w:p w14:paraId="65398614" w14:textId="77777777" w:rsidR="001E3019" w:rsidRDefault="001E3019" w:rsidP="001E30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6AD9A2A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A42B8E4"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2CBBC7FD"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F4017D"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E9E450"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E8AAFA"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8F41177"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4EB123"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3EE5A5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0B9DA8"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AC13C4"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67F28F5"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532848"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C3D0D94"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D3E9BD0"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5EC6B7B" w14:textId="77777777" w:rsidR="001E3019" w:rsidRDefault="001E3019" w:rsidP="001E3019">
            <w:pPr>
              <w:pStyle w:val="TAC"/>
            </w:pPr>
          </w:p>
        </w:tc>
      </w:tr>
      <w:tr w:rsidR="001E3019" w14:paraId="7DC9615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4622F1" w14:textId="77777777" w:rsidR="001E3019" w:rsidRDefault="001E3019" w:rsidP="001E3019">
            <w:pPr>
              <w:pStyle w:val="TAC"/>
            </w:pPr>
            <w:r>
              <w:t>CA_n3A-n77A-n257D</w:t>
            </w:r>
          </w:p>
        </w:tc>
        <w:tc>
          <w:tcPr>
            <w:tcW w:w="1558" w:type="dxa"/>
            <w:tcBorders>
              <w:top w:val="single" w:sz="4" w:space="0" w:color="auto"/>
              <w:left w:val="single" w:sz="4" w:space="0" w:color="auto"/>
              <w:bottom w:val="nil"/>
              <w:right w:val="single" w:sz="4" w:space="0" w:color="auto"/>
            </w:tcBorders>
            <w:shd w:val="clear" w:color="auto" w:fill="auto"/>
          </w:tcPr>
          <w:p w14:paraId="30B741F5" w14:textId="77777777" w:rsidR="001E3019" w:rsidRDefault="001E3019" w:rsidP="001E3019">
            <w:pPr>
              <w:pStyle w:val="TAC"/>
              <w:rPr>
                <w:rFonts w:cs="Arial"/>
                <w:lang w:eastAsia="zh-CN"/>
              </w:rPr>
            </w:pPr>
            <w:r>
              <w:rPr>
                <w:rFonts w:cs="Arial"/>
                <w:lang w:eastAsia="zh-CN"/>
              </w:rPr>
              <w:t>CA_n3A-n77A</w:t>
            </w:r>
          </w:p>
          <w:p w14:paraId="016A15A5" w14:textId="77777777" w:rsidR="001E3019" w:rsidRDefault="001E3019" w:rsidP="001E3019">
            <w:pPr>
              <w:pStyle w:val="TAC"/>
              <w:rPr>
                <w:rFonts w:cs="Arial"/>
                <w:lang w:eastAsia="zh-CN"/>
              </w:rPr>
            </w:pPr>
            <w:r>
              <w:rPr>
                <w:rFonts w:cs="Arial"/>
                <w:lang w:eastAsia="zh-CN"/>
              </w:rPr>
              <w:t>CA_n3A-n257A</w:t>
            </w:r>
          </w:p>
          <w:p w14:paraId="5DCD12E9" w14:textId="77777777" w:rsidR="001E3019" w:rsidRDefault="001E3019" w:rsidP="001E3019">
            <w:pPr>
              <w:pStyle w:val="TAC"/>
              <w:rPr>
                <w:rFonts w:cs="Arial"/>
                <w:lang w:eastAsia="zh-CN"/>
              </w:rPr>
            </w:pPr>
            <w:r>
              <w:rPr>
                <w:rFonts w:cs="Arial"/>
                <w:lang w:eastAsia="zh-CN"/>
              </w:rPr>
              <w:t>CA_n3A-n257D</w:t>
            </w:r>
          </w:p>
          <w:p w14:paraId="1F5B68C9" w14:textId="77777777" w:rsidR="001E3019" w:rsidRDefault="001E3019" w:rsidP="001E3019">
            <w:pPr>
              <w:pStyle w:val="TAC"/>
              <w:rPr>
                <w:rFonts w:cs="Arial"/>
                <w:lang w:eastAsia="zh-CN"/>
              </w:rPr>
            </w:pPr>
            <w:r>
              <w:rPr>
                <w:rFonts w:cs="Arial"/>
                <w:lang w:eastAsia="zh-CN"/>
              </w:rPr>
              <w:t>CA_n77A-n257A</w:t>
            </w:r>
          </w:p>
          <w:p w14:paraId="10CFBACB" w14:textId="77777777" w:rsidR="001E3019" w:rsidRDefault="001E3019" w:rsidP="001E3019">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0C3DB413"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631E477"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167F79"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25216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87FE542"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D8AD139"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189382F"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83D354F"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32EBC4"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8BB6C4"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EF3AB7"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DAC838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3FA8D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3D1A2C"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221CA3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56D38E"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FEBDF0" w14:textId="77777777" w:rsidR="001E3019" w:rsidRDefault="001E3019" w:rsidP="001E3019">
            <w:pPr>
              <w:pStyle w:val="TAC"/>
              <w:rPr>
                <w:lang w:eastAsia="zh-CN"/>
              </w:rPr>
            </w:pPr>
            <w:r>
              <w:rPr>
                <w:lang w:eastAsia="zh-CN"/>
              </w:rPr>
              <w:t>0</w:t>
            </w:r>
          </w:p>
        </w:tc>
      </w:tr>
      <w:tr w:rsidR="001E3019" w14:paraId="34CDD08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A97AC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DD7716B"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5D26E2E5"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DB60E8"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216577"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3E877B"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E06043"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9D9B770"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5F405F"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1353994"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1EEBE08"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FCF586"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963ED80"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99B0D7B"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C611A8D"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4445829"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CF6D49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4596F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CBC747E" w14:textId="77777777" w:rsidR="001E3019" w:rsidRDefault="001E3019" w:rsidP="001E3019">
            <w:pPr>
              <w:pStyle w:val="TAC"/>
            </w:pPr>
          </w:p>
        </w:tc>
      </w:tr>
      <w:tr w:rsidR="001E3019" w14:paraId="3EE38F8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C695B3"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B69E41F"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486148E9"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5736EFB4" w14:textId="77777777" w:rsidR="001E3019" w:rsidRDefault="001E3019" w:rsidP="001E30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7196BD28" w14:textId="77777777" w:rsidR="001E3019" w:rsidRDefault="001E3019" w:rsidP="001E3019">
            <w:pPr>
              <w:pStyle w:val="TAC"/>
            </w:pPr>
          </w:p>
        </w:tc>
      </w:tr>
      <w:tr w:rsidR="001E3019" w14:paraId="2FC6F34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0632BE" w14:textId="77777777" w:rsidR="001E3019" w:rsidRDefault="001E3019" w:rsidP="001E3019">
            <w:pPr>
              <w:pStyle w:val="TAC"/>
            </w:pPr>
            <w:r>
              <w:t>CA_n3A-n77A-n257G</w:t>
            </w:r>
          </w:p>
        </w:tc>
        <w:tc>
          <w:tcPr>
            <w:tcW w:w="1558" w:type="dxa"/>
            <w:tcBorders>
              <w:top w:val="single" w:sz="4" w:space="0" w:color="auto"/>
              <w:left w:val="single" w:sz="4" w:space="0" w:color="auto"/>
              <w:bottom w:val="nil"/>
              <w:right w:val="single" w:sz="4" w:space="0" w:color="auto"/>
            </w:tcBorders>
            <w:shd w:val="clear" w:color="auto" w:fill="auto"/>
          </w:tcPr>
          <w:p w14:paraId="77D570CC" w14:textId="77777777" w:rsidR="001E3019" w:rsidRDefault="001E3019" w:rsidP="001E3019">
            <w:pPr>
              <w:pStyle w:val="TAC"/>
              <w:rPr>
                <w:rFonts w:cs="Arial"/>
                <w:lang w:eastAsia="zh-CN"/>
              </w:rPr>
            </w:pPr>
            <w:r>
              <w:rPr>
                <w:rFonts w:cs="Arial"/>
                <w:lang w:eastAsia="zh-CN"/>
              </w:rPr>
              <w:t>CA_n3A-n77A</w:t>
            </w:r>
          </w:p>
          <w:p w14:paraId="525530C7" w14:textId="77777777" w:rsidR="001E3019" w:rsidRDefault="001E3019" w:rsidP="001E3019">
            <w:pPr>
              <w:pStyle w:val="TAC"/>
              <w:rPr>
                <w:rFonts w:cs="Arial"/>
                <w:lang w:eastAsia="zh-CN"/>
              </w:rPr>
            </w:pPr>
            <w:r>
              <w:rPr>
                <w:rFonts w:cs="Arial"/>
                <w:lang w:eastAsia="zh-CN"/>
              </w:rPr>
              <w:t>CA_n3A-n257A</w:t>
            </w:r>
          </w:p>
          <w:p w14:paraId="293D2713" w14:textId="77777777" w:rsidR="001E3019" w:rsidRDefault="001E3019" w:rsidP="001E3019">
            <w:pPr>
              <w:pStyle w:val="TAC"/>
              <w:rPr>
                <w:rFonts w:cs="Arial"/>
                <w:lang w:eastAsia="zh-CN"/>
              </w:rPr>
            </w:pPr>
            <w:r>
              <w:rPr>
                <w:rFonts w:cs="Arial"/>
                <w:lang w:eastAsia="zh-CN"/>
              </w:rPr>
              <w:t>CA_n3A-n257G</w:t>
            </w:r>
          </w:p>
          <w:p w14:paraId="2A10C325" w14:textId="77777777" w:rsidR="001E3019" w:rsidRDefault="001E3019" w:rsidP="001E3019">
            <w:pPr>
              <w:pStyle w:val="TAC"/>
              <w:rPr>
                <w:rFonts w:eastAsia="DengXian" w:cs="Arial"/>
                <w:lang w:eastAsia="zh-CN"/>
              </w:rPr>
            </w:pPr>
            <w:r>
              <w:rPr>
                <w:rFonts w:cs="Arial"/>
                <w:lang w:eastAsia="zh-CN"/>
              </w:rPr>
              <w:t>CA_n77A-n257A</w:t>
            </w:r>
          </w:p>
          <w:p w14:paraId="601B219B" w14:textId="77777777" w:rsidR="001E3019" w:rsidRDefault="001E3019" w:rsidP="001E3019">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BE515DF"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6E84C854"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0620D2"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25FE1E"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92990A"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8061429"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C404894"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92D2DE2"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4601F4"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9C5D917"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260CF7"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CC2FC2"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50D8A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945AD5"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E6D60E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2AD78F"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9C3C6D" w14:textId="77777777" w:rsidR="001E3019" w:rsidRDefault="001E3019" w:rsidP="001E3019">
            <w:pPr>
              <w:pStyle w:val="TAC"/>
              <w:rPr>
                <w:lang w:eastAsia="zh-CN"/>
              </w:rPr>
            </w:pPr>
            <w:r>
              <w:rPr>
                <w:lang w:eastAsia="zh-CN"/>
              </w:rPr>
              <w:t>0</w:t>
            </w:r>
          </w:p>
        </w:tc>
      </w:tr>
      <w:tr w:rsidR="001E3019" w14:paraId="1D10BEF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6F777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54691BB"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4F517EAF"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475F1EB"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CE7EE4"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E6C558"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F2DBCF9"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B78DF8"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CE6A6A"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DD54025"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90AAAE7"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94B2348"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2953FF2"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2C308FE"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3CEFA2"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FC20142"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B6E79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3DE6E0F"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730FAC2" w14:textId="77777777" w:rsidR="001E3019" w:rsidRDefault="001E3019" w:rsidP="001E3019">
            <w:pPr>
              <w:pStyle w:val="TAC"/>
            </w:pPr>
          </w:p>
        </w:tc>
      </w:tr>
      <w:tr w:rsidR="001E3019" w14:paraId="4B2D997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67BD9F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64807C"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42A20D02"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5DD9D839" w14:textId="77777777" w:rsidR="001E3019" w:rsidRDefault="001E3019" w:rsidP="001E30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0948DC06" w14:textId="77777777" w:rsidR="001E3019" w:rsidRDefault="001E3019" w:rsidP="001E3019">
            <w:pPr>
              <w:pStyle w:val="TAC"/>
            </w:pPr>
          </w:p>
        </w:tc>
      </w:tr>
      <w:tr w:rsidR="001E3019" w14:paraId="4537766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642D90" w14:textId="77777777" w:rsidR="001E3019" w:rsidRDefault="001E3019" w:rsidP="001E3019">
            <w:pPr>
              <w:pStyle w:val="TAC"/>
            </w:pPr>
            <w:r>
              <w:t>CA_n3A-n77A-n257H</w:t>
            </w:r>
          </w:p>
        </w:tc>
        <w:tc>
          <w:tcPr>
            <w:tcW w:w="1558" w:type="dxa"/>
            <w:tcBorders>
              <w:top w:val="single" w:sz="4" w:space="0" w:color="auto"/>
              <w:left w:val="single" w:sz="4" w:space="0" w:color="auto"/>
              <w:bottom w:val="nil"/>
              <w:right w:val="single" w:sz="4" w:space="0" w:color="auto"/>
            </w:tcBorders>
            <w:shd w:val="clear" w:color="auto" w:fill="auto"/>
          </w:tcPr>
          <w:p w14:paraId="3134B8EB" w14:textId="77777777" w:rsidR="001E3019" w:rsidRDefault="001E3019" w:rsidP="001E3019">
            <w:pPr>
              <w:pStyle w:val="TAC"/>
              <w:rPr>
                <w:rFonts w:cs="Arial"/>
                <w:lang w:eastAsia="zh-CN"/>
              </w:rPr>
            </w:pPr>
            <w:r>
              <w:rPr>
                <w:rFonts w:cs="Arial"/>
                <w:lang w:eastAsia="zh-CN"/>
              </w:rPr>
              <w:t>CA_n3A-n77A</w:t>
            </w:r>
          </w:p>
          <w:p w14:paraId="4EA6CD69" w14:textId="77777777" w:rsidR="001E3019" w:rsidRDefault="001E3019" w:rsidP="001E3019">
            <w:pPr>
              <w:pStyle w:val="TAC"/>
              <w:rPr>
                <w:rFonts w:cs="Arial"/>
                <w:lang w:eastAsia="zh-CN"/>
              </w:rPr>
            </w:pPr>
            <w:r>
              <w:rPr>
                <w:rFonts w:cs="Arial"/>
                <w:lang w:eastAsia="zh-CN"/>
              </w:rPr>
              <w:t>CA_n3A-n257A</w:t>
            </w:r>
          </w:p>
          <w:p w14:paraId="70231E44" w14:textId="77777777" w:rsidR="001E3019" w:rsidRDefault="001E3019" w:rsidP="001E3019">
            <w:pPr>
              <w:pStyle w:val="TAC"/>
              <w:rPr>
                <w:rFonts w:cs="Arial"/>
                <w:lang w:eastAsia="zh-CN"/>
              </w:rPr>
            </w:pPr>
            <w:r>
              <w:rPr>
                <w:rFonts w:cs="Arial"/>
                <w:lang w:eastAsia="zh-CN"/>
              </w:rPr>
              <w:t>CA_n3A-n257G</w:t>
            </w:r>
          </w:p>
          <w:p w14:paraId="0E4D10D7" w14:textId="77777777" w:rsidR="001E3019" w:rsidRDefault="001E3019" w:rsidP="001E3019">
            <w:pPr>
              <w:pStyle w:val="TAC"/>
              <w:rPr>
                <w:rFonts w:cs="Arial"/>
                <w:lang w:eastAsia="zh-CN"/>
              </w:rPr>
            </w:pPr>
            <w:r>
              <w:rPr>
                <w:rFonts w:cs="Arial"/>
                <w:lang w:eastAsia="zh-CN"/>
              </w:rPr>
              <w:t>CA_n3A-n257H</w:t>
            </w:r>
          </w:p>
          <w:p w14:paraId="3D8BBE94" w14:textId="77777777" w:rsidR="001E3019" w:rsidRDefault="001E3019" w:rsidP="001E3019">
            <w:pPr>
              <w:pStyle w:val="TAC"/>
              <w:rPr>
                <w:rFonts w:cs="Arial"/>
                <w:lang w:eastAsia="zh-CN"/>
              </w:rPr>
            </w:pPr>
            <w:r>
              <w:rPr>
                <w:rFonts w:cs="Arial"/>
                <w:lang w:eastAsia="zh-CN"/>
              </w:rPr>
              <w:t>CA_n77A-n257A</w:t>
            </w:r>
          </w:p>
          <w:p w14:paraId="351B0FA1" w14:textId="77777777" w:rsidR="001E3019" w:rsidRDefault="001E3019" w:rsidP="001E3019">
            <w:pPr>
              <w:pStyle w:val="TAC"/>
              <w:rPr>
                <w:rFonts w:cs="Arial"/>
                <w:lang w:eastAsia="zh-CN"/>
              </w:rPr>
            </w:pPr>
            <w:r>
              <w:rPr>
                <w:rFonts w:cs="Arial"/>
                <w:lang w:eastAsia="zh-CN"/>
              </w:rPr>
              <w:t>CA_n77A-n257G</w:t>
            </w:r>
          </w:p>
          <w:p w14:paraId="6A33617D" w14:textId="77777777" w:rsidR="001E3019" w:rsidRDefault="001E3019" w:rsidP="001E3019">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502FD59F"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6230D1A"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BA7E35"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2886FFA"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73C908D"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825D0C"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9385772"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17F9232"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6186393"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0B0EF53"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ED9EC5E"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94D81E1"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7C6EC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B2251D"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246ABC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39CCF5"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078CC03" w14:textId="77777777" w:rsidR="001E3019" w:rsidRDefault="001E3019" w:rsidP="001E3019">
            <w:pPr>
              <w:pStyle w:val="TAC"/>
              <w:rPr>
                <w:lang w:eastAsia="zh-CN"/>
              </w:rPr>
            </w:pPr>
            <w:r>
              <w:rPr>
                <w:lang w:eastAsia="zh-CN"/>
              </w:rPr>
              <w:t>0</w:t>
            </w:r>
          </w:p>
        </w:tc>
      </w:tr>
      <w:tr w:rsidR="001E3019" w14:paraId="2C3DF56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C6ACDA"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FE21A10"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700E9CD2"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BA3094A"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A85664"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D071392"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3868855"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B28D282"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20B6D1"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A1257DA"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CC11D90"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797EF36"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AC0B28C"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D8E8D16"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0C751DE"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99C996E"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7B6B40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254AAF"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CAEE2C2" w14:textId="77777777" w:rsidR="001E3019" w:rsidRDefault="001E3019" w:rsidP="001E3019">
            <w:pPr>
              <w:pStyle w:val="TAC"/>
            </w:pPr>
          </w:p>
        </w:tc>
      </w:tr>
      <w:tr w:rsidR="001E3019" w14:paraId="0EC6D34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FFB8053"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76D42E"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3FB6D55B"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6423EC6F" w14:textId="77777777" w:rsidR="001E3019" w:rsidRDefault="001E3019" w:rsidP="001E30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51323923" w14:textId="77777777" w:rsidR="001E3019" w:rsidRDefault="001E3019" w:rsidP="001E3019">
            <w:pPr>
              <w:pStyle w:val="TAC"/>
            </w:pPr>
          </w:p>
        </w:tc>
      </w:tr>
      <w:tr w:rsidR="001E3019" w14:paraId="06C61429"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CA3086D" w14:textId="77777777" w:rsidR="001E3019" w:rsidRDefault="001E3019" w:rsidP="001E3019">
            <w:pPr>
              <w:pStyle w:val="TAC"/>
            </w:pPr>
            <w:r>
              <w:t>CA_n3A-n77A-n257I</w:t>
            </w:r>
          </w:p>
        </w:tc>
        <w:tc>
          <w:tcPr>
            <w:tcW w:w="1558" w:type="dxa"/>
            <w:tcBorders>
              <w:top w:val="single" w:sz="4" w:space="0" w:color="auto"/>
              <w:left w:val="single" w:sz="4" w:space="0" w:color="auto"/>
              <w:bottom w:val="nil"/>
              <w:right w:val="single" w:sz="4" w:space="0" w:color="auto"/>
            </w:tcBorders>
            <w:shd w:val="clear" w:color="auto" w:fill="auto"/>
          </w:tcPr>
          <w:p w14:paraId="1587370F" w14:textId="77777777" w:rsidR="001E3019" w:rsidRDefault="001E3019" w:rsidP="001E3019">
            <w:pPr>
              <w:pStyle w:val="TAC"/>
              <w:rPr>
                <w:rFonts w:cs="Arial"/>
                <w:lang w:eastAsia="zh-CN"/>
              </w:rPr>
            </w:pPr>
            <w:r>
              <w:rPr>
                <w:rFonts w:cs="Arial"/>
                <w:lang w:eastAsia="zh-CN"/>
              </w:rPr>
              <w:t>CA_n3A-n77A</w:t>
            </w:r>
          </w:p>
          <w:p w14:paraId="7F57FEDB" w14:textId="77777777" w:rsidR="001E3019" w:rsidRDefault="001E3019" w:rsidP="001E3019">
            <w:pPr>
              <w:pStyle w:val="TAC"/>
              <w:rPr>
                <w:rFonts w:cs="Arial"/>
                <w:lang w:eastAsia="zh-CN"/>
              </w:rPr>
            </w:pPr>
            <w:r>
              <w:rPr>
                <w:rFonts w:cs="Arial"/>
                <w:lang w:eastAsia="zh-CN"/>
              </w:rPr>
              <w:t>CA_n3A-n257A</w:t>
            </w:r>
          </w:p>
          <w:p w14:paraId="6DD9118A" w14:textId="77777777" w:rsidR="001E3019" w:rsidRDefault="001E3019" w:rsidP="001E3019">
            <w:pPr>
              <w:pStyle w:val="TAC"/>
              <w:rPr>
                <w:rFonts w:cs="Arial"/>
                <w:lang w:eastAsia="zh-CN"/>
              </w:rPr>
            </w:pPr>
            <w:r>
              <w:rPr>
                <w:rFonts w:cs="Arial"/>
                <w:lang w:eastAsia="zh-CN"/>
              </w:rPr>
              <w:t>CA_n3A-n257G</w:t>
            </w:r>
          </w:p>
          <w:p w14:paraId="3B82D03F" w14:textId="77777777" w:rsidR="001E3019" w:rsidRDefault="001E3019" w:rsidP="001E3019">
            <w:pPr>
              <w:pStyle w:val="TAC"/>
              <w:rPr>
                <w:rFonts w:cs="Arial"/>
                <w:lang w:eastAsia="zh-CN"/>
              </w:rPr>
            </w:pPr>
            <w:r>
              <w:rPr>
                <w:rFonts w:cs="Arial"/>
                <w:lang w:eastAsia="zh-CN"/>
              </w:rPr>
              <w:t>CA_n3A-n257H</w:t>
            </w:r>
          </w:p>
          <w:p w14:paraId="247BD722" w14:textId="77777777" w:rsidR="001E3019" w:rsidRDefault="001E3019" w:rsidP="001E3019">
            <w:pPr>
              <w:pStyle w:val="TAC"/>
              <w:rPr>
                <w:rFonts w:cs="Arial"/>
                <w:lang w:eastAsia="zh-CN"/>
              </w:rPr>
            </w:pPr>
            <w:r>
              <w:rPr>
                <w:rFonts w:cs="Arial"/>
                <w:lang w:eastAsia="zh-CN"/>
              </w:rPr>
              <w:t>CA_n3A-n257I</w:t>
            </w:r>
          </w:p>
          <w:p w14:paraId="3DF8E973" w14:textId="77777777" w:rsidR="001E3019" w:rsidRDefault="001E3019" w:rsidP="001E3019">
            <w:pPr>
              <w:pStyle w:val="TAC"/>
              <w:rPr>
                <w:rFonts w:cs="Arial"/>
                <w:lang w:eastAsia="zh-CN"/>
              </w:rPr>
            </w:pPr>
            <w:r>
              <w:rPr>
                <w:rFonts w:cs="Arial"/>
                <w:lang w:eastAsia="zh-CN"/>
              </w:rPr>
              <w:t>CA_n77A-n257A</w:t>
            </w:r>
          </w:p>
          <w:p w14:paraId="1120C02A" w14:textId="77777777" w:rsidR="001E3019" w:rsidRDefault="001E3019" w:rsidP="001E3019">
            <w:pPr>
              <w:pStyle w:val="TAC"/>
              <w:rPr>
                <w:rFonts w:cs="Arial"/>
                <w:lang w:eastAsia="zh-CN"/>
              </w:rPr>
            </w:pPr>
            <w:r>
              <w:rPr>
                <w:rFonts w:cs="Arial"/>
                <w:lang w:eastAsia="zh-CN"/>
              </w:rPr>
              <w:t>CA_n77A-n257G</w:t>
            </w:r>
          </w:p>
          <w:p w14:paraId="3078C780" w14:textId="77777777" w:rsidR="001E3019" w:rsidRDefault="001E3019" w:rsidP="001E3019">
            <w:pPr>
              <w:pStyle w:val="TAC"/>
              <w:rPr>
                <w:rFonts w:cs="Arial"/>
                <w:lang w:eastAsia="zh-CN"/>
              </w:rPr>
            </w:pPr>
            <w:r>
              <w:rPr>
                <w:rFonts w:cs="Arial"/>
                <w:lang w:eastAsia="zh-CN"/>
              </w:rPr>
              <w:t>CA_n77A-n257H</w:t>
            </w:r>
          </w:p>
          <w:p w14:paraId="248A54D7" w14:textId="77777777" w:rsidR="001E3019" w:rsidRDefault="001E3019" w:rsidP="001E3019">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69E57FB0"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4607CFF"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4A8185B"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FBB2D1A"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BE3AAE"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EDDDED4"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00BA5F02"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8DB8A19"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94DA7AA"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3260E25"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F97A75"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DBAC41"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6BF39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46D71C6"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5B2AB6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6716B0"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7DE5094" w14:textId="77777777" w:rsidR="001E3019" w:rsidRDefault="001E3019" w:rsidP="001E3019">
            <w:pPr>
              <w:pStyle w:val="TAC"/>
              <w:rPr>
                <w:lang w:eastAsia="zh-CN"/>
              </w:rPr>
            </w:pPr>
            <w:r>
              <w:rPr>
                <w:lang w:eastAsia="zh-CN"/>
              </w:rPr>
              <w:t>0</w:t>
            </w:r>
          </w:p>
        </w:tc>
      </w:tr>
      <w:tr w:rsidR="001E3019" w14:paraId="770B167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002CE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9C87D9A"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5B876060"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3891E2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5607B1"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720F8D"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CB96F9"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6BA6F3"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0F07F9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5C5A84"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3094170"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520241B"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D15DF0C"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1AB4E4"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A9A4707"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BA393DD"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D6C413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0F33E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B46D2A0" w14:textId="77777777" w:rsidR="001E3019" w:rsidRDefault="001E3019" w:rsidP="001E3019">
            <w:pPr>
              <w:pStyle w:val="TAC"/>
            </w:pPr>
          </w:p>
        </w:tc>
      </w:tr>
      <w:tr w:rsidR="001E3019" w14:paraId="360794F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69EB55"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7611E5"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559934F7"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7191B91A" w14:textId="77777777" w:rsidR="001E3019" w:rsidRDefault="001E3019" w:rsidP="001E30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7E76FE52" w14:textId="77777777" w:rsidR="001E3019" w:rsidRDefault="001E3019" w:rsidP="001E3019">
            <w:pPr>
              <w:pStyle w:val="TAC"/>
            </w:pPr>
          </w:p>
        </w:tc>
      </w:tr>
      <w:tr w:rsidR="001E3019" w14:paraId="2C9870FA"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5BE98C7C" w14:textId="77777777" w:rsidR="001E3019" w:rsidRDefault="001E3019" w:rsidP="001E3019">
            <w:pPr>
              <w:pStyle w:val="TAC"/>
            </w:pPr>
            <w:r>
              <w:t>CA_n3A-n77A-n257J</w:t>
            </w:r>
          </w:p>
        </w:tc>
        <w:tc>
          <w:tcPr>
            <w:tcW w:w="1558" w:type="dxa"/>
            <w:tcBorders>
              <w:top w:val="nil"/>
              <w:left w:val="single" w:sz="4" w:space="0" w:color="auto"/>
              <w:bottom w:val="nil"/>
              <w:right w:val="single" w:sz="4" w:space="0" w:color="auto"/>
            </w:tcBorders>
            <w:shd w:val="clear" w:color="auto" w:fill="auto"/>
          </w:tcPr>
          <w:p w14:paraId="29BF4DF6" w14:textId="77777777" w:rsidR="001E3019" w:rsidRDefault="001E3019" w:rsidP="001E3019">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2B1E92D6" w14:textId="77777777" w:rsidR="001E3019" w:rsidRDefault="001E3019" w:rsidP="001E3019">
            <w:pPr>
              <w:pStyle w:val="TAC"/>
            </w:pPr>
            <w:r>
              <w:t>n3</w:t>
            </w:r>
          </w:p>
        </w:tc>
        <w:tc>
          <w:tcPr>
            <w:tcW w:w="567" w:type="dxa"/>
            <w:gridSpan w:val="2"/>
            <w:tcBorders>
              <w:top w:val="single" w:sz="4" w:space="0" w:color="auto"/>
              <w:left w:val="single" w:sz="4" w:space="0" w:color="auto"/>
              <w:right w:val="single" w:sz="4" w:space="0" w:color="auto"/>
            </w:tcBorders>
          </w:tcPr>
          <w:p w14:paraId="4EF3E59F"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7DBCE258" w14:textId="77777777" w:rsidR="001E3019" w:rsidRDefault="001E3019" w:rsidP="001E3019">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2444526" w14:textId="77777777" w:rsidR="001E3019" w:rsidRDefault="001E3019" w:rsidP="001E3019">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01DB453" w14:textId="77777777" w:rsidR="001E3019" w:rsidRDefault="001E3019" w:rsidP="001E3019">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E9B8EBF" w14:textId="77777777" w:rsidR="001E3019" w:rsidRDefault="001E3019" w:rsidP="001E3019">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0C010E0" w14:textId="77777777" w:rsidR="001E3019" w:rsidRDefault="001E3019" w:rsidP="001E3019">
            <w:pPr>
              <w:pStyle w:val="TAC"/>
            </w:pPr>
            <w:r>
              <w:rPr>
                <w:lang w:eastAsia="zh-CN"/>
              </w:rPr>
              <w:t>30</w:t>
            </w:r>
          </w:p>
        </w:tc>
        <w:tc>
          <w:tcPr>
            <w:tcW w:w="695" w:type="dxa"/>
            <w:tcBorders>
              <w:top w:val="single" w:sz="4" w:space="0" w:color="auto"/>
              <w:left w:val="single" w:sz="4" w:space="0" w:color="auto"/>
              <w:right w:val="single" w:sz="4" w:space="0" w:color="auto"/>
            </w:tcBorders>
          </w:tcPr>
          <w:p w14:paraId="035432E7"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50316D02" w14:textId="77777777" w:rsidR="001E3019" w:rsidRDefault="001E3019" w:rsidP="001E3019">
            <w:pPr>
              <w:pStyle w:val="TAC"/>
            </w:pPr>
          </w:p>
        </w:tc>
        <w:tc>
          <w:tcPr>
            <w:tcW w:w="582" w:type="dxa"/>
            <w:gridSpan w:val="2"/>
            <w:tcBorders>
              <w:top w:val="single" w:sz="4" w:space="0" w:color="auto"/>
              <w:left w:val="single" w:sz="4" w:space="0" w:color="auto"/>
              <w:right w:val="single" w:sz="4" w:space="0" w:color="auto"/>
            </w:tcBorders>
          </w:tcPr>
          <w:p w14:paraId="132FBC33" w14:textId="77777777" w:rsidR="001E3019" w:rsidRDefault="001E3019" w:rsidP="001E3019">
            <w:pPr>
              <w:pStyle w:val="TAC"/>
            </w:pPr>
          </w:p>
        </w:tc>
        <w:tc>
          <w:tcPr>
            <w:tcW w:w="552" w:type="dxa"/>
            <w:gridSpan w:val="3"/>
            <w:tcBorders>
              <w:top w:val="single" w:sz="4" w:space="0" w:color="auto"/>
              <w:left w:val="single" w:sz="4" w:space="0" w:color="auto"/>
              <w:right w:val="single" w:sz="4" w:space="0" w:color="auto"/>
            </w:tcBorders>
          </w:tcPr>
          <w:p w14:paraId="2953AC2C" w14:textId="77777777" w:rsidR="001E3019" w:rsidRDefault="001E3019" w:rsidP="001E3019">
            <w:pPr>
              <w:pStyle w:val="TAC"/>
            </w:pPr>
          </w:p>
        </w:tc>
        <w:tc>
          <w:tcPr>
            <w:tcW w:w="663" w:type="dxa"/>
            <w:gridSpan w:val="2"/>
            <w:tcBorders>
              <w:top w:val="single" w:sz="4" w:space="0" w:color="auto"/>
              <w:left w:val="single" w:sz="4" w:space="0" w:color="auto"/>
              <w:right w:val="single" w:sz="4" w:space="0" w:color="auto"/>
            </w:tcBorders>
          </w:tcPr>
          <w:p w14:paraId="0A00DDF1" w14:textId="77777777" w:rsidR="001E3019" w:rsidRDefault="001E3019" w:rsidP="001E3019">
            <w:pPr>
              <w:pStyle w:val="TAC"/>
            </w:pPr>
          </w:p>
        </w:tc>
        <w:tc>
          <w:tcPr>
            <w:tcW w:w="486" w:type="dxa"/>
            <w:gridSpan w:val="2"/>
            <w:tcBorders>
              <w:top w:val="single" w:sz="4" w:space="0" w:color="auto"/>
              <w:left w:val="single" w:sz="4" w:space="0" w:color="auto"/>
              <w:right w:val="single" w:sz="4" w:space="0" w:color="auto"/>
            </w:tcBorders>
          </w:tcPr>
          <w:p w14:paraId="5E4F24BD" w14:textId="77777777" w:rsidR="001E3019" w:rsidRDefault="001E3019" w:rsidP="001E3019">
            <w:pPr>
              <w:pStyle w:val="TAC"/>
            </w:pPr>
          </w:p>
        </w:tc>
        <w:tc>
          <w:tcPr>
            <w:tcW w:w="572" w:type="dxa"/>
            <w:gridSpan w:val="3"/>
            <w:tcBorders>
              <w:top w:val="single" w:sz="4" w:space="0" w:color="auto"/>
              <w:left w:val="single" w:sz="4" w:space="0" w:color="auto"/>
              <w:right w:val="single" w:sz="4" w:space="0" w:color="auto"/>
            </w:tcBorders>
          </w:tcPr>
          <w:p w14:paraId="1D415DB9"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6FB54DBB" w14:textId="77777777" w:rsidR="001E3019" w:rsidRDefault="001E3019" w:rsidP="001E3019">
            <w:pPr>
              <w:pStyle w:val="TAC"/>
            </w:pPr>
          </w:p>
        </w:tc>
        <w:tc>
          <w:tcPr>
            <w:tcW w:w="696" w:type="dxa"/>
            <w:tcBorders>
              <w:top w:val="single" w:sz="4" w:space="0" w:color="auto"/>
              <w:left w:val="single" w:sz="4" w:space="0" w:color="auto"/>
              <w:right w:val="single" w:sz="4" w:space="0" w:color="auto"/>
            </w:tcBorders>
          </w:tcPr>
          <w:p w14:paraId="197402BC"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1299AD42" w14:textId="77777777" w:rsidR="001E3019" w:rsidRDefault="001E3019" w:rsidP="001E3019">
            <w:pPr>
              <w:pStyle w:val="TAC"/>
            </w:pPr>
            <w:r>
              <w:rPr>
                <w:lang w:eastAsia="zh-CN"/>
              </w:rPr>
              <w:t>0</w:t>
            </w:r>
          </w:p>
        </w:tc>
      </w:tr>
      <w:tr w:rsidR="001E3019" w14:paraId="41A1FCAD"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6F3302E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3036131"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03B43F4A" w14:textId="77777777" w:rsidR="001E3019" w:rsidRDefault="001E3019" w:rsidP="001E3019">
            <w:pPr>
              <w:pStyle w:val="TAC"/>
            </w:pPr>
            <w:r>
              <w:t>n77</w:t>
            </w:r>
          </w:p>
        </w:tc>
        <w:tc>
          <w:tcPr>
            <w:tcW w:w="567" w:type="dxa"/>
            <w:gridSpan w:val="2"/>
            <w:tcBorders>
              <w:left w:val="single" w:sz="4" w:space="0" w:color="auto"/>
              <w:right w:val="single" w:sz="4" w:space="0" w:color="auto"/>
            </w:tcBorders>
          </w:tcPr>
          <w:p w14:paraId="34ECACFC" w14:textId="77777777" w:rsidR="001E3019" w:rsidRDefault="001E3019" w:rsidP="001E3019">
            <w:pPr>
              <w:pStyle w:val="TAC"/>
            </w:pPr>
          </w:p>
        </w:tc>
        <w:tc>
          <w:tcPr>
            <w:tcW w:w="567" w:type="dxa"/>
            <w:gridSpan w:val="2"/>
            <w:tcBorders>
              <w:left w:val="single" w:sz="4" w:space="0" w:color="auto"/>
              <w:right w:val="single" w:sz="4" w:space="0" w:color="auto"/>
            </w:tcBorders>
          </w:tcPr>
          <w:p w14:paraId="76B514BD" w14:textId="77777777" w:rsidR="001E3019" w:rsidRDefault="001E3019" w:rsidP="001E3019">
            <w:pPr>
              <w:pStyle w:val="TAC"/>
            </w:pPr>
            <w:r>
              <w:rPr>
                <w:lang w:eastAsia="zh-CN"/>
              </w:rPr>
              <w:t>10</w:t>
            </w:r>
          </w:p>
        </w:tc>
        <w:tc>
          <w:tcPr>
            <w:tcW w:w="579" w:type="dxa"/>
            <w:gridSpan w:val="3"/>
            <w:tcBorders>
              <w:left w:val="single" w:sz="4" w:space="0" w:color="auto"/>
              <w:right w:val="single" w:sz="4" w:space="0" w:color="auto"/>
            </w:tcBorders>
          </w:tcPr>
          <w:p w14:paraId="1BE984A8" w14:textId="77777777" w:rsidR="001E3019" w:rsidRDefault="001E3019" w:rsidP="001E3019">
            <w:pPr>
              <w:pStyle w:val="TAC"/>
            </w:pPr>
            <w:r>
              <w:rPr>
                <w:lang w:eastAsia="zh-CN"/>
              </w:rPr>
              <w:t>15</w:t>
            </w:r>
          </w:p>
        </w:tc>
        <w:tc>
          <w:tcPr>
            <w:tcW w:w="567" w:type="dxa"/>
            <w:gridSpan w:val="2"/>
            <w:tcBorders>
              <w:left w:val="single" w:sz="4" w:space="0" w:color="auto"/>
              <w:right w:val="single" w:sz="4" w:space="0" w:color="auto"/>
            </w:tcBorders>
          </w:tcPr>
          <w:p w14:paraId="6892ED62" w14:textId="77777777" w:rsidR="001E3019" w:rsidRDefault="001E3019" w:rsidP="001E3019">
            <w:pPr>
              <w:pStyle w:val="TAC"/>
            </w:pPr>
            <w:r>
              <w:rPr>
                <w:lang w:eastAsia="zh-CN"/>
              </w:rPr>
              <w:t>20</w:t>
            </w:r>
          </w:p>
        </w:tc>
        <w:tc>
          <w:tcPr>
            <w:tcW w:w="567" w:type="dxa"/>
            <w:gridSpan w:val="3"/>
            <w:tcBorders>
              <w:left w:val="single" w:sz="4" w:space="0" w:color="auto"/>
              <w:right w:val="single" w:sz="4" w:space="0" w:color="auto"/>
            </w:tcBorders>
          </w:tcPr>
          <w:p w14:paraId="67A9A5F6" w14:textId="77777777" w:rsidR="001E3019" w:rsidRDefault="001E3019" w:rsidP="001E3019">
            <w:pPr>
              <w:pStyle w:val="TAC"/>
            </w:pPr>
          </w:p>
        </w:tc>
        <w:tc>
          <w:tcPr>
            <w:tcW w:w="711" w:type="dxa"/>
            <w:gridSpan w:val="3"/>
            <w:tcBorders>
              <w:left w:val="single" w:sz="4" w:space="0" w:color="auto"/>
              <w:right w:val="single" w:sz="4" w:space="0" w:color="auto"/>
            </w:tcBorders>
          </w:tcPr>
          <w:p w14:paraId="7250B4A4" w14:textId="77777777" w:rsidR="001E3019" w:rsidRDefault="001E3019" w:rsidP="001E3019">
            <w:pPr>
              <w:pStyle w:val="TAC"/>
            </w:pPr>
          </w:p>
        </w:tc>
        <w:tc>
          <w:tcPr>
            <w:tcW w:w="695" w:type="dxa"/>
            <w:tcBorders>
              <w:left w:val="single" w:sz="4" w:space="0" w:color="auto"/>
              <w:right w:val="single" w:sz="4" w:space="0" w:color="auto"/>
            </w:tcBorders>
          </w:tcPr>
          <w:p w14:paraId="1D2EF576" w14:textId="77777777" w:rsidR="001E3019" w:rsidRDefault="001E3019" w:rsidP="001E3019">
            <w:pPr>
              <w:pStyle w:val="TAC"/>
            </w:pPr>
            <w:r>
              <w:rPr>
                <w:lang w:eastAsia="zh-CN"/>
              </w:rPr>
              <w:t>40</w:t>
            </w:r>
          </w:p>
        </w:tc>
        <w:tc>
          <w:tcPr>
            <w:tcW w:w="708" w:type="dxa"/>
            <w:gridSpan w:val="3"/>
            <w:tcBorders>
              <w:left w:val="single" w:sz="4" w:space="0" w:color="auto"/>
              <w:right w:val="single" w:sz="4" w:space="0" w:color="auto"/>
            </w:tcBorders>
          </w:tcPr>
          <w:p w14:paraId="2D8B6957" w14:textId="77777777" w:rsidR="001E3019" w:rsidRDefault="001E3019" w:rsidP="001E3019">
            <w:pPr>
              <w:pStyle w:val="TAC"/>
            </w:pPr>
            <w:r>
              <w:rPr>
                <w:lang w:eastAsia="zh-CN"/>
              </w:rPr>
              <w:t>50</w:t>
            </w:r>
          </w:p>
        </w:tc>
        <w:tc>
          <w:tcPr>
            <w:tcW w:w="582" w:type="dxa"/>
            <w:gridSpan w:val="2"/>
            <w:tcBorders>
              <w:left w:val="single" w:sz="4" w:space="0" w:color="auto"/>
              <w:right w:val="single" w:sz="4" w:space="0" w:color="auto"/>
            </w:tcBorders>
          </w:tcPr>
          <w:p w14:paraId="5854EE4B" w14:textId="77777777" w:rsidR="001E3019" w:rsidRDefault="001E3019" w:rsidP="001E3019">
            <w:pPr>
              <w:pStyle w:val="TAC"/>
            </w:pPr>
            <w:r>
              <w:rPr>
                <w:lang w:eastAsia="zh-CN"/>
              </w:rPr>
              <w:t>60</w:t>
            </w:r>
          </w:p>
        </w:tc>
        <w:tc>
          <w:tcPr>
            <w:tcW w:w="552" w:type="dxa"/>
            <w:gridSpan w:val="3"/>
            <w:tcBorders>
              <w:left w:val="single" w:sz="4" w:space="0" w:color="auto"/>
              <w:right w:val="single" w:sz="4" w:space="0" w:color="auto"/>
            </w:tcBorders>
          </w:tcPr>
          <w:p w14:paraId="4D469C38" w14:textId="77777777" w:rsidR="001E3019" w:rsidRDefault="001E3019" w:rsidP="001E3019">
            <w:pPr>
              <w:pStyle w:val="TAC"/>
            </w:pPr>
          </w:p>
        </w:tc>
        <w:tc>
          <w:tcPr>
            <w:tcW w:w="663" w:type="dxa"/>
            <w:gridSpan w:val="2"/>
            <w:tcBorders>
              <w:left w:val="single" w:sz="4" w:space="0" w:color="auto"/>
              <w:right w:val="single" w:sz="4" w:space="0" w:color="auto"/>
            </w:tcBorders>
          </w:tcPr>
          <w:p w14:paraId="28E3FC8B" w14:textId="77777777" w:rsidR="001E3019" w:rsidRDefault="001E3019" w:rsidP="001E3019">
            <w:pPr>
              <w:pStyle w:val="TAC"/>
            </w:pPr>
            <w:r>
              <w:rPr>
                <w:lang w:eastAsia="zh-CN"/>
              </w:rPr>
              <w:t>80</w:t>
            </w:r>
          </w:p>
        </w:tc>
        <w:tc>
          <w:tcPr>
            <w:tcW w:w="486" w:type="dxa"/>
            <w:gridSpan w:val="2"/>
            <w:tcBorders>
              <w:left w:val="single" w:sz="4" w:space="0" w:color="auto"/>
              <w:right w:val="single" w:sz="4" w:space="0" w:color="auto"/>
            </w:tcBorders>
          </w:tcPr>
          <w:p w14:paraId="4D5C1F10" w14:textId="77777777" w:rsidR="001E3019" w:rsidRDefault="001E3019" w:rsidP="001E3019">
            <w:pPr>
              <w:pStyle w:val="TAC"/>
            </w:pPr>
            <w:r>
              <w:rPr>
                <w:lang w:eastAsia="zh-CN"/>
              </w:rPr>
              <w:t>90</w:t>
            </w:r>
          </w:p>
        </w:tc>
        <w:tc>
          <w:tcPr>
            <w:tcW w:w="572" w:type="dxa"/>
            <w:gridSpan w:val="3"/>
            <w:tcBorders>
              <w:left w:val="single" w:sz="4" w:space="0" w:color="auto"/>
              <w:right w:val="single" w:sz="4" w:space="0" w:color="auto"/>
            </w:tcBorders>
          </w:tcPr>
          <w:p w14:paraId="622075FD" w14:textId="77777777" w:rsidR="001E3019" w:rsidRDefault="001E3019" w:rsidP="001E3019">
            <w:pPr>
              <w:pStyle w:val="TAC"/>
            </w:pPr>
            <w:r>
              <w:rPr>
                <w:lang w:eastAsia="zh-CN"/>
              </w:rPr>
              <w:t>100</w:t>
            </w:r>
          </w:p>
        </w:tc>
        <w:tc>
          <w:tcPr>
            <w:tcW w:w="708" w:type="dxa"/>
            <w:gridSpan w:val="3"/>
            <w:tcBorders>
              <w:left w:val="single" w:sz="4" w:space="0" w:color="auto"/>
              <w:right w:val="single" w:sz="4" w:space="0" w:color="auto"/>
            </w:tcBorders>
          </w:tcPr>
          <w:p w14:paraId="125B4833" w14:textId="77777777" w:rsidR="001E3019" w:rsidRDefault="001E3019" w:rsidP="001E3019">
            <w:pPr>
              <w:pStyle w:val="TAC"/>
            </w:pPr>
          </w:p>
        </w:tc>
        <w:tc>
          <w:tcPr>
            <w:tcW w:w="696" w:type="dxa"/>
            <w:tcBorders>
              <w:left w:val="single" w:sz="4" w:space="0" w:color="auto"/>
              <w:right w:val="single" w:sz="4" w:space="0" w:color="auto"/>
            </w:tcBorders>
          </w:tcPr>
          <w:p w14:paraId="52ED8579"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7D264E97" w14:textId="77777777" w:rsidR="001E3019" w:rsidRDefault="001E3019" w:rsidP="001E3019">
            <w:pPr>
              <w:pStyle w:val="TAC"/>
            </w:pPr>
          </w:p>
        </w:tc>
      </w:tr>
      <w:tr w:rsidR="001E3019" w14:paraId="22A4CA84"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67629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3D6031"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50A01A08"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291383C4" w14:textId="77777777" w:rsidR="001E3019" w:rsidRDefault="001E3019" w:rsidP="001E3019">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6CB2CE64" w14:textId="77777777" w:rsidR="001E3019" w:rsidRDefault="001E3019" w:rsidP="001E3019">
            <w:pPr>
              <w:pStyle w:val="TAC"/>
            </w:pPr>
          </w:p>
        </w:tc>
      </w:tr>
      <w:tr w:rsidR="001E3019" w14:paraId="0A017D97"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26F9EAEB" w14:textId="77777777" w:rsidR="001E3019" w:rsidRDefault="001E3019" w:rsidP="001E3019">
            <w:pPr>
              <w:pStyle w:val="TAC"/>
            </w:pPr>
            <w:r>
              <w:t>CA_n3A-n77A-n257K</w:t>
            </w:r>
          </w:p>
        </w:tc>
        <w:tc>
          <w:tcPr>
            <w:tcW w:w="1558" w:type="dxa"/>
            <w:tcBorders>
              <w:top w:val="nil"/>
              <w:left w:val="single" w:sz="4" w:space="0" w:color="auto"/>
              <w:bottom w:val="nil"/>
              <w:right w:val="single" w:sz="4" w:space="0" w:color="auto"/>
            </w:tcBorders>
            <w:shd w:val="clear" w:color="auto" w:fill="auto"/>
          </w:tcPr>
          <w:p w14:paraId="5CB5FF5A" w14:textId="77777777" w:rsidR="001E3019" w:rsidRDefault="001E3019" w:rsidP="001E3019">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4D12128F" w14:textId="77777777" w:rsidR="001E3019" w:rsidRDefault="001E3019" w:rsidP="001E3019">
            <w:pPr>
              <w:pStyle w:val="TAC"/>
            </w:pPr>
            <w:r>
              <w:t>n3</w:t>
            </w:r>
          </w:p>
        </w:tc>
        <w:tc>
          <w:tcPr>
            <w:tcW w:w="567" w:type="dxa"/>
            <w:gridSpan w:val="2"/>
            <w:tcBorders>
              <w:top w:val="single" w:sz="4" w:space="0" w:color="auto"/>
              <w:left w:val="single" w:sz="4" w:space="0" w:color="auto"/>
              <w:right w:val="single" w:sz="4" w:space="0" w:color="auto"/>
            </w:tcBorders>
          </w:tcPr>
          <w:p w14:paraId="495EE33F"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5840C5EC" w14:textId="77777777" w:rsidR="001E3019" w:rsidRDefault="001E3019" w:rsidP="001E3019">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47F5C700" w14:textId="77777777" w:rsidR="001E3019" w:rsidRDefault="001E3019" w:rsidP="001E3019">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AE023CA" w14:textId="77777777" w:rsidR="001E3019" w:rsidRDefault="001E3019" w:rsidP="001E3019">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3C9DF97" w14:textId="77777777" w:rsidR="001E3019" w:rsidRDefault="001E3019" w:rsidP="001E3019">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2936A37" w14:textId="77777777" w:rsidR="001E3019" w:rsidRDefault="001E3019" w:rsidP="001E3019">
            <w:pPr>
              <w:pStyle w:val="TAC"/>
            </w:pPr>
            <w:r>
              <w:rPr>
                <w:lang w:eastAsia="zh-CN"/>
              </w:rPr>
              <w:t>30</w:t>
            </w:r>
          </w:p>
        </w:tc>
        <w:tc>
          <w:tcPr>
            <w:tcW w:w="695" w:type="dxa"/>
            <w:tcBorders>
              <w:top w:val="single" w:sz="4" w:space="0" w:color="auto"/>
              <w:left w:val="single" w:sz="4" w:space="0" w:color="auto"/>
              <w:right w:val="single" w:sz="4" w:space="0" w:color="auto"/>
            </w:tcBorders>
          </w:tcPr>
          <w:p w14:paraId="5C5E88F6"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31B91C0F" w14:textId="77777777" w:rsidR="001E3019" w:rsidRDefault="001E3019" w:rsidP="001E3019">
            <w:pPr>
              <w:pStyle w:val="TAC"/>
            </w:pPr>
          </w:p>
        </w:tc>
        <w:tc>
          <w:tcPr>
            <w:tcW w:w="582" w:type="dxa"/>
            <w:gridSpan w:val="2"/>
            <w:tcBorders>
              <w:top w:val="single" w:sz="4" w:space="0" w:color="auto"/>
              <w:left w:val="single" w:sz="4" w:space="0" w:color="auto"/>
              <w:right w:val="single" w:sz="4" w:space="0" w:color="auto"/>
            </w:tcBorders>
          </w:tcPr>
          <w:p w14:paraId="25764B5C" w14:textId="77777777" w:rsidR="001E3019" w:rsidRDefault="001E3019" w:rsidP="001E3019">
            <w:pPr>
              <w:pStyle w:val="TAC"/>
            </w:pPr>
          </w:p>
        </w:tc>
        <w:tc>
          <w:tcPr>
            <w:tcW w:w="552" w:type="dxa"/>
            <w:gridSpan w:val="3"/>
            <w:tcBorders>
              <w:top w:val="single" w:sz="4" w:space="0" w:color="auto"/>
              <w:left w:val="single" w:sz="4" w:space="0" w:color="auto"/>
              <w:right w:val="single" w:sz="4" w:space="0" w:color="auto"/>
            </w:tcBorders>
          </w:tcPr>
          <w:p w14:paraId="4635CF14" w14:textId="77777777" w:rsidR="001E3019" w:rsidRDefault="001E3019" w:rsidP="001E3019">
            <w:pPr>
              <w:pStyle w:val="TAC"/>
            </w:pPr>
          </w:p>
        </w:tc>
        <w:tc>
          <w:tcPr>
            <w:tcW w:w="663" w:type="dxa"/>
            <w:gridSpan w:val="2"/>
            <w:tcBorders>
              <w:top w:val="single" w:sz="4" w:space="0" w:color="auto"/>
              <w:left w:val="single" w:sz="4" w:space="0" w:color="auto"/>
              <w:right w:val="single" w:sz="4" w:space="0" w:color="auto"/>
            </w:tcBorders>
          </w:tcPr>
          <w:p w14:paraId="1956171F" w14:textId="77777777" w:rsidR="001E3019" w:rsidRDefault="001E3019" w:rsidP="001E3019">
            <w:pPr>
              <w:pStyle w:val="TAC"/>
            </w:pPr>
          </w:p>
        </w:tc>
        <w:tc>
          <w:tcPr>
            <w:tcW w:w="486" w:type="dxa"/>
            <w:gridSpan w:val="2"/>
            <w:tcBorders>
              <w:top w:val="single" w:sz="4" w:space="0" w:color="auto"/>
              <w:left w:val="single" w:sz="4" w:space="0" w:color="auto"/>
              <w:right w:val="single" w:sz="4" w:space="0" w:color="auto"/>
            </w:tcBorders>
          </w:tcPr>
          <w:p w14:paraId="16C1C679" w14:textId="77777777" w:rsidR="001E3019" w:rsidRDefault="001E3019" w:rsidP="001E3019">
            <w:pPr>
              <w:pStyle w:val="TAC"/>
            </w:pPr>
          </w:p>
        </w:tc>
        <w:tc>
          <w:tcPr>
            <w:tcW w:w="572" w:type="dxa"/>
            <w:gridSpan w:val="3"/>
            <w:tcBorders>
              <w:top w:val="single" w:sz="4" w:space="0" w:color="auto"/>
              <w:left w:val="single" w:sz="4" w:space="0" w:color="auto"/>
              <w:right w:val="single" w:sz="4" w:space="0" w:color="auto"/>
            </w:tcBorders>
          </w:tcPr>
          <w:p w14:paraId="22E7CB01"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31639DEF" w14:textId="77777777" w:rsidR="001E3019" w:rsidRDefault="001E3019" w:rsidP="001E3019">
            <w:pPr>
              <w:pStyle w:val="TAC"/>
            </w:pPr>
          </w:p>
        </w:tc>
        <w:tc>
          <w:tcPr>
            <w:tcW w:w="696" w:type="dxa"/>
            <w:tcBorders>
              <w:top w:val="single" w:sz="4" w:space="0" w:color="auto"/>
              <w:left w:val="single" w:sz="4" w:space="0" w:color="auto"/>
              <w:right w:val="single" w:sz="4" w:space="0" w:color="auto"/>
            </w:tcBorders>
          </w:tcPr>
          <w:p w14:paraId="55AEB8FB"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2AFB6940" w14:textId="77777777" w:rsidR="001E3019" w:rsidRDefault="001E3019" w:rsidP="001E3019">
            <w:pPr>
              <w:pStyle w:val="TAC"/>
            </w:pPr>
            <w:r>
              <w:rPr>
                <w:lang w:eastAsia="zh-CN"/>
              </w:rPr>
              <w:t>0</w:t>
            </w:r>
          </w:p>
        </w:tc>
      </w:tr>
      <w:tr w:rsidR="001E3019" w14:paraId="15D5383C"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763BCC50"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F1A1DAF"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57F1AFE5" w14:textId="77777777" w:rsidR="001E3019" w:rsidRDefault="001E3019" w:rsidP="001E3019">
            <w:pPr>
              <w:pStyle w:val="TAC"/>
            </w:pPr>
            <w:r>
              <w:t>n77</w:t>
            </w:r>
          </w:p>
        </w:tc>
        <w:tc>
          <w:tcPr>
            <w:tcW w:w="567" w:type="dxa"/>
            <w:gridSpan w:val="2"/>
            <w:tcBorders>
              <w:left w:val="single" w:sz="4" w:space="0" w:color="auto"/>
              <w:right w:val="single" w:sz="4" w:space="0" w:color="auto"/>
            </w:tcBorders>
          </w:tcPr>
          <w:p w14:paraId="6DF5BEA1" w14:textId="77777777" w:rsidR="001E3019" w:rsidRDefault="001E3019" w:rsidP="001E3019">
            <w:pPr>
              <w:pStyle w:val="TAC"/>
            </w:pPr>
          </w:p>
        </w:tc>
        <w:tc>
          <w:tcPr>
            <w:tcW w:w="567" w:type="dxa"/>
            <w:gridSpan w:val="2"/>
            <w:tcBorders>
              <w:left w:val="single" w:sz="4" w:space="0" w:color="auto"/>
              <w:right w:val="single" w:sz="4" w:space="0" w:color="auto"/>
            </w:tcBorders>
          </w:tcPr>
          <w:p w14:paraId="079F098C" w14:textId="77777777" w:rsidR="001E3019" w:rsidRDefault="001E3019" w:rsidP="001E3019">
            <w:pPr>
              <w:pStyle w:val="TAC"/>
            </w:pPr>
            <w:r>
              <w:rPr>
                <w:lang w:eastAsia="zh-CN"/>
              </w:rPr>
              <w:t>10</w:t>
            </w:r>
          </w:p>
        </w:tc>
        <w:tc>
          <w:tcPr>
            <w:tcW w:w="579" w:type="dxa"/>
            <w:gridSpan w:val="3"/>
            <w:tcBorders>
              <w:left w:val="single" w:sz="4" w:space="0" w:color="auto"/>
              <w:right w:val="single" w:sz="4" w:space="0" w:color="auto"/>
            </w:tcBorders>
          </w:tcPr>
          <w:p w14:paraId="7B3DF86D" w14:textId="77777777" w:rsidR="001E3019" w:rsidRDefault="001E3019" w:rsidP="001E3019">
            <w:pPr>
              <w:pStyle w:val="TAC"/>
            </w:pPr>
            <w:r>
              <w:rPr>
                <w:lang w:eastAsia="zh-CN"/>
              </w:rPr>
              <w:t>15</w:t>
            </w:r>
          </w:p>
        </w:tc>
        <w:tc>
          <w:tcPr>
            <w:tcW w:w="567" w:type="dxa"/>
            <w:gridSpan w:val="2"/>
            <w:tcBorders>
              <w:left w:val="single" w:sz="4" w:space="0" w:color="auto"/>
              <w:right w:val="single" w:sz="4" w:space="0" w:color="auto"/>
            </w:tcBorders>
          </w:tcPr>
          <w:p w14:paraId="1370731F" w14:textId="77777777" w:rsidR="001E3019" w:rsidRDefault="001E3019" w:rsidP="001E3019">
            <w:pPr>
              <w:pStyle w:val="TAC"/>
            </w:pPr>
            <w:r>
              <w:rPr>
                <w:lang w:eastAsia="zh-CN"/>
              </w:rPr>
              <w:t>20</w:t>
            </w:r>
          </w:p>
        </w:tc>
        <w:tc>
          <w:tcPr>
            <w:tcW w:w="567" w:type="dxa"/>
            <w:gridSpan w:val="3"/>
            <w:tcBorders>
              <w:left w:val="single" w:sz="4" w:space="0" w:color="auto"/>
              <w:right w:val="single" w:sz="4" w:space="0" w:color="auto"/>
            </w:tcBorders>
          </w:tcPr>
          <w:p w14:paraId="5BFD3A1C" w14:textId="77777777" w:rsidR="001E3019" w:rsidRDefault="001E3019" w:rsidP="001E3019">
            <w:pPr>
              <w:pStyle w:val="TAC"/>
            </w:pPr>
          </w:p>
        </w:tc>
        <w:tc>
          <w:tcPr>
            <w:tcW w:w="711" w:type="dxa"/>
            <w:gridSpan w:val="3"/>
            <w:tcBorders>
              <w:left w:val="single" w:sz="4" w:space="0" w:color="auto"/>
              <w:right w:val="single" w:sz="4" w:space="0" w:color="auto"/>
            </w:tcBorders>
          </w:tcPr>
          <w:p w14:paraId="1CAB39D0" w14:textId="77777777" w:rsidR="001E3019" w:rsidRDefault="001E3019" w:rsidP="001E3019">
            <w:pPr>
              <w:pStyle w:val="TAC"/>
            </w:pPr>
          </w:p>
        </w:tc>
        <w:tc>
          <w:tcPr>
            <w:tcW w:w="695" w:type="dxa"/>
            <w:tcBorders>
              <w:left w:val="single" w:sz="4" w:space="0" w:color="auto"/>
              <w:right w:val="single" w:sz="4" w:space="0" w:color="auto"/>
            </w:tcBorders>
          </w:tcPr>
          <w:p w14:paraId="6FD59AC7" w14:textId="77777777" w:rsidR="001E3019" w:rsidRDefault="001E3019" w:rsidP="001E3019">
            <w:pPr>
              <w:pStyle w:val="TAC"/>
            </w:pPr>
            <w:r>
              <w:rPr>
                <w:lang w:eastAsia="zh-CN"/>
              </w:rPr>
              <w:t>40</w:t>
            </w:r>
          </w:p>
        </w:tc>
        <w:tc>
          <w:tcPr>
            <w:tcW w:w="708" w:type="dxa"/>
            <w:gridSpan w:val="3"/>
            <w:tcBorders>
              <w:left w:val="single" w:sz="4" w:space="0" w:color="auto"/>
              <w:right w:val="single" w:sz="4" w:space="0" w:color="auto"/>
            </w:tcBorders>
          </w:tcPr>
          <w:p w14:paraId="709FC9AA" w14:textId="77777777" w:rsidR="001E3019" w:rsidRDefault="001E3019" w:rsidP="001E3019">
            <w:pPr>
              <w:pStyle w:val="TAC"/>
            </w:pPr>
            <w:r>
              <w:rPr>
                <w:lang w:eastAsia="zh-CN"/>
              </w:rPr>
              <w:t>50</w:t>
            </w:r>
          </w:p>
        </w:tc>
        <w:tc>
          <w:tcPr>
            <w:tcW w:w="582" w:type="dxa"/>
            <w:gridSpan w:val="2"/>
            <w:tcBorders>
              <w:left w:val="single" w:sz="4" w:space="0" w:color="auto"/>
              <w:right w:val="single" w:sz="4" w:space="0" w:color="auto"/>
            </w:tcBorders>
          </w:tcPr>
          <w:p w14:paraId="3D0864E3" w14:textId="77777777" w:rsidR="001E3019" w:rsidRDefault="001E3019" w:rsidP="001E3019">
            <w:pPr>
              <w:pStyle w:val="TAC"/>
            </w:pPr>
            <w:r>
              <w:rPr>
                <w:lang w:eastAsia="zh-CN"/>
              </w:rPr>
              <w:t>60</w:t>
            </w:r>
          </w:p>
        </w:tc>
        <w:tc>
          <w:tcPr>
            <w:tcW w:w="552" w:type="dxa"/>
            <w:gridSpan w:val="3"/>
            <w:tcBorders>
              <w:left w:val="single" w:sz="4" w:space="0" w:color="auto"/>
              <w:right w:val="single" w:sz="4" w:space="0" w:color="auto"/>
            </w:tcBorders>
          </w:tcPr>
          <w:p w14:paraId="06132220" w14:textId="77777777" w:rsidR="001E3019" w:rsidRDefault="001E3019" w:rsidP="001E3019">
            <w:pPr>
              <w:pStyle w:val="TAC"/>
            </w:pPr>
          </w:p>
        </w:tc>
        <w:tc>
          <w:tcPr>
            <w:tcW w:w="663" w:type="dxa"/>
            <w:gridSpan w:val="2"/>
            <w:tcBorders>
              <w:left w:val="single" w:sz="4" w:space="0" w:color="auto"/>
              <w:right w:val="single" w:sz="4" w:space="0" w:color="auto"/>
            </w:tcBorders>
          </w:tcPr>
          <w:p w14:paraId="2710C7F2" w14:textId="77777777" w:rsidR="001E3019" w:rsidRDefault="001E3019" w:rsidP="001E3019">
            <w:pPr>
              <w:pStyle w:val="TAC"/>
            </w:pPr>
            <w:r>
              <w:rPr>
                <w:lang w:eastAsia="zh-CN"/>
              </w:rPr>
              <w:t>80</w:t>
            </w:r>
          </w:p>
        </w:tc>
        <w:tc>
          <w:tcPr>
            <w:tcW w:w="486" w:type="dxa"/>
            <w:gridSpan w:val="2"/>
            <w:tcBorders>
              <w:left w:val="single" w:sz="4" w:space="0" w:color="auto"/>
              <w:right w:val="single" w:sz="4" w:space="0" w:color="auto"/>
            </w:tcBorders>
          </w:tcPr>
          <w:p w14:paraId="49D349BC" w14:textId="77777777" w:rsidR="001E3019" w:rsidRDefault="001E3019" w:rsidP="001E3019">
            <w:pPr>
              <w:pStyle w:val="TAC"/>
            </w:pPr>
            <w:r>
              <w:rPr>
                <w:lang w:eastAsia="zh-CN"/>
              </w:rPr>
              <w:t>90</w:t>
            </w:r>
          </w:p>
        </w:tc>
        <w:tc>
          <w:tcPr>
            <w:tcW w:w="572" w:type="dxa"/>
            <w:gridSpan w:val="3"/>
            <w:tcBorders>
              <w:left w:val="single" w:sz="4" w:space="0" w:color="auto"/>
              <w:right w:val="single" w:sz="4" w:space="0" w:color="auto"/>
            </w:tcBorders>
          </w:tcPr>
          <w:p w14:paraId="49C07B53" w14:textId="77777777" w:rsidR="001E3019" w:rsidRDefault="001E3019" w:rsidP="001E3019">
            <w:pPr>
              <w:pStyle w:val="TAC"/>
            </w:pPr>
            <w:r>
              <w:rPr>
                <w:lang w:eastAsia="zh-CN"/>
              </w:rPr>
              <w:t>100</w:t>
            </w:r>
          </w:p>
        </w:tc>
        <w:tc>
          <w:tcPr>
            <w:tcW w:w="708" w:type="dxa"/>
            <w:gridSpan w:val="3"/>
            <w:tcBorders>
              <w:left w:val="single" w:sz="4" w:space="0" w:color="auto"/>
              <w:right w:val="single" w:sz="4" w:space="0" w:color="auto"/>
            </w:tcBorders>
          </w:tcPr>
          <w:p w14:paraId="78480AAC" w14:textId="77777777" w:rsidR="001E3019" w:rsidRDefault="001E3019" w:rsidP="001E3019">
            <w:pPr>
              <w:pStyle w:val="TAC"/>
            </w:pPr>
          </w:p>
        </w:tc>
        <w:tc>
          <w:tcPr>
            <w:tcW w:w="696" w:type="dxa"/>
            <w:tcBorders>
              <w:left w:val="single" w:sz="4" w:space="0" w:color="auto"/>
              <w:right w:val="single" w:sz="4" w:space="0" w:color="auto"/>
            </w:tcBorders>
          </w:tcPr>
          <w:p w14:paraId="7ECE5B6C"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4D9630A6" w14:textId="77777777" w:rsidR="001E3019" w:rsidRDefault="001E3019" w:rsidP="001E3019">
            <w:pPr>
              <w:pStyle w:val="TAC"/>
            </w:pPr>
          </w:p>
        </w:tc>
      </w:tr>
      <w:tr w:rsidR="001E3019" w14:paraId="46118F02"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FDB06C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0A0B860"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30CDDC72"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648EC346" w14:textId="77777777" w:rsidR="001E3019" w:rsidRDefault="001E3019" w:rsidP="001E3019">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53E6532C" w14:textId="77777777" w:rsidR="001E3019" w:rsidRDefault="001E3019" w:rsidP="001E3019">
            <w:pPr>
              <w:pStyle w:val="TAC"/>
            </w:pPr>
          </w:p>
        </w:tc>
      </w:tr>
      <w:tr w:rsidR="001E3019" w14:paraId="313E91E1"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2AA81944" w14:textId="77777777" w:rsidR="001E3019" w:rsidRDefault="001E3019" w:rsidP="001E3019">
            <w:pPr>
              <w:pStyle w:val="TAC"/>
            </w:pPr>
            <w:r>
              <w:t>CA_n3A-n77A-n257L</w:t>
            </w:r>
          </w:p>
        </w:tc>
        <w:tc>
          <w:tcPr>
            <w:tcW w:w="1558" w:type="dxa"/>
            <w:tcBorders>
              <w:top w:val="nil"/>
              <w:left w:val="single" w:sz="4" w:space="0" w:color="auto"/>
              <w:bottom w:val="nil"/>
              <w:right w:val="single" w:sz="4" w:space="0" w:color="auto"/>
            </w:tcBorders>
            <w:shd w:val="clear" w:color="auto" w:fill="auto"/>
          </w:tcPr>
          <w:p w14:paraId="0DDE21DE" w14:textId="77777777" w:rsidR="001E3019" w:rsidRDefault="001E3019" w:rsidP="001E3019">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1DC60529" w14:textId="77777777" w:rsidR="001E3019" w:rsidRDefault="001E3019" w:rsidP="001E3019">
            <w:pPr>
              <w:pStyle w:val="TAC"/>
            </w:pPr>
            <w:r>
              <w:t>n3</w:t>
            </w:r>
          </w:p>
        </w:tc>
        <w:tc>
          <w:tcPr>
            <w:tcW w:w="567" w:type="dxa"/>
            <w:gridSpan w:val="2"/>
            <w:tcBorders>
              <w:top w:val="single" w:sz="4" w:space="0" w:color="auto"/>
              <w:left w:val="single" w:sz="4" w:space="0" w:color="auto"/>
              <w:right w:val="single" w:sz="4" w:space="0" w:color="auto"/>
            </w:tcBorders>
          </w:tcPr>
          <w:p w14:paraId="50C0C29F"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0DF7279B" w14:textId="77777777" w:rsidR="001E3019" w:rsidRDefault="001E3019" w:rsidP="001E3019">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DB7109E" w14:textId="77777777" w:rsidR="001E3019" w:rsidRDefault="001E3019" w:rsidP="001E3019">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530556C9" w14:textId="77777777" w:rsidR="001E3019" w:rsidRDefault="001E3019" w:rsidP="001E3019">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0EDF519C" w14:textId="77777777" w:rsidR="001E3019" w:rsidRDefault="001E3019" w:rsidP="001E3019">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84A996D" w14:textId="77777777" w:rsidR="001E3019" w:rsidRDefault="001E3019" w:rsidP="001E3019">
            <w:pPr>
              <w:pStyle w:val="TAC"/>
            </w:pPr>
            <w:r>
              <w:rPr>
                <w:lang w:eastAsia="zh-CN"/>
              </w:rPr>
              <w:t>30</w:t>
            </w:r>
          </w:p>
        </w:tc>
        <w:tc>
          <w:tcPr>
            <w:tcW w:w="695" w:type="dxa"/>
            <w:tcBorders>
              <w:top w:val="single" w:sz="4" w:space="0" w:color="auto"/>
              <w:left w:val="single" w:sz="4" w:space="0" w:color="auto"/>
              <w:right w:val="single" w:sz="4" w:space="0" w:color="auto"/>
            </w:tcBorders>
          </w:tcPr>
          <w:p w14:paraId="50ECB693"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24250649" w14:textId="77777777" w:rsidR="001E3019" w:rsidRDefault="001E3019" w:rsidP="001E3019">
            <w:pPr>
              <w:pStyle w:val="TAC"/>
            </w:pPr>
          </w:p>
        </w:tc>
        <w:tc>
          <w:tcPr>
            <w:tcW w:w="582" w:type="dxa"/>
            <w:gridSpan w:val="2"/>
            <w:tcBorders>
              <w:top w:val="single" w:sz="4" w:space="0" w:color="auto"/>
              <w:left w:val="single" w:sz="4" w:space="0" w:color="auto"/>
              <w:right w:val="single" w:sz="4" w:space="0" w:color="auto"/>
            </w:tcBorders>
          </w:tcPr>
          <w:p w14:paraId="3B6EF30A" w14:textId="77777777" w:rsidR="001E3019" w:rsidRDefault="001E3019" w:rsidP="001E3019">
            <w:pPr>
              <w:pStyle w:val="TAC"/>
            </w:pPr>
          </w:p>
        </w:tc>
        <w:tc>
          <w:tcPr>
            <w:tcW w:w="552" w:type="dxa"/>
            <w:gridSpan w:val="3"/>
            <w:tcBorders>
              <w:top w:val="single" w:sz="4" w:space="0" w:color="auto"/>
              <w:left w:val="single" w:sz="4" w:space="0" w:color="auto"/>
              <w:right w:val="single" w:sz="4" w:space="0" w:color="auto"/>
            </w:tcBorders>
          </w:tcPr>
          <w:p w14:paraId="2A6E9C47" w14:textId="77777777" w:rsidR="001E3019" w:rsidRDefault="001E3019" w:rsidP="001E3019">
            <w:pPr>
              <w:pStyle w:val="TAC"/>
            </w:pPr>
          </w:p>
        </w:tc>
        <w:tc>
          <w:tcPr>
            <w:tcW w:w="663" w:type="dxa"/>
            <w:gridSpan w:val="2"/>
            <w:tcBorders>
              <w:top w:val="single" w:sz="4" w:space="0" w:color="auto"/>
              <w:left w:val="single" w:sz="4" w:space="0" w:color="auto"/>
              <w:right w:val="single" w:sz="4" w:space="0" w:color="auto"/>
            </w:tcBorders>
          </w:tcPr>
          <w:p w14:paraId="706E1ADE" w14:textId="77777777" w:rsidR="001E3019" w:rsidRDefault="001E3019" w:rsidP="001E3019">
            <w:pPr>
              <w:pStyle w:val="TAC"/>
            </w:pPr>
          </w:p>
        </w:tc>
        <w:tc>
          <w:tcPr>
            <w:tcW w:w="486" w:type="dxa"/>
            <w:gridSpan w:val="2"/>
            <w:tcBorders>
              <w:top w:val="single" w:sz="4" w:space="0" w:color="auto"/>
              <w:left w:val="single" w:sz="4" w:space="0" w:color="auto"/>
              <w:right w:val="single" w:sz="4" w:space="0" w:color="auto"/>
            </w:tcBorders>
          </w:tcPr>
          <w:p w14:paraId="4B09B700" w14:textId="77777777" w:rsidR="001E3019" w:rsidRDefault="001E3019" w:rsidP="001E3019">
            <w:pPr>
              <w:pStyle w:val="TAC"/>
            </w:pPr>
          </w:p>
        </w:tc>
        <w:tc>
          <w:tcPr>
            <w:tcW w:w="572" w:type="dxa"/>
            <w:gridSpan w:val="3"/>
            <w:tcBorders>
              <w:top w:val="single" w:sz="4" w:space="0" w:color="auto"/>
              <w:left w:val="single" w:sz="4" w:space="0" w:color="auto"/>
              <w:right w:val="single" w:sz="4" w:space="0" w:color="auto"/>
            </w:tcBorders>
          </w:tcPr>
          <w:p w14:paraId="4EBE5AAF"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77A9C3B0" w14:textId="77777777" w:rsidR="001E3019" w:rsidRDefault="001E3019" w:rsidP="001E3019">
            <w:pPr>
              <w:pStyle w:val="TAC"/>
            </w:pPr>
          </w:p>
        </w:tc>
        <w:tc>
          <w:tcPr>
            <w:tcW w:w="696" w:type="dxa"/>
            <w:tcBorders>
              <w:top w:val="single" w:sz="4" w:space="0" w:color="auto"/>
              <w:left w:val="single" w:sz="4" w:space="0" w:color="auto"/>
              <w:right w:val="single" w:sz="4" w:space="0" w:color="auto"/>
            </w:tcBorders>
          </w:tcPr>
          <w:p w14:paraId="46C52827"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14A24BB1" w14:textId="77777777" w:rsidR="001E3019" w:rsidRDefault="001E3019" w:rsidP="001E3019">
            <w:pPr>
              <w:pStyle w:val="TAC"/>
            </w:pPr>
            <w:r>
              <w:rPr>
                <w:lang w:eastAsia="zh-CN"/>
              </w:rPr>
              <w:t>0</w:t>
            </w:r>
          </w:p>
        </w:tc>
      </w:tr>
      <w:tr w:rsidR="001E3019" w14:paraId="5F0D758B"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486F30A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CA9DD7D"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4BA3036A" w14:textId="77777777" w:rsidR="001E3019" w:rsidRDefault="001E3019" w:rsidP="001E3019">
            <w:pPr>
              <w:pStyle w:val="TAC"/>
            </w:pPr>
            <w:r>
              <w:t>n77</w:t>
            </w:r>
          </w:p>
        </w:tc>
        <w:tc>
          <w:tcPr>
            <w:tcW w:w="567" w:type="dxa"/>
            <w:gridSpan w:val="2"/>
            <w:tcBorders>
              <w:left w:val="single" w:sz="4" w:space="0" w:color="auto"/>
              <w:right w:val="single" w:sz="4" w:space="0" w:color="auto"/>
            </w:tcBorders>
          </w:tcPr>
          <w:p w14:paraId="47C6CEDA" w14:textId="77777777" w:rsidR="001E3019" w:rsidRDefault="001E3019" w:rsidP="001E3019">
            <w:pPr>
              <w:pStyle w:val="TAC"/>
            </w:pPr>
          </w:p>
        </w:tc>
        <w:tc>
          <w:tcPr>
            <w:tcW w:w="567" w:type="dxa"/>
            <w:gridSpan w:val="2"/>
            <w:tcBorders>
              <w:left w:val="single" w:sz="4" w:space="0" w:color="auto"/>
              <w:right w:val="single" w:sz="4" w:space="0" w:color="auto"/>
            </w:tcBorders>
          </w:tcPr>
          <w:p w14:paraId="30FA56C4" w14:textId="77777777" w:rsidR="001E3019" w:rsidRDefault="001E3019" w:rsidP="001E3019">
            <w:pPr>
              <w:pStyle w:val="TAC"/>
            </w:pPr>
            <w:r>
              <w:rPr>
                <w:lang w:eastAsia="zh-CN"/>
              </w:rPr>
              <w:t>10</w:t>
            </w:r>
          </w:p>
        </w:tc>
        <w:tc>
          <w:tcPr>
            <w:tcW w:w="579" w:type="dxa"/>
            <w:gridSpan w:val="3"/>
            <w:tcBorders>
              <w:left w:val="single" w:sz="4" w:space="0" w:color="auto"/>
              <w:right w:val="single" w:sz="4" w:space="0" w:color="auto"/>
            </w:tcBorders>
          </w:tcPr>
          <w:p w14:paraId="0EDF6151" w14:textId="77777777" w:rsidR="001E3019" w:rsidRDefault="001E3019" w:rsidP="001E3019">
            <w:pPr>
              <w:pStyle w:val="TAC"/>
            </w:pPr>
            <w:r>
              <w:rPr>
                <w:lang w:eastAsia="zh-CN"/>
              </w:rPr>
              <w:t>15</w:t>
            </w:r>
          </w:p>
        </w:tc>
        <w:tc>
          <w:tcPr>
            <w:tcW w:w="567" w:type="dxa"/>
            <w:gridSpan w:val="2"/>
            <w:tcBorders>
              <w:left w:val="single" w:sz="4" w:space="0" w:color="auto"/>
              <w:right w:val="single" w:sz="4" w:space="0" w:color="auto"/>
            </w:tcBorders>
          </w:tcPr>
          <w:p w14:paraId="2AA5182D" w14:textId="77777777" w:rsidR="001E3019" w:rsidRDefault="001E3019" w:rsidP="001E3019">
            <w:pPr>
              <w:pStyle w:val="TAC"/>
            </w:pPr>
            <w:r>
              <w:rPr>
                <w:lang w:eastAsia="zh-CN"/>
              </w:rPr>
              <w:t>20</w:t>
            </w:r>
          </w:p>
        </w:tc>
        <w:tc>
          <w:tcPr>
            <w:tcW w:w="567" w:type="dxa"/>
            <w:gridSpan w:val="3"/>
            <w:tcBorders>
              <w:left w:val="single" w:sz="4" w:space="0" w:color="auto"/>
              <w:right w:val="single" w:sz="4" w:space="0" w:color="auto"/>
            </w:tcBorders>
          </w:tcPr>
          <w:p w14:paraId="1A9D2F39" w14:textId="77777777" w:rsidR="001E3019" w:rsidRDefault="001E3019" w:rsidP="001E3019">
            <w:pPr>
              <w:pStyle w:val="TAC"/>
            </w:pPr>
          </w:p>
        </w:tc>
        <w:tc>
          <w:tcPr>
            <w:tcW w:w="711" w:type="dxa"/>
            <w:gridSpan w:val="3"/>
            <w:tcBorders>
              <w:left w:val="single" w:sz="4" w:space="0" w:color="auto"/>
              <w:right w:val="single" w:sz="4" w:space="0" w:color="auto"/>
            </w:tcBorders>
          </w:tcPr>
          <w:p w14:paraId="1B294C04" w14:textId="77777777" w:rsidR="001E3019" w:rsidRDefault="001E3019" w:rsidP="001E3019">
            <w:pPr>
              <w:pStyle w:val="TAC"/>
            </w:pPr>
          </w:p>
        </w:tc>
        <w:tc>
          <w:tcPr>
            <w:tcW w:w="695" w:type="dxa"/>
            <w:tcBorders>
              <w:left w:val="single" w:sz="4" w:space="0" w:color="auto"/>
              <w:right w:val="single" w:sz="4" w:space="0" w:color="auto"/>
            </w:tcBorders>
          </w:tcPr>
          <w:p w14:paraId="1A55F2AC" w14:textId="77777777" w:rsidR="001E3019" w:rsidRDefault="001E3019" w:rsidP="001E3019">
            <w:pPr>
              <w:pStyle w:val="TAC"/>
            </w:pPr>
            <w:r>
              <w:rPr>
                <w:lang w:eastAsia="zh-CN"/>
              </w:rPr>
              <w:t>40</w:t>
            </w:r>
          </w:p>
        </w:tc>
        <w:tc>
          <w:tcPr>
            <w:tcW w:w="708" w:type="dxa"/>
            <w:gridSpan w:val="3"/>
            <w:tcBorders>
              <w:left w:val="single" w:sz="4" w:space="0" w:color="auto"/>
              <w:right w:val="single" w:sz="4" w:space="0" w:color="auto"/>
            </w:tcBorders>
          </w:tcPr>
          <w:p w14:paraId="6E4B7351" w14:textId="77777777" w:rsidR="001E3019" w:rsidRDefault="001E3019" w:rsidP="001E3019">
            <w:pPr>
              <w:pStyle w:val="TAC"/>
            </w:pPr>
            <w:r>
              <w:rPr>
                <w:lang w:eastAsia="zh-CN"/>
              </w:rPr>
              <w:t>50</w:t>
            </w:r>
          </w:p>
        </w:tc>
        <w:tc>
          <w:tcPr>
            <w:tcW w:w="582" w:type="dxa"/>
            <w:gridSpan w:val="2"/>
            <w:tcBorders>
              <w:left w:val="single" w:sz="4" w:space="0" w:color="auto"/>
              <w:right w:val="single" w:sz="4" w:space="0" w:color="auto"/>
            </w:tcBorders>
          </w:tcPr>
          <w:p w14:paraId="5F93EB87" w14:textId="77777777" w:rsidR="001E3019" w:rsidRDefault="001E3019" w:rsidP="001E3019">
            <w:pPr>
              <w:pStyle w:val="TAC"/>
            </w:pPr>
            <w:r>
              <w:rPr>
                <w:lang w:eastAsia="zh-CN"/>
              </w:rPr>
              <w:t>60</w:t>
            </w:r>
          </w:p>
        </w:tc>
        <w:tc>
          <w:tcPr>
            <w:tcW w:w="552" w:type="dxa"/>
            <w:gridSpan w:val="3"/>
            <w:tcBorders>
              <w:left w:val="single" w:sz="4" w:space="0" w:color="auto"/>
              <w:right w:val="single" w:sz="4" w:space="0" w:color="auto"/>
            </w:tcBorders>
          </w:tcPr>
          <w:p w14:paraId="48BF72AF" w14:textId="77777777" w:rsidR="001E3019" w:rsidRDefault="001E3019" w:rsidP="001E3019">
            <w:pPr>
              <w:pStyle w:val="TAC"/>
            </w:pPr>
          </w:p>
        </w:tc>
        <w:tc>
          <w:tcPr>
            <w:tcW w:w="663" w:type="dxa"/>
            <w:gridSpan w:val="2"/>
            <w:tcBorders>
              <w:left w:val="single" w:sz="4" w:space="0" w:color="auto"/>
              <w:right w:val="single" w:sz="4" w:space="0" w:color="auto"/>
            </w:tcBorders>
          </w:tcPr>
          <w:p w14:paraId="739F78D7" w14:textId="77777777" w:rsidR="001E3019" w:rsidRDefault="001E3019" w:rsidP="001E3019">
            <w:pPr>
              <w:pStyle w:val="TAC"/>
            </w:pPr>
            <w:r>
              <w:rPr>
                <w:lang w:eastAsia="zh-CN"/>
              </w:rPr>
              <w:t>80</w:t>
            </w:r>
          </w:p>
        </w:tc>
        <w:tc>
          <w:tcPr>
            <w:tcW w:w="486" w:type="dxa"/>
            <w:gridSpan w:val="2"/>
            <w:tcBorders>
              <w:left w:val="single" w:sz="4" w:space="0" w:color="auto"/>
              <w:right w:val="single" w:sz="4" w:space="0" w:color="auto"/>
            </w:tcBorders>
          </w:tcPr>
          <w:p w14:paraId="47EBC512" w14:textId="77777777" w:rsidR="001E3019" w:rsidRDefault="001E3019" w:rsidP="001E3019">
            <w:pPr>
              <w:pStyle w:val="TAC"/>
            </w:pPr>
            <w:r>
              <w:rPr>
                <w:lang w:eastAsia="zh-CN"/>
              </w:rPr>
              <w:t>90</w:t>
            </w:r>
          </w:p>
        </w:tc>
        <w:tc>
          <w:tcPr>
            <w:tcW w:w="572" w:type="dxa"/>
            <w:gridSpan w:val="3"/>
            <w:tcBorders>
              <w:left w:val="single" w:sz="4" w:space="0" w:color="auto"/>
              <w:right w:val="single" w:sz="4" w:space="0" w:color="auto"/>
            </w:tcBorders>
          </w:tcPr>
          <w:p w14:paraId="3AF40BD8" w14:textId="77777777" w:rsidR="001E3019" w:rsidRDefault="001E3019" w:rsidP="001E3019">
            <w:pPr>
              <w:pStyle w:val="TAC"/>
            </w:pPr>
            <w:r>
              <w:rPr>
                <w:lang w:eastAsia="zh-CN"/>
              </w:rPr>
              <w:t>100</w:t>
            </w:r>
          </w:p>
        </w:tc>
        <w:tc>
          <w:tcPr>
            <w:tcW w:w="708" w:type="dxa"/>
            <w:gridSpan w:val="3"/>
            <w:tcBorders>
              <w:left w:val="single" w:sz="4" w:space="0" w:color="auto"/>
              <w:right w:val="single" w:sz="4" w:space="0" w:color="auto"/>
            </w:tcBorders>
          </w:tcPr>
          <w:p w14:paraId="3F77422C" w14:textId="77777777" w:rsidR="001E3019" w:rsidRDefault="001E3019" w:rsidP="001E3019">
            <w:pPr>
              <w:pStyle w:val="TAC"/>
            </w:pPr>
          </w:p>
        </w:tc>
        <w:tc>
          <w:tcPr>
            <w:tcW w:w="696" w:type="dxa"/>
            <w:tcBorders>
              <w:left w:val="single" w:sz="4" w:space="0" w:color="auto"/>
              <w:right w:val="single" w:sz="4" w:space="0" w:color="auto"/>
            </w:tcBorders>
          </w:tcPr>
          <w:p w14:paraId="5D32709E"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7317470B" w14:textId="77777777" w:rsidR="001E3019" w:rsidRDefault="001E3019" w:rsidP="001E3019">
            <w:pPr>
              <w:pStyle w:val="TAC"/>
            </w:pPr>
          </w:p>
        </w:tc>
      </w:tr>
      <w:tr w:rsidR="001E3019" w14:paraId="7EB55216"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2633BC6"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3F8F272"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1079DF40"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2E7659F1" w14:textId="77777777" w:rsidR="001E3019" w:rsidRDefault="001E3019" w:rsidP="001E3019">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0D65352A" w14:textId="77777777" w:rsidR="001E3019" w:rsidRDefault="001E3019" w:rsidP="001E3019">
            <w:pPr>
              <w:pStyle w:val="TAC"/>
            </w:pPr>
          </w:p>
        </w:tc>
      </w:tr>
      <w:tr w:rsidR="001E3019" w14:paraId="1781C099"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0D1B214A" w14:textId="77777777" w:rsidR="001E3019" w:rsidRDefault="001E3019" w:rsidP="001E3019">
            <w:pPr>
              <w:pStyle w:val="TAC"/>
            </w:pPr>
            <w:r>
              <w:t>CA_n3A-n77A-n257M</w:t>
            </w:r>
          </w:p>
        </w:tc>
        <w:tc>
          <w:tcPr>
            <w:tcW w:w="1558" w:type="dxa"/>
            <w:tcBorders>
              <w:top w:val="nil"/>
              <w:left w:val="single" w:sz="4" w:space="0" w:color="auto"/>
              <w:bottom w:val="nil"/>
              <w:right w:val="single" w:sz="4" w:space="0" w:color="auto"/>
            </w:tcBorders>
            <w:shd w:val="clear" w:color="auto" w:fill="auto"/>
          </w:tcPr>
          <w:p w14:paraId="64D8BAC5" w14:textId="77777777" w:rsidR="001E3019" w:rsidRDefault="001E3019" w:rsidP="001E3019">
            <w:pPr>
              <w:pStyle w:val="TAC"/>
              <w:rPr>
                <w:rFonts w:cs="Arial"/>
                <w:lang w:eastAsia="zh-CN"/>
              </w:rPr>
            </w:pPr>
            <w:r>
              <w:rPr>
                <w:rFonts w:cs="Arial"/>
                <w:lang w:eastAsia="zh-CN"/>
              </w:rPr>
              <w:t>-</w:t>
            </w:r>
          </w:p>
        </w:tc>
        <w:tc>
          <w:tcPr>
            <w:tcW w:w="849" w:type="dxa"/>
            <w:tcBorders>
              <w:top w:val="single" w:sz="4" w:space="0" w:color="auto"/>
              <w:left w:val="single" w:sz="4" w:space="0" w:color="auto"/>
              <w:right w:val="single" w:sz="4" w:space="0" w:color="auto"/>
            </w:tcBorders>
          </w:tcPr>
          <w:p w14:paraId="6981FBD1" w14:textId="77777777" w:rsidR="001E3019" w:rsidRDefault="001E3019" w:rsidP="001E3019">
            <w:pPr>
              <w:pStyle w:val="TAC"/>
            </w:pPr>
            <w:r>
              <w:t>n3</w:t>
            </w:r>
          </w:p>
        </w:tc>
        <w:tc>
          <w:tcPr>
            <w:tcW w:w="567" w:type="dxa"/>
            <w:gridSpan w:val="2"/>
            <w:tcBorders>
              <w:top w:val="single" w:sz="4" w:space="0" w:color="auto"/>
              <w:left w:val="single" w:sz="4" w:space="0" w:color="auto"/>
              <w:right w:val="single" w:sz="4" w:space="0" w:color="auto"/>
            </w:tcBorders>
          </w:tcPr>
          <w:p w14:paraId="3AA6827A"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0E85E56" w14:textId="77777777" w:rsidR="001E3019" w:rsidRDefault="001E3019" w:rsidP="001E3019">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0D77BED2" w14:textId="77777777" w:rsidR="001E3019" w:rsidRDefault="001E3019" w:rsidP="001E3019">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45E02CE5" w14:textId="77777777" w:rsidR="001E3019" w:rsidRDefault="001E3019" w:rsidP="001E3019">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4272648" w14:textId="77777777" w:rsidR="001E3019" w:rsidRDefault="001E3019" w:rsidP="001E3019">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CF470DF" w14:textId="77777777" w:rsidR="001E3019" w:rsidRDefault="001E3019" w:rsidP="001E3019">
            <w:pPr>
              <w:pStyle w:val="TAC"/>
            </w:pPr>
            <w:r>
              <w:rPr>
                <w:lang w:eastAsia="zh-CN"/>
              </w:rPr>
              <w:t>30</w:t>
            </w:r>
          </w:p>
        </w:tc>
        <w:tc>
          <w:tcPr>
            <w:tcW w:w="695" w:type="dxa"/>
            <w:tcBorders>
              <w:top w:val="single" w:sz="4" w:space="0" w:color="auto"/>
              <w:left w:val="single" w:sz="4" w:space="0" w:color="auto"/>
              <w:right w:val="single" w:sz="4" w:space="0" w:color="auto"/>
            </w:tcBorders>
          </w:tcPr>
          <w:p w14:paraId="389AF740"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2C0C1CBB" w14:textId="77777777" w:rsidR="001E3019" w:rsidRDefault="001E3019" w:rsidP="001E3019">
            <w:pPr>
              <w:pStyle w:val="TAC"/>
            </w:pPr>
          </w:p>
        </w:tc>
        <w:tc>
          <w:tcPr>
            <w:tcW w:w="582" w:type="dxa"/>
            <w:gridSpan w:val="2"/>
            <w:tcBorders>
              <w:top w:val="single" w:sz="4" w:space="0" w:color="auto"/>
              <w:left w:val="single" w:sz="4" w:space="0" w:color="auto"/>
              <w:right w:val="single" w:sz="4" w:space="0" w:color="auto"/>
            </w:tcBorders>
          </w:tcPr>
          <w:p w14:paraId="67B6FA89" w14:textId="77777777" w:rsidR="001E3019" w:rsidRDefault="001E3019" w:rsidP="001E3019">
            <w:pPr>
              <w:pStyle w:val="TAC"/>
            </w:pPr>
          </w:p>
        </w:tc>
        <w:tc>
          <w:tcPr>
            <w:tcW w:w="552" w:type="dxa"/>
            <w:gridSpan w:val="3"/>
            <w:tcBorders>
              <w:top w:val="single" w:sz="4" w:space="0" w:color="auto"/>
              <w:left w:val="single" w:sz="4" w:space="0" w:color="auto"/>
              <w:right w:val="single" w:sz="4" w:space="0" w:color="auto"/>
            </w:tcBorders>
          </w:tcPr>
          <w:p w14:paraId="71B65A58" w14:textId="77777777" w:rsidR="001E3019" w:rsidRDefault="001E3019" w:rsidP="001E3019">
            <w:pPr>
              <w:pStyle w:val="TAC"/>
            </w:pPr>
          </w:p>
        </w:tc>
        <w:tc>
          <w:tcPr>
            <w:tcW w:w="663" w:type="dxa"/>
            <w:gridSpan w:val="2"/>
            <w:tcBorders>
              <w:top w:val="single" w:sz="4" w:space="0" w:color="auto"/>
              <w:left w:val="single" w:sz="4" w:space="0" w:color="auto"/>
              <w:right w:val="single" w:sz="4" w:space="0" w:color="auto"/>
            </w:tcBorders>
          </w:tcPr>
          <w:p w14:paraId="7BB4D67B" w14:textId="77777777" w:rsidR="001E3019" w:rsidRDefault="001E3019" w:rsidP="001E3019">
            <w:pPr>
              <w:pStyle w:val="TAC"/>
            </w:pPr>
          </w:p>
        </w:tc>
        <w:tc>
          <w:tcPr>
            <w:tcW w:w="486" w:type="dxa"/>
            <w:gridSpan w:val="2"/>
            <w:tcBorders>
              <w:top w:val="single" w:sz="4" w:space="0" w:color="auto"/>
              <w:left w:val="single" w:sz="4" w:space="0" w:color="auto"/>
              <w:right w:val="single" w:sz="4" w:space="0" w:color="auto"/>
            </w:tcBorders>
          </w:tcPr>
          <w:p w14:paraId="639517E7" w14:textId="77777777" w:rsidR="001E3019" w:rsidRDefault="001E3019" w:rsidP="001E3019">
            <w:pPr>
              <w:pStyle w:val="TAC"/>
            </w:pPr>
          </w:p>
        </w:tc>
        <w:tc>
          <w:tcPr>
            <w:tcW w:w="572" w:type="dxa"/>
            <w:gridSpan w:val="3"/>
            <w:tcBorders>
              <w:top w:val="single" w:sz="4" w:space="0" w:color="auto"/>
              <w:left w:val="single" w:sz="4" w:space="0" w:color="auto"/>
              <w:right w:val="single" w:sz="4" w:space="0" w:color="auto"/>
            </w:tcBorders>
          </w:tcPr>
          <w:p w14:paraId="69C2F66C"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77747096" w14:textId="77777777" w:rsidR="001E3019" w:rsidRDefault="001E3019" w:rsidP="001E3019">
            <w:pPr>
              <w:pStyle w:val="TAC"/>
            </w:pPr>
          </w:p>
        </w:tc>
        <w:tc>
          <w:tcPr>
            <w:tcW w:w="696" w:type="dxa"/>
            <w:tcBorders>
              <w:top w:val="single" w:sz="4" w:space="0" w:color="auto"/>
              <w:left w:val="single" w:sz="4" w:space="0" w:color="auto"/>
              <w:right w:val="single" w:sz="4" w:space="0" w:color="auto"/>
            </w:tcBorders>
          </w:tcPr>
          <w:p w14:paraId="49102526"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0B6E09FC" w14:textId="77777777" w:rsidR="001E3019" w:rsidRDefault="001E3019" w:rsidP="001E3019">
            <w:pPr>
              <w:pStyle w:val="TAC"/>
            </w:pPr>
            <w:r>
              <w:rPr>
                <w:lang w:eastAsia="zh-CN"/>
              </w:rPr>
              <w:t>0</w:t>
            </w:r>
          </w:p>
        </w:tc>
      </w:tr>
      <w:tr w:rsidR="001E3019" w14:paraId="70CAFF3A"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67C65BF6"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FC2D6EA"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30BBB416" w14:textId="77777777" w:rsidR="001E3019" w:rsidRDefault="001E3019" w:rsidP="001E3019">
            <w:pPr>
              <w:pStyle w:val="TAC"/>
            </w:pPr>
            <w:r>
              <w:t>n77</w:t>
            </w:r>
          </w:p>
        </w:tc>
        <w:tc>
          <w:tcPr>
            <w:tcW w:w="567" w:type="dxa"/>
            <w:gridSpan w:val="2"/>
            <w:tcBorders>
              <w:left w:val="single" w:sz="4" w:space="0" w:color="auto"/>
              <w:right w:val="single" w:sz="4" w:space="0" w:color="auto"/>
            </w:tcBorders>
          </w:tcPr>
          <w:p w14:paraId="2BF88B1B" w14:textId="77777777" w:rsidR="001E3019" w:rsidRDefault="001E3019" w:rsidP="001E3019">
            <w:pPr>
              <w:pStyle w:val="TAC"/>
            </w:pPr>
          </w:p>
        </w:tc>
        <w:tc>
          <w:tcPr>
            <w:tcW w:w="567" w:type="dxa"/>
            <w:gridSpan w:val="2"/>
            <w:tcBorders>
              <w:left w:val="single" w:sz="4" w:space="0" w:color="auto"/>
              <w:right w:val="single" w:sz="4" w:space="0" w:color="auto"/>
            </w:tcBorders>
          </w:tcPr>
          <w:p w14:paraId="78FD5FD9" w14:textId="77777777" w:rsidR="001E3019" w:rsidRDefault="001E3019" w:rsidP="001E3019">
            <w:pPr>
              <w:pStyle w:val="TAC"/>
            </w:pPr>
            <w:r>
              <w:rPr>
                <w:lang w:eastAsia="zh-CN"/>
              </w:rPr>
              <w:t>10</w:t>
            </w:r>
          </w:p>
        </w:tc>
        <w:tc>
          <w:tcPr>
            <w:tcW w:w="579" w:type="dxa"/>
            <w:gridSpan w:val="3"/>
            <w:tcBorders>
              <w:left w:val="single" w:sz="4" w:space="0" w:color="auto"/>
              <w:right w:val="single" w:sz="4" w:space="0" w:color="auto"/>
            </w:tcBorders>
          </w:tcPr>
          <w:p w14:paraId="2B530E41" w14:textId="77777777" w:rsidR="001E3019" w:rsidRDefault="001E3019" w:rsidP="001E3019">
            <w:pPr>
              <w:pStyle w:val="TAC"/>
            </w:pPr>
            <w:r>
              <w:rPr>
                <w:lang w:eastAsia="zh-CN"/>
              </w:rPr>
              <w:t>15</w:t>
            </w:r>
          </w:p>
        </w:tc>
        <w:tc>
          <w:tcPr>
            <w:tcW w:w="567" w:type="dxa"/>
            <w:gridSpan w:val="2"/>
            <w:tcBorders>
              <w:left w:val="single" w:sz="4" w:space="0" w:color="auto"/>
              <w:right w:val="single" w:sz="4" w:space="0" w:color="auto"/>
            </w:tcBorders>
          </w:tcPr>
          <w:p w14:paraId="2C56A85C" w14:textId="77777777" w:rsidR="001E3019" w:rsidRDefault="001E3019" w:rsidP="001E3019">
            <w:pPr>
              <w:pStyle w:val="TAC"/>
            </w:pPr>
            <w:r>
              <w:rPr>
                <w:lang w:eastAsia="zh-CN"/>
              </w:rPr>
              <w:t>20</w:t>
            </w:r>
          </w:p>
        </w:tc>
        <w:tc>
          <w:tcPr>
            <w:tcW w:w="567" w:type="dxa"/>
            <w:gridSpan w:val="3"/>
            <w:tcBorders>
              <w:left w:val="single" w:sz="4" w:space="0" w:color="auto"/>
              <w:right w:val="single" w:sz="4" w:space="0" w:color="auto"/>
            </w:tcBorders>
          </w:tcPr>
          <w:p w14:paraId="1385959C" w14:textId="77777777" w:rsidR="001E3019" w:rsidRDefault="001E3019" w:rsidP="001E3019">
            <w:pPr>
              <w:pStyle w:val="TAC"/>
            </w:pPr>
          </w:p>
        </w:tc>
        <w:tc>
          <w:tcPr>
            <w:tcW w:w="711" w:type="dxa"/>
            <w:gridSpan w:val="3"/>
            <w:tcBorders>
              <w:left w:val="single" w:sz="4" w:space="0" w:color="auto"/>
              <w:right w:val="single" w:sz="4" w:space="0" w:color="auto"/>
            </w:tcBorders>
          </w:tcPr>
          <w:p w14:paraId="06C94064" w14:textId="77777777" w:rsidR="001E3019" w:rsidRDefault="001E3019" w:rsidP="001E3019">
            <w:pPr>
              <w:pStyle w:val="TAC"/>
            </w:pPr>
          </w:p>
        </w:tc>
        <w:tc>
          <w:tcPr>
            <w:tcW w:w="695" w:type="dxa"/>
            <w:tcBorders>
              <w:left w:val="single" w:sz="4" w:space="0" w:color="auto"/>
              <w:right w:val="single" w:sz="4" w:space="0" w:color="auto"/>
            </w:tcBorders>
          </w:tcPr>
          <w:p w14:paraId="71B7F113" w14:textId="77777777" w:rsidR="001E3019" w:rsidRDefault="001E3019" w:rsidP="001E3019">
            <w:pPr>
              <w:pStyle w:val="TAC"/>
            </w:pPr>
            <w:r>
              <w:rPr>
                <w:lang w:eastAsia="zh-CN"/>
              </w:rPr>
              <w:t>40</w:t>
            </w:r>
          </w:p>
        </w:tc>
        <w:tc>
          <w:tcPr>
            <w:tcW w:w="708" w:type="dxa"/>
            <w:gridSpan w:val="3"/>
            <w:tcBorders>
              <w:left w:val="single" w:sz="4" w:space="0" w:color="auto"/>
              <w:right w:val="single" w:sz="4" w:space="0" w:color="auto"/>
            </w:tcBorders>
          </w:tcPr>
          <w:p w14:paraId="38A8614F" w14:textId="77777777" w:rsidR="001E3019" w:rsidRDefault="001E3019" w:rsidP="001E3019">
            <w:pPr>
              <w:pStyle w:val="TAC"/>
            </w:pPr>
            <w:r>
              <w:rPr>
                <w:lang w:eastAsia="zh-CN"/>
              </w:rPr>
              <w:t>50</w:t>
            </w:r>
          </w:p>
        </w:tc>
        <w:tc>
          <w:tcPr>
            <w:tcW w:w="582" w:type="dxa"/>
            <w:gridSpan w:val="2"/>
            <w:tcBorders>
              <w:left w:val="single" w:sz="4" w:space="0" w:color="auto"/>
              <w:right w:val="single" w:sz="4" w:space="0" w:color="auto"/>
            </w:tcBorders>
          </w:tcPr>
          <w:p w14:paraId="2EA9F3D5" w14:textId="77777777" w:rsidR="001E3019" w:rsidRDefault="001E3019" w:rsidP="001E3019">
            <w:pPr>
              <w:pStyle w:val="TAC"/>
            </w:pPr>
            <w:r>
              <w:rPr>
                <w:lang w:eastAsia="zh-CN"/>
              </w:rPr>
              <w:t>60</w:t>
            </w:r>
          </w:p>
        </w:tc>
        <w:tc>
          <w:tcPr>
            <w:tcW w:w="552" w:type="dxa"/>
            <w:gridSpan w:val="3"/>
            <w:tcBorders>
              <w:left w:val="single" w:sz="4" w:space="0" w:color="auto"/>
              <w:right w:val="single" w:sz="4" w:space="0" w:color="auto"/>
            </w:tcBorders>
          </w:tcPr>
          <w:p w14:paraId="48FC0DF1" w14:textId="77777777" w:rsidR="001E3019" w:rsidRDefault="001E3019" w:rsidP="001E3019">
            <w:pPr>
              <w:pStyle w:val="TAC"/>
            </w:pPr>
          </w:p>
        </w:tc>
        <w:tc>
          <w:tcPr>
            <w:tcW w:w="663" w:type="dxa"/>
            <w:gridSpan w:val="2"/>
            <w:tcBorders>
              <w:left w:val="single" w:sz="4" w:space="0" w:color="auto"/>
              <w:right w:val="single" w:sz="4" w:space="0" w:color="auto"/>
            </w:tcBorders>
          </w:tcPr>
          <w:p w14:paraId="08AFAF0B" w14:textId="77777777" w:rsidR="001E3019" w:rsidRDefault="001E3019" w:rsidP="001E3019">
            <w:pPr>
              <w:pStyle w:val="TAC"/>
            </w:pPr>
            <w:r>
              <w:rPr>
                <w:lang w:eastAsia="zh-CN"/>
              </w:rPr>
              <w:t>80</w:t>
            </w:r>
          </w:p>
        </w:tc>
        <w:tc>
          <w:tcPr>
            <w:tcW w:w="486" w:type="dxa"/>
            <w:gridSpan w:val="2"/>
            <w:tcBorders>
              <w:left w:val="single" w:sz="4" w:space="0" w:color="auto"/>
              <w:right w:val="single" w:sz="4" w:space="0" w:color="auto"/>
            </w:tcBorders>
          </w:tcPr>
          <w:p w14:paraId="56DB0054" w14:textId="77777777" w:rsidR="001E3019" w:rsidRDefault="001E3019" w:rsidP="001E3019">
            <w:pPr>
              <w:pStyle w:val="TAC"/>
            </w:pPr>
            <w:r>
              <w:rPr>
                <w:lang w:eastAsia="zh-CN"/>
              </w:rPr>
              <w:t>90</w:t>
            </w:r>
          </w:p>
        </w:tc>
        <w:tc>
          <w:tcPr>
            <w:tcW w:w="572" w:type="dxa"/>
            <w:gridSpan w:val="3"/>
            <w:tcBorders>
              <w:left w:val="single" w:sz="4" w:space="0" w:color="auto"/>
              <w:right w:val="single" w:sz="4" w:space="0" w:color="auto"/>
            </w:tcBorders>
          </w:tcPr>
          <w:p w14:paraId="2AA86D5C" w14:textId="77777777" w:rsidR="001E3019" w:rsidRDefault="001E3019" w:rsidP="001E3019">
            <w:pPr>
              <w:pStyle w:val="TAC"/>
            </w:pPr>
            <w:r>
              <w:rPr>
                <w:lang w:eastAsia="zh-CN"/>
              </w:rPr>
              <w:t>100</w:t>
            </w:r>
          </w:p>
        </w:tc>
        <w:tc>
          <w:tcPr>
            <w:tcW w:w="708" w:type="dxa"/>
            <w:gridSpan w:val="3"/>
            <w:tcBorders>
              <w:left w:val="single" w:sz="4" w:space="0" w:color="auto"/>
              <w:right w:val="single" w:sz="4" w:space="0" w:color="auto"/>
            </w:tcBorders>
          </w:tcPr>
          <w:p w14:paraId="1A7829E8" w14:textId="77777777" w:rsidR="001E3019" w:rsidRDefault="001E3019" w:rsidP="001E3019">
            <w:pPr>
              <w:pStyle w:val="TAC"/>
            </w:pPr>
          </w:p>
        </w:tc>
        <w:tc>
          <w:tcPr>
            <w:tcW w:w="696" w:type="dxa"/>
            <w:tcBorders>
              <w:left w:val="single" w:sz="4" w:space="0" w:color="auto"/>
              <w:right w:val="single" w:sz="4" w:space="0" w:color="auto"/>
            </w:tcBorders>
          </w:tcPr>
          <w:p w14:paraId="0EEC67B3"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1E52FD45" w14:textId="77777777" w:rsidR="001E3019" w:rsidRDefault="001E3019" w:rsidP="001E3019">
            <w:pPr>
              <w:pStyle w:val="TAC"/>
            </w:pPr>
          </w:p>
        </w:tc>
      </w:tr>
      <w:tr w:rsidR="001E3019" w14:paraId="6EA387A7"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6AE58F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98EB1A"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5A8034B0"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03722187" w14:textId="77777777" w:rsidR="001E3019" w:rsidRDefault="001E3019" w:rsidP="001E3019">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C7CE680" w14:textId="77777777" w:rsidR="001E3019" w:rsidRDefault="001E3019" w:rsidP="001E3019">
            <w:pPr>
              <w:pStyle w:val="TAC"/>
            </w:pPr>
          </w:p>
        </w:tc>
      </w:tr>
      <w:tr w:rsidR="001E3019" w14:paraId="396D5C5F"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297F2A1" w14:textId="77777777" w:rsidR="001E3019" w:rsidRDefault="001E3019" w:rsidP="001E3019">
            <w:pPr>
              <w:pStyle w:val="TAC"/>
            </w:pPr>
            <w:r>
              <w:t>CA_n3A-n77(2A)-n257A</w:t>
            </w:r>
          </w:p>
        </w:tc>
        <w:tc>
          <w:tcPr>
            <w:tcW w:w="1558" w:type="dxa"/>
            <w:tcBorders>
              <w:left w:val="single" w:sz="4" w:space="0" w:color="auto"/>
              <w:bottom w:val="nil"/>
              <w:right w:val="single" w:sz="4" w:space="0" w:color="auto"/>
            </w:tcBorders>
            <w:shd w:val="clear" w:color="auto" w:fill="auto"/>
          </w:tcPr>
          <w:p w14:paraId="6A43BFC3" w14:textId="77777777" w:rsidR="001E3019" w:rsidRDefault="001E3019" w:rsidP="001E3019">
            <w:pPr>
              <w:pStyle w:val="TAC"/>
              <w:rPr>
                <w:rFonts w:cs="Arial"/>
                <w:lang w:eastAsia="zh-CN"/>
              </w:rPr>
            </w:pPr>
            <w:r>
              <w:rPr>
                <w:rFonts w:cs="Arial"/>
                <w:lang w:eastAsia="zh-CN"/>
              </w:rPr>
              <w:t>CA_n3A-n77A</w:t>
            </w:r>
          </w:p>
          <w:p w14:paraId="44207B4C" w14:textId="77777777" w:rsidR="001E3019" w:rsidRDefault="001E3019" w:rsidP="001E3019">
            <w:pPr>
              <w:pStyle w:val="TAC"/>
              <w:rPr>
                <w:rFonts w:cs="Arial"/>
                <w:lang w:eastAsia="zh-CN"/>
              </w:rPr>
            </w:pPr>
            <w:r>
              <w:rPr>
                <w:rFonts w:cs="Arial"/>
                <w:lang w:eastAsia="zh-CN"/>
              </w:rPr>
              <w:t>CA_n3A-n257A</w:t>
            </w:r>
          </w:p>
          <w:p w14:paraId="2D26FC2F" w14:textId="77777777" w:rsidR="001E3019" w:rsidRDefault="001E3019" w:rsidP="001E3019">
            <w:pPr>
              <w:pStyle w:val="TAC"/>
            </w:pPr>
            <w:r>
              <w:rPr>
                <w:rFonts w:cs="Arial"/>
                <w:lang w:eastAsia="zh-CN"/>
              </w:rPr>
              <w:t>CA_n77A-n257A</w:t>
            </w:r>
          </w:p>
        </w:tc>
        <w:tc>
          <w:tcPr>
            <w:tcW w:w="849" w:type="dxa"/>
            <w:tcBorders>
              <w:left w:val="single" w:sz="4" w:space="0" w:color="auto"/>
              <w:bottom w:val="single" w:sz="4" w:space="0" w:color="auto"/>
              <w:right w:val="single" w:sz="4" w:space="0" w:color="auto"/>
            </w:tcBorders>
          </w:tcPr>
          <w:p w14:paraId="4BA56E4A"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484F735"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0C7C6E"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60E4913"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1631D3"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7822FEA"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874E9B1"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836024B"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B02CCAA"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572724C"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978D99"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B200510"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6F38E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E642E5"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3A10A4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41443BF"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4877DD30" w14:textId="77777777" w:rsidR="001E3019" w:rsidRDefault="001E3019" w:rsidP="001E3019">
            <w:pPr>
              <w:pStyle w:val="TAC"/>
              <w:rPr>
                <w:lang w:eastAsia="zh-CN"/>
              </w:rPr>
            </w:pPr>
            <w:r>
              <w:rPr>
                <w:lang w:eastAsia="zh-CN"/>
              </w:rPr>
              <w:t>0</w:t>
            </w:r>
          </w:p>
        </w:tc>
      </w:tr>
      <w:tr w:rsidR="001E3019" w14:paraId="659E03D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37D6B80"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D91CFCF"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0DDE2EE4" w14:textId="77777777" w:rsidR="001E3019" w:rsidRDefault="001E3019" w:rsidP="001E3019">
            <w:pPr>
              <w:pStyle w:val="TAC"/>
            </w:pPr>
            <w:r>
              <w:t>n77</w:t>
            </w:r>
          </w:p>
        </w:tc>
        <w:tc>
          <w:tcPr>
            <w:tcW w:w="9220" w:type="dxa"/>
            <w:gridSpan w:val="35"/>
            <w:tcBorders>
              <w:left w:val="single" w:sz="4" w:space="0" w:color="auto"/>
              <w:bottom w:val="single" w:sz="4" w:space="0" w:color="auto"/>
              <w:right w:val="single" w:sz="4" w:space="0" w:color="auto"/>
            </w:tcBorders>
          </w:tcPr>
          <w:p w14:paraId="1FB98984" w14:textId="77777777" w:rsidR="001E3019" w:rsidRDefault="001E3019" w:rsidP="001E3019">
            <w:pPr>
              <w:pStyle w:val="TAC"/>
            </w:pPr>
            <w:r>
              <w:t>CA_n77(2A)</w:t>
            </w:r>
          </w:p>
        </w:tc>
        <w:tc>
          <w:tcPr>
            <w:tcW w:w="1263" w:type="dxa"/>
            <w:tcBorders>
              <w:top w:val="nil"/>
              <w:left w:val="single" w:sz="4" w:space="0" w:color="auto"/>
              <w:bottom w:val="nil"/>
              <w:right w:val="single" w:sz="4" w:space="0" w:color="auto"/>
            </w:tcBorders>
            <w:shd w:val="clear" w:color="auto" w:fill="auto"/>
          </w:tcPr>
          <w:p w14:paraId="2BDD58A2" w14:textId="77777777" w:rsidR="001E3019" w:rsidRDefault="001E3019" w:rsidP="001E3019">
            <w:pPr>
              <w:pStyle w:val="TAC"/>
            </w:pPr>
          </w:p>
        </w:tc>
      </w:tr>
      <w:tr w:rsidR="001E3019" w14:paraId="075B45D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06F3EC"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C89F3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691E6C3" w14:textId="77777777" w:rsidR="001E3019" w:rsidRDefault="001E3019" w:rsidP="001E30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064EAD9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656EA4"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355250B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1EE31E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FC3239"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1F71FF"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06533CF"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5813C87"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9FBE6F5"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FD7F3B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AAC60A2"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203FB7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DD22106"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149D081"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77D0AFDD"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BF7AAAC" w14:textId="77777777" w:rsidR="001E3019" w:rsidRDefault="001E3019" w:rsidP="001E3019">
            <w:pPr>
              <w:pStyle w:val="TAC"/>
            </w:pPr>
          </w:p>
        </w:tc>
      </w:tr>
      <w:tr w:rsidR="001E3019" w14:paraId="1ECB441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3938CF8" w14:textId="77777777" w:rsidR="001E3019" w:rsidRDefault="001E3019" w:rsidP="001E3019">
            <w:pPr>
              <w:pStyle w:val="TAC"/>
            </w:pPr>
            <w:r>
              <w:t>CA_n3A-n77(2A)-n257D</w:t>
            </w:r>
          </w:p>
        </w:tc>
        <w:tc>
          <w:tcPr>
            <w:tcW w:w="1558" w:type="dxa"/>
            <w:tcBorders>
              <w:top w:val="single" w:sz="4" w:space="0" w:color="auto"/>
              <w:left w:val="single" w:sz="4" w:space="0" w:color="auto"/>
              <w:bottom w:val="nil"/>
              <w:right w:val="single" w:sz="4" w:space="0" w:color="auto"/>
            </w:tcBorders>
            <w:shd w:val="clear" w:color="auto" w:fill="auto"/>
          </w:tcPr>
          <w:p w14:paraId="5E93D897" w14:textId="77777777" w:rsidR="001E3019" w:rsidRDefault="001E3019" w:rsidP="001E3019">
            <w:pPr>
              <w:pStyle w:val="TAC"/>
              <w:rPr>
                <w:rFonts w:cs="Arial"/>
                <w:lang w:eastAsia="zh-CN"/>
              </w:rPr>
            </w:pPr>
            <w:r>
              <w:rPr>
                <w:rFonts w:cs="Arial"/>
                <w:lang w:eastAsia="zh-CN"/>
              </w:rPr>
              <w:t>CA_n3A-n77A</w:t>
            </w:r>
          </w:p>
          <w:p w14:paraId="68E8F22B" w14:textId="77777777" w:rsidR="001E3019" w:rsidRDefault="001E3019" w:rsidP="001E3019">
            <w:pPr>
              <w:pStyle w:val="TAC"/>
              <w:rPr>
                <w:rFonts w:cs="Arial"/>
                <w:lang w:eastAsia="zh-CN"/>
              </w:rPr>
            </w:pPr>
            <w:r>
              <w:rPr>
                <w:rFonts w:cs="Arial"/>
                <w:lang w:eastAsia="zh-CN"/>
              </w:rPr>
              <w:t>CA_n3A-n257A</w:t>
            </w:r>
          </w:p>
          <w:p w14:paraId="4B9F493E" w14:textId="77777777" w:rsidR="001E3019" w:rsidRDefault="001E3019" w:rsidP="001E3019">
            <w:pPr>
              <w:pStyle w:val="TAC"/>
              <w:rPr>
                <w:rFonts w:cs="Arial"/>
                <w:lang w:eastAsia="zh-CN"/>
              </w:rPr>
            </w:pPr>
            <w:r>
              <w:rPr>
                <w:rFonts w:cs="Arial"/>
                <w:lang w:eastAsia="zh-CN"/>
              </w:rPr>
              <w:t>CA_n3A-n257D</w:t>
            </w:r>
          </w:p>
          <w:p w14:paraId="38C99F66" w14:textId="77777777" w:rsidR="001E3019" w:rsidRDefault="001E3019" w:rsidP="001E3019">
            <w:pPr>
              <w:pStyle w:val="TAC"/>
              <w:rPr>
                <w:rFonts w:cs="Arial"/>
                <w:lang w:eastAsia="zh-CN"/>
              </w:rPr>
            </w:pPr>
            <w:r>
              <w:rPr>
                <w:rFonts w:cs="Arial"/>
                <w:lang w:eastAsia="zh-CN"/>
              </w:rPr>
              <w:t>CA_n77A-n257A</w:t>
            </w:r>
          </w:p>
          <w:p w14:paraId="29F4D7A9" w14:textId="77777777" w:rsidR="001E3019" w:rsidRDefault="001E3019" w:rsidP="001E3019">
            <w:pPr>
              <w:pStyle w:val="TAC"/>
              <w:rPr>
                <w:rFonts w:cs="Arial"/>
                <w:lang w:eastAsia="zh-CN"/>
              </w:rPr>
            </w:pPr>
            <w:r>
              <w:rPr>
                <w:rFonts w:cs="Arial"/>
                <w:lang w:eastAsia="zh-CN"/>
              </w:rPr>
              <w:t>CA_n77A-n257D</w:t>
            </w:r>
          </w:p>
        </w:tc>
        <w:tc>
          <w:tcPr>
            <w:tcW w:w="849" w:type="dxa"/>
            <w:tcBorders>
              <w:top w:val="single" w:sz="4" w:space="0" w:color="auto"/>
              <w:left w:val="single" w:sz="4" w:space="0" w:color="auto"/>
              <w:right w:val="single" w:sz="4" w:space="0" w:color="auto"/>
            </w:tcBorders>
          </w:tcPr>
          <w:p w14:paraId="31022C70"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B6F8773"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0AC1A8C"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83498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8A94DC9"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219EE43"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7D65CCD"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5B303DC"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A7CB2A"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329E599"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959E22C"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8465F51"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EC37C25"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7E697E"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38A1B64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DAA1C7"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7D1CEC" w14:textId="77777777" w:rsidR="001E3019" w:rsidRDefault="001E3019" w:rsidP="001E3019">
            <w:pPr>
              <w:pStyle w:val="TAC"/>
              <w:rPr>
                <w:lang w:eastAsia="zh-CN"/>
              </w:rPr>
            </w:pPr>
            <w:r>
              <w:rPr>
                <w:lang w:eastAsia="zh-CN"/>
              </w:rPr>
              <w:t>0</w:t>
            </w:r>
          </w:p>
        </w:tc>
      </w:tr>
      <w:tr w:rsidR="001E3019" w14:paraId="633740E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00866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A308836"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62E67062" w14:textId="77777777" w:rsidR="001E3019" w:rsidRDefault="001E3019" w:rsidP="001E3019">
            <w:pPr>
              <w:pStyle w:val="TAC"/>
            </w:pPr>
            <w:r>
              <w:t>n77</w:t>
            </w:r>
          </w:p>
        </w:tc>
        <w:tc>
          <w:tcPr>
            <w:tcW w:w="9220" w:type="dxa"/>
            <w:gridSpan w:val="35"/>
            <w:tcBorders>
              <w:top w:val="single" w:sz="4" w:space="0" w:color="auto"/>
              <w:left w:val="single" w:sz="4" w:space="0" w:color="auto"/>
              <w:right w:val="single" w:sz="4" w:space="0" w:color="auto"/>
            </w:tcBorders>
          </w:tcPr>
          <w:p w14:paraId="3D72479A" w14:textId="77777777" w:rsidR="001E3019" w:rsidRDefault="001E3019" w:rsidP="001E3019">
            <w:pPr>
              <w:pStyle w:val="TAC"/>
            </w:pPr>
            <w:r>
              <w:t>CA_n77(2A)</w:t>
            </w:r>
          </w:p>
        </w:tc>
        <w:tc>
          <w:tcPr>
            <w:tcW w:w="1263" w:type="dxa"/>
            <w:tcBorders>
              <w:top w:val="nil"/>
              <w:left w:val="single" w:sz="4" w:space="0" w:color="auto"/>
              <w:bottom w:val="nil"/>
              <w:right w:val="single" w:sz="4" w:space="0" w:color="auto"/>
            </w:tcBorders>
            <w:shd w:val="clear" w:color="auto" w:fill="auto"/>
          </w:tcPr>
          <w:p w14:paraId="6431BD47" w14:textId="77777777" w:rsidR="001E3019" w:rsidRDefault="001E3019" w:rsidP="001E3019">
            <w:pPr>
              <w:pStyle w:val="TAC"/>
            </w:pPr>
          </w:p>
        </w:tc>
      </w:tr>
      <w:tr w:rsidR="001E3019" w14:paraId="1736E44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C2D92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10ABB2"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519783EF"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3CAD5179" w14:textId="77777777" w:rsidR="001E3019" w:rsidRDefault="001E3019" w:rsidP="001E30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601B6D24" w14:textId="77777777" w:rsidR="001E3019" w:rsidRDefault="001E3019" w:rsidP="001E3019">
            <w:pPr>
              <w:pStyle w:val="TAC"/>
            </w:pPr>
          </w:p>
        </w:tc>
      </w:tr>
      <w:tr w:rsidR="001E3019" w14:paraId="479C50E0"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E06EB5" w14:textId="77777777" w:rsidR="001E3019" w:rsidRDefault="001E3019" w:rsidP="001E3019">
            <w:pPr>
              <w:pStyle w:val="TAC"/>
            </w:pPr>
            <w:r>
              <w:t>CA_n3A-n77(2A)-n257G</w:t>
            </w:r>
          </w:p>
        </w:tc>
        <w:tc>
          <w:tcPr>
            <w:tcW w:w="1558" w:type="dxa"/>
            <w:tcBorders>
              <w:top w:val="single" w:sz="4" w:space="0" w:color="auto"/>
              <w:left w:val="single" w:sz="4" w:space="0" w:color="auto"/>
              <w:bottom w:val="nil"/>
              <w:right w:val="single" w:sz="4" w:space="0" w:color="auto"/>
            </w:tcBorders>
            <w:shd w:val="clear" w:color="auto" w:fill="auto"/>
          </w:tcPr>
          <w:p w14:paraId="5003D358" w14:textId="77777777" w:rsidR="001E3019" w:rsidRDefault="001E3019" w:rsidP="001E3019">
            <w:pPr>
              <w:pStyle w:val="TAC"/>
              <w:rPr>
                <w:rFonts w:cs="Arial"/>
                <w:lang w:eastAsia="zh-CN"/>
              </w:rPr>
            </w:pPr>
            <w:r>
              <w:rPr>
                <w:rFonts w:cs="Arial"/>
                <w:lang w:eastAsia="zh-CN"/>
              </w:rPr>
              <w:t>CA_n3A-n77A</w:t>
            </w:r>
          </w:p>
          <w:p w14:paraId="3DCFBCA6" w14:textId="77777777" w:rsidR="001E3019" w:rsidRDefault="001E3019" w:rsidP="001E3019">
            <w:pPr>
              <w:pStyle w:val="TAC"/>
              <w:rPr>
                <w:rFonts w:cs="Arial"/>
                <w:lang w:eastAsia="zh-CN"/>
              </w:rPr>
            </w:pPr>
            <w:r>
              <w:rPr>
                <w:rFonts w:cs="Arial"/>
                <w:lang w:eastAsia="zh-CN"/>
              </w:rPr>
              <w:t>CA_n3A-n257A</w:t>
            </w:r>
          </w:p>
          <w:p w14:paraId="6584F270" w14:textId="77777777" w:rsidR="001E3019" w:rsidRDefault="001E3019" w:rsidP="001E3019">
            <w:pPr>
              <w:pStyle w:val="TAC"/>
              <w:rPr>
                <w:rFonts w:cs="Arial"/>
                <w:lang w:eastAsia="zh-CN"/>
              </w:rPr>
            </w:pPr>
            <w:r>
              <w:rPr>
                <w:rFonts w:cs="Arial"/>
                <w:lang w:eastAsia="zh-CN"/>
              </w:rPr>
              <w:t>CA_n3A-n257D</w:t>
            </w:r>
          </w:p>
          <w:p w14:paraId="38558D20" w14:textId="77777777" w:rsidR="001E3019" w:rsidRDefault="001E3019" w:rsidP="001E3019">
            <w:pPr>
              <w:pStyle w:val="TAC"/>
              <w:rPr>
                <w:rFonts w:cs="Arial"/>
                <w:lang w:eastAsia="zh-CN"/>
              </w:rPr>
            </w:pPr>
            <w:r>
              <w:rPr>
                <w:rFonts w:cs="Arial"/>
                <w:lang w:eastAsia="zh-CN"/>
              </w:rPr>
              <w:t>CA_n3A-n257G</w:t>
            </w:r>
          </w:p>
          <w:p w14:paraId="4513E7AE" w14:textId="77777777" w:rsidR="001E3019" w:rsidRDefault="001E3019" w:rsidP="001E3019">
            <w:pPr>
              <w:pStyle w:val="TAC"/>
              <w:rPr>
                <w:rFonts w:cs="Arial"/>
                <w:lang w:eastAsia="zh-CN"/>
              </w:rPr>
            </w:pPr>
            <w:r>
              <w:rPr>
                <w:rFonts w:cs="Arial"/>
                <w:lang w:eastAsia="zh-CN"/>
              </w:rPr>
              <w:t>CA_n77A-n257A</w:t>
            </w:r>
          </w:p>
          <w:p w14:paraId="27ABDCFF" w14:textId="77777777" w:rsidR="001E3019" w:rsidRDefault="001E3019" w:rsidP="001E3019">
            <w:pPr>
              <w:pStyle w:val="TAC"/>
              <w:rPr>
                <w:rFonts w:cs="Arial"/>
                <w:lang w:eastAsia="zh-CN"/>
              </w:rPr>
            </w:pPr>
            <w:r>
              <w:rPr>
                <w:rFonts w:cs="Arial"/>
                <w:lang w:eastAsia="zh-CN"/>
              </w:rPr>
              <w:t>CA_n77A-n257G</w:t>
            </w:r>
          </w:p>
        </w:tc>
        <w:tc>
          <w:tcPr>
            <w:tcW w:w="849" w:type="dxa"/>
            <w:tcBorders>
              <w:top w:val="single" w:sz="4" w:space="0" w:color="auto"/>
              <w:left w:val="single" w:sz="4" w:space="0" w:color="auto"/>
              <w:right w:val="single" w:sz="4" w:space="0" w:color="auto"/>
            </w:tcBorders>
          </w:tcPr>
          <w:p w14:paraId="0749F3DD"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B1D14DE"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5B6493C"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D2472AB"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A4FC4DE"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403BB7"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83F7E66"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6E0DB42"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B484DE8"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FE16DAF"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39B974"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8C59C0"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65C06F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8356D8"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0A769A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8CBC3A"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F1DDC61" w14:textId="77777777" w:rsidR="001E3019" w:rsidRDefault="001E3019" w:rsidP="001E3019">
            <w:pPr>
              <w:pStyle w:val="TAC"/>
              <w:rPr>
                <w:lang w:eastAsia="zh-CN"/>
              </w:rPr>
            </w:pPr>
            <w:r>
              <w:rPr>
                <w:lang w:eastAsia="zh-CN"/>
              </w:rPr>
              <w:t>0</w:t>
            </w:r>
          </w:p>
        </w:tc>
      </w:tr>
      <w:tr w:rsidR="001E3019" w14:paraId="39AD04E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D780D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07654F4"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46A5EBDB" w14:textId="77777777" w:rsidR="001E3019" w:rsidRDefault="001E3019" w:rsidP="001E3019">
            <w:pPr>
              <w:pStyle w:val="TAC"/>
            </w:pPr>
            <w:r>
              <w:t>n77</w:t>
            </w:r>
          </w:p>
        </w:tc>
        <w:tc>
          <w:tcPr>
            <w:tcW w:w="9220" w:type="dxa"/>
            <w:gridSpan w:val="35"/>
            <w:tcBorders>
              <w:top w:val="single" w:sz="4" w:space="0" w:color="auto"/>
              <w:left w:val="single" w:sz="4" w:space="0" w:color="auto"/>
              <w:right w:val="single" w:sz="4" w:space="0" w:color="auto"/>
            </w:tcBorders>
          </w:tcPr>
          <w:p w14:paraId="66561AE1" w14:textId="77777777" w:rsidR="001E3019" w:rsidRDefault="001E3019" w:rsidP="001E3019">
            <w:pPr>
              <w:pStyle w:val="TAC"/>
            </w:pPr>
            <w:r>
              <w:t>CA_n77(2A)</w:t>
            </w:r>
          </w:p>
        </w:tc>
        <w:tc>
          <w:tcPr>
            <w:tcW w:w="1263" w:type="dxa"/>
            <w:tcBorders>
              <w:top w:val="nil"/>
              <w:left w:val="single" w:sz="4" w:space="0" w:color="auto"/>
              <w:bottom w:val="nil"/>
              <w:right w:val="single" w:sz="4" w:space="0" w:color="auto"/>
            </w:tcBorders>
            <w:shd w:val="clear" w:color="auto" w:fill="auto"/>
          </w:tcPr>
          <w:p w14:paraId="10522047" w14:textId="77777777" w:rsidR="001E3019" w:rsidRDefault="001E3019" w:rsidP="001E3019">
            <w:pPr>
              <w:pStyle w:val="TAC"/>
            </w:pPr>
          </w:p>
        </w:tc>
      </w:tr>
      <w:tr w:rsidR="001E3019" w14:paraId="4A3BB9F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DA20C34"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CBAEB27"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79DBFCD9"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07800E31" w14:textId="77777777" w:rsidR="001E3019" w:rsidRDefault="001E3019" w:rsidP="001E30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56AD1CEE" w14:textId="77777777" w:rsidR="001E3019" w:rsidRDefault="001E3019" w:rsidP="001E3019">
            <w:pPr>
              <w:pStyle w:val="TAC"/>
            </w:pPr>
          </w:p>
        </w:tc>
      </w:tr>
      <w:tr w:rsidR="001E3019" w14:paraId="7CE3699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5A1AF5" w14:textId="77777777" w:rsidR="001E3019" w:rsidRDefault="001E3019" w:rsidP="001E3019">
            <w:pPr>
              <w:pStyle w:val="TAC"/>
            </w:pPr>
            <w:r>
              <w:t>CA_n3A-n77(2A)-n257H</w:t>
            </w:r>
          </w:p>
        </w:tc>
        <w:tc>
          <w:tcPr>
            <w:tcW w:w="1558" w:type="dxa"/>
            <w:tcBorders>
              <w:top w:val="single" w:sz="4" w:space="0" w:color="auto"/>
              <w:left w:val="single" w:sz="4" w:space="0" w:color="auto"/>
              <w:bottom w:val="nil"/>
              <w:right w:val="single" w:sz="4" w:space="0" w:color="auto"/>
            </w:tcBorders>
            <w:shd w:val="clear" w:color="auto" w:fill="auto"/>
          </w:tcPr>
          <w:p w14:paraId="4BC92E3A" w14:textId="77777777" w:rsidR="001E3019" w:rsidRDefault="001E3019" w:rsidP="001E3019">
            <w:pPr>
              <w:pStyle w:val="TAC"/>
              <w:rPr>
                <w:rFonts w:cs="Arial"/>
                <w:lang w:eastAsia="zh-CN"/>
              </w:rPr>
            </w:pPr>
            <w:r>
              <w:rPr>
                <w:rFonts w:cs="Arial"/>
                <w:lang w:eastAsia="zh-CN"/>
              </w:rPr>
              <w:t>CA_n3A-n77A</w:t>
            </w:r>
          </w:p>
          <w:p w14:paraId="7FFF3F68" w14:textId="77777777" w:rsidR="001E3019" w:rsidRDefault="001E3019" w:rsidP="001E3019">
            <w:pPr>
              <w:pStyle w:val="TAC"/>
              <w:rPr>
                <w:rFonts w:cs="Arial"/>
                <w:lang w:eastAsia="zh-CN"/>
              </w:rPr>
            </w:pPr>
            <w:r>
              <w:rPr>
                <w:rFonts w:cs="Arial"/>
                <w:lang w:eastAsia="zh-CN"/>
              </w:rPr>
              <w:t>CA_n3A-n257A</w:t>
            </w:r>
          </w:p>
          <w:p w14:paraId="7E307EE6" w14:textId="77777777" w:rsidR="001E3019" w:rsidRDefault="001E3019" w:rsidP="001E3019">
            <w:pPr>
              <w:pStyle w:val="TAC"/>
              <w:rPr>
                <w:rFonts w:cs="Arial"/>
                <w:lang w:eastAsia="zh-CN"/>
              </w:rPr>
            </w:pPr>
            <w:r>
              <w:rPr>
                <w:rFonts w:cs="Arial"/>
                <w:lang w:eastAsia="zh-CN"/>
              </w:rPr>
              <w:t>CA_n3A-n257G</w:t>
            </w:r>
          </w:p>
          <w:p w14:paraId="25814327" w14:textId="77777777" w:rsidR="001E3019" w:rsidRDefault="001E3019" w:rsidP="001E3019">
            <w:pPr>
              <w:pStyle w:val="TAC"/>
              <w:rPr>
                <w:rFonts w:cs="Arial"/>
                <w:lang w:eastAsia="zh-CN"/>
              </w:rPr>
            </w:pPr>
            <w:r>
              <w:rPr>
                <w:rFonts w:cs="Arial"/>
                <w:lang w:eastAsia="zh-CN"/>
              </w:rPr>
              <w:t>CA_n3A-n257H</w:t>
            </w:r>
          </w:p>
          <w:p w14:paraId="6AFA03E9" w14:textId="77777777" w:rsidR="001E3019" w:rsidRDefault="001E3019" w:rsidP="001E3019">
            <w:pPr>
              <w:pStyle w:val="TAC"/>
              <w:rPr>
                <w:rFonts w:cs="Arial"/>
                <w:lang w:eastAsia="zh-CN"/>
              </w:rPr>
            </w:pPr>
            <w:r>
              <w:rPr>
                <w:rFonts w:cs="Arial"/>
                <w:lang w:eastAsia="zh-CN"/>
              </w:rPr>
              <w:t>CA_n77A-n257A</w:t>
            </w:r>
          </w:p>
          <w:p w14:paraId="1474EC32" w14:textId="77777777" w:rsidR="001E3019" w:rsidRDefault="001E3019" w:rsidP="001E3019">
            <w:pPr>
              <w:pStyle w:val="TAC"/>
              <w:rPr>
                <w:rFonts w:cs="Arial"/>
                <w:lang w:eastAsia="zh-CN"/>
              </w:rPr>
            </w:pPr>
            <w:r>
              <w:rPr>
                <w:rFonts w:cs="Arial"/>
                <w:lang w:eastAsia="zh-CN"/>
              </w:rPr>
              <w:t>CA_n77A-n257G</w:t>
            </w:r>
          </w:p>
          <w:p w14:paraId="6495F907" w14:textId="77777777" w:rsidR="001E3019" w:rsidRDefault="001E3019" w:rsidP="001E3019">
            <w:pPr>
              <w:pStyle w:val="TAC"/>
              <w:rPr>
                <w:rFonts w:cs="Arial"/>
                <w:lang w:eastAsia="zh-CN"/>
              </w:rPr>
            </w:pPr>
            <w:r>
              <w:rPr>
                <w:rFonts w:cs="Arial"/>
                <w:lang w:eastAsia="zh-CN"/>
              </w:rPr>
              <w:t>CA_n77A-n257H</w:t>
            </w:r>
          </w:p>
        </w:tc>
        <w:tc>
          <w:tcPr>
            <w:tcW w:w="849" w:type="dxa"/>
            <w:tcBorders>
              <w:top w:val="single" w:sz="4" w:space="0" w:color="auto"/>
              <w:left w:val="single" w:sz="4" w:space="0" w:color="auto"/>
              <w:right w:val="single" w:sz="4" w:space="0" w:color="auto"/>
            </w:tcBorders>
          </w:tcPr>
          <w:p w14:paraId="687F6A97"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B291604"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23E9E9F"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582DA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DD1FB0"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15749D"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4275E0F"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5505A0A"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69AFD63"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2F78AF1"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D9A206E"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CDB16D9"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C08321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1774D9E"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8E95A0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2F77CB"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7135CFF" w14:textId="77777777" w:rsidR="001E3019" w:rsidRDefault="001E3019" w:rsidP="001E3019">
            <w:pPr>
              <w:pStyle w:val="TAC"/>
              <w:rPr>
                <w:lang w:eastAsia="zh-CN"/>
              </w:rPr>
            </w:pPr>
            <w:r>
              <w:rPr>
                <w:lang w:eastAsia="zh-CN"/>
              </w:rPr>
              <w:t>0</w:t>
            </w:r>
          </w:p>
        </w:tc>
      </w:tr>
      <w:tr w:rsidR="001E3019" w14:paraId="7B63D7F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56C69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B0D1E5F"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1152C6A1" w14:textId="77777777" w:rsidR="001E3019" w:rsidRDefault="001E3019" w:rsidP="001E3019">
            <w:pPr>
              <w:pStyle w:val="TAC"/>
            </w:pPr>
            <w:r>
              <w:t>n77</w:t>
            </w:r>
          </w:p>
        </w:tc>
        <w:tc>
          <w:tcPr>
            <w:tcW w:w="9220" w:type="dxa"/>
            <w:gridSpan w:val="35"/>
            <w:tcBorders>
              <w:top w:val="single" w:sz="4" w:space="0" w:color="auto"/>
              <w:left w:val="single" w:sz="4" w:space="0" w:color="auto"/>
              <w:right w:val="single" w:sz="4" w:space="0" w:color="auto"/>
            </w:tcBorders>
          </w:tcPr>
          <w:p w14:paraId="2F9AD718" w14:textId="77777777" w:rsidR="001E3019" w:rsidRDefault="001E3019" w:rsidP="001E3019">
            <w:pPr>
              <w:pStyle w:val="TAC"/>
            </w:pPr>
            <w:r>
              <w:t>CA_n77(2A)</w:t>
            </w:r>
          </w:p>
        </w:tc>
        <w:tc>
          <w:tcPr>
            <w:tcW w:w="1263" w:type="dxa"/>
            <w:tcBorders>
              <w:top w:val="nil"/>
              <w:left w:val="single" w:sz="4" w:space="0" w:color="auto"/>
              <w:bottom w:val="nil"/>
              <w:right w:val="single" w:sz="4" w:space="0" w:color="auto"/>
            </w:tcBorders>
            <w:shd w:val="clear" w:color="auto" w:fill="auto"/>
          </w:tcPr>
          <w:p w14:paraId="623A8DEE" w14:textId="77777777" w:rsidR="001E3019" w:rsidRDefault="001E3019" w:rsidP="001E3019">
            <w:pPr>
              <w:pStyle w:val="TAC"/>
            </w:pPr>
          </w:p>
        </w:tc>
      </w:tr>
      <w:tr w:rsidR="001E3019" w14:paraId="0A09CE4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61569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144488E"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63A05E07"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1A4428DB" w14:textId="77777777" w:rsidR="001E3019" w:rsidRDefault="001E3019" w:rsidP="001E30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3E02C21" w14:textId="77777777" w:rsidR="001E3019" w:rsidRDefault="001E3019" w:rsidP="001E3019">
            <w:pPr>
              <w:pStyle w:val="TAC"/>
            </w:pPr>
          </w:p>
        </w:tc>
      </w:tr>
      <w:tr w:rsidR="001E3019" w14:paraId="5C2B7290"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3B1691" w14:textId="77777777" w:rsidR="001E3019" w:rsidRDefault="001E3019" w:rsidP="001E3019">
            <w:pPr>
              <w:pStyle w:val="TAC"/>
            </w:pPr>
            <w:r>
              <w:t>CA_n3A-n77(2A)-n257I</w:t>
            </w:r>
          </w:p>
        </w:tc>
        <w:tc>
          <w:tcPr>
            <w:tcW w:w="1558" w:type="dxa"/>
            <w:tcBorders>
              <w:top w:val="single" w:sz="4" w:space="0" w:color="auto"/>
              <w:left w:val="single" w:sz="4" w:space="0" w:color="auto"/>
              <w:bottom w:val="nil"/>
              <w:right w:val="single" w:sz="4" w:space="0" w:color="auto"/>
            </w:tcBorders>
            <w:shd w:val="clear" w:color="auto" w:fill="auto"/>
          </w:tcPr>
          <w:p w14:paraId="36DD88ED" w14:textId="77777777" w:rsidR="001E3019" w:rsidRDefault="001E3019" w:rsidP="001E3019">
            <w:pPr>
              <w:pStyle w:val="TAC"/>
              <w:rPr>
                <w:rFonts w:cs="Arial"/>
                <w:lang w:eastAsia="zh-CN"/>
              </w:rPr>
            </w:pPr>
            <w:r>
              <w:rPr>
                <w:rFonts w:cs="Arial"/>
                <w:lang w:eastAsia="zh-CN"/>
              </w:rPr>
              <w:t>CA_n3A-n77A</w:t>
            </w:r>
          </w:p>
          <w:p w14:paraId="6BDAB42D" w14:textId="77777777" w:rsidR="001E3019" w:rsidRDefault="001E3019" w:rsidP="001E3019">
            <w:pPr>
              <w:pStyle w:val="TAC"/>
              <w:rPr>
                <w:rFonts w:cs="Arial"/>
                <w:lang w:eastAsia="zh-CN"/>
              </w:rPr>
            </w:pPr>
            <w:r>
              <w:rPr>
                <w:rFonts w:cs="Arial"/>
                <w:lang w:eastAsia="zh-CN"/>
              </w:rPr>
              <w:t>CA_n3A-n257A</w:t>
            </w:r>
          </w:p>
          <w:p w14:paraId="403F1883" w14:textId="77777777" w:rsidR="001E3019" w:rsidRDefault="001E3019" w:rsidP="001E3019">
            <w:pPr>
              <w:pStyle w:val="TAC"/>
              <w:rPr>
                <w:rFonts w:cs="Arial"/>
                <w:lang w:eastAsia="zh-CN"/>
              </w:rPr>
            </w:pPr>
            <w:r>
              <w:rPr>
                <w:rFonts w:cs="Arial"/>
                <w:lang w:eastAsia="zh-CN"/>
              </w:rPr>
              <w:t>CA_n3A-n257G</w:t>
            </w:r>
          </w:p>
          <w:p w14:paraId="4F9C1E4C" w14:textId="77777777" w:rsidR="001E3019" w:rsidRDefault="001E3019" w:rsidP="001E3019">
            <w:pPr>
              <w:pStyle w:val="TAC"/>
              <w:rPr>
                <w:rFonts w:cs="Arial"/>
                <w:lang w:eastAsia="zh-CN"/>
              </w:rPr>
            </w:pPr>
            <w:r>
              <w:rPr>
                <w:rFonts w:cs="Arial"/>
                <w:lang w:eastAsia="zh-CN"/>
              </w:rPr>
              <w:t>CA_n3A-n257H</w:t>
            </w:r>
          </w:p>
          <w:p w14:paraId="3343391B" w14:textId="77777777" w:rsidR="001E3019" w:rsidRDefault="001E3019" w:rsidP="001E3019">
            <w:pPr>
              <w:pStyle w:val="TAC"/>
              <w:rPr>
                <w:rFonts w:cs="Arial"/>
                <w:lang w:eastAsia="zh-CN"/>
              </w:rPr>
            </w:pPr>
            <w:r>
              <w:rPr>
                <w:rFonts w:cs="Arial"/>
                <w:lang w:eastAsia="zh-CN"/>
              </w:rPr>
              <w:t>CA_n3A-n257I</w:t>
            </w:r>
          </w:p>
          <w:p w14:paraId="34F27F13" w14:textId="77777777" w:rsidR="001E3019" w:rsidRDefault="001E3019" w:rsidP="001E3019">
            <w:pPr>
              <w:pStyle w:val="TAC"/>
              <w:rPr>
                <w:rFonts w:cs="Arial"/>
                <w:lang w:eastAsia="zh-CN"/>
              </w:rPr>
            </w:pPr>
            <w:r>
              <w:rPr>
                <w:rFonts w:cs="Arial"/>
                <w:lang w:eastAsia="zh-CN"/>
              </w:rPr>
              <w:t>CA_n77A-n257A</w:t>
            </w:r>
          </w:p>
          <w:p w14:paraId="5601D391" w14:textId="77777777" w:rsidR="001E3019" w:rsidRDefault="001E3019" w:rsidP="001E3019">
            <w:pPr>
              <w:pStyle w:val="TAC"/>
              <w:rPr>
                <w:rFonts w:cs="Arial"/>
                <w:lang w:eastAsia="zh-CN"/>
              </w:rPr>
            </w:pPr>
            <w:r>
              <w:rPr>
                <w:rFonts w:cs="Arial"/>
                <w:lang w:eastAsia="zh-CN"/>
              </w:rPr>
              <w:t>CA_n77A-n257G</w:t>
            </w:r>
          </w:p>
          <w:p w14:paraId="1F1E4F73" w14:textId="77777777" w:rsidR="001E3019" w:rsidRDefault="001E3019" w:rsidP="001E3019">
            <w:pPr>
              <w:pStyle w:val="TAC"/>
              <w:rPr>
                <w:rFonts w:cs="Arial"/>
                <w:lang w:eastAsia="zh-CN"/>
              </w:rPr>
            </w:pPr>
            <w:r>
              <w:rPr>
                <w:rFonts w:cs="Arial"/>
                <w:lang w:eastAsia="zh-CN"/>
              </w:rPr>
              <w:t>CA_n77A-n257H</w:t>
            </w:r>
          </w:p>
          <w:p w14:paraId="68DAA639" w14:textId="77777777" w:rsidR="001E3019" w:rsidRDefault="001E3019" w:rsidP="001E3019">
            <w:pPr>
              <w:pStyle w:val="TAC"/>
              <w:rPr>
                <w:rFonts w:cs="Arial"/>
                <w:lang w:eastAsia="zh-CN"/>
              </w:rPr>
            </w:pPr>
            <w:r>
              <w:rPr>
                <w:rFonts w:cs="Arial"/>
                <w:lang w:eastAsia="zh-CN"/>
              </w:rPr>
              <w:t>CA_n77A-n257I</w:t>
            </w:r>
          </w:p>
        </w:tc>
        <w:tc>
          <w:tcPr>
            <w:tcW w:w="849" w:type="dxa"/>
            <w:tcBorders>
              <w:top w:val="single" w:sz="4" w:space="0" w:color="auto"/>
              <w:left w:val="single" w:sz="4" w:space="0" w:color="auto"/>
              <w:right w:val="single" w:sz="4" w:space="0" w:color="auto"/>
            </w:tcBorders>
          </w:tcPr>
          <w:p w14:paraId="2727C26F"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B5ADB1D"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94C99E"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078353"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545C139"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1278C8"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FB058A9"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B463A97"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427B9C"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18CF7D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80C1F9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239CD8"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544F9E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335734"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6A5224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210D6F"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70D16AB" w14:textId="77777777" w:rsidR="001E3019" w:rsidRDefault="001E3019" w:rsidP="001E3019">
            <w:pPr>
              <w:pStyle w:val="TAC"/>
              <w:rPr>
                <w:lang w:eastAsia="zh-CN"/>
              </w:rPr>
            </w:pPr>
            <w:r>
              <w:rPr>
                <w:lang w:eastAsia="zh-CN"/>
              </w:rPr>
              <w:t>0</w:t>
            </w:r>
          </w:p>
        </w:tc>
      </w:tr>
      <w:tr w:rsidR="001E3019" w14:paraId="3A81942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9D6F35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64292E6"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130A34CF" w14:textId="77777777" w:rsidR="001E3019" w:rsidRDefault="001E3019" w:rsidP="001E3019">
            <w:pPr>
              <w:pStyle w:val="TAC"/>
            </w:pPr>
            <w:r>
              <w:t>n77</w:t>
            </w:r>
          </w:p>
        </w:tc>
        <w:tc>
          <w:tcPr>
            <w:tcW w:w="9220" w:type="dxa"/>
            <w:gridSpan w:val="35"/>
            <w:tcBorders>
              <w:top w:val="single" w:sz="4" w:space="0" w:color="auto"/>
              <w:left w:val="single" w:sz="4" w:space="0" w:color="auto"/>
              <w:right w:val="single" w:sz="4" w:space="0" w:color="auto"/>
            </w:tcBorders>
          </w:tcPr>
          <w:p w14:paraId="0998A5F8" w14:textId="77777777" w:rsidR="001E3019" w:rsidRDefault="001E3019" w:rsidP="001E3019">
            <w:pPr>
              <w:pStyle w:val="TAC"/>
            </w:pPr>
            <w:r>
              <w:t>CA_n77(2A)</w:t>
            </w:r>
          </w:p>
        </w:tc>
        <w:tc>
          <w:tcPr>
            <w:tcW w:w="1263" w:type="dxa"/>
            <w:tcBorders>
              <w:top w:val="nil"/>
              <w:left w:val="single" w:sz="4" w:space="0" w:color="auto"/>
              <w:bottom w:val="nil"/>
              <w:right w:val="single" w:sz="4" w:space="0" w:color="auto"/>
            </w:tcBorders>
            <w:shd w:val="clear" w:color="auto" w:fill="auto"/>
          </w:tcPr>
          <w:p w14:paraId="4023DA7C" w14:textId="77777777" w:rsidR="001E3019" w:rsidRDefault="001E3019" w:rsidP="001E3019">
            <w:pPr>
              <w:pStyle w:val="TAC"/>
            </w:pPr>
          </w:p>
        </w:tc>
      </w:tr>
      <w:tr w:rsidR="001E3019" w14:paraId="735B942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1D4C2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FE24B1"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4ED27590"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7AF4F84A" w14:textId="77777777" w:rsidR="001E3019" w:rsidRDefault="001E3019" w:rsidP="001E30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2E62D10" w14:textId="77777777" w:rsidR="001E3019" w:rsidRDefault="001E3019" w:rsidP="001E3019">
            <w:pPr>
              <w:pStyle w:val="TAC"/>
            </w:pPr>
          </w:p>
        </w:tc>
      </w:tr>
      <w:tr w:rsidR="001E3019" w14:paraId="51F5D7DD"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1B4F981A" w14:textId="77777777" w:rsidR="001E3019" w:rsidRDefault="001E3019" w:rsidP="001E3019">
            <w:pPr>
              <w:pStyle w:val="TAC"/>
            </w:pPr>
            <w:r>
              <w:t>CA_n3A-n77(2A)-n257J</w:t>
            </w:r>
          </w:p>
        </w:tc>
        <w:tc>
          <w:tcPr>
            <w:tcW w:w="1558" w:type="dxa"/>
            <w:tcBorders>
              <w:top w:val="nil"/>
              <w:left w:val="single" w:sz="4" w:space="0" w:color="auto"/>
              <w:bottom w:val="nil"/>
              <w:right w:val="single" w:sz="4" w:space="0" w:color="auto"/>
            </w:tcBorders>
            <w:shd w:val="clear" w:color="auto" w:fill="auto"/>
          </w:tcPr>
          <w:p w14:paraId="578AE1B4" w14:textId="77777777" w:rsidR="001E3019" w:rsidRDefault="001E3019" w:rsidP="001E3019">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0601A271" w14:textId="77777777" w:rsidR="001E3019" w:rsidRDefault="001E3019" w:rsidP="001E3019">
            <w:pPr>
              <w:pStyle w:val="TAC"/>
            </w:pPr>
            <w:r>
              <w:t>n3</w:t>
            </w:r>
          </w:p>
        </w:tc>
        <w:tc>
          <w:tcPr>
            <w:tcW w:w="567" w:type="dxa"/>
            <w:gridSpan w:val="2"/>
            <w:tcBorders>
              <w:top w:val="single" w:sz="4" w:space="0" w:color="auto"/>
              <w:left w:val="single" w:sz="4" w:space="0" w:color="auto"/>
              <w:right w:val="single" w:sz="4" w:space="0" w:color="auto"/>
            </w:tcBorders>
          </w:tcPr>
          <w:p w14:paraId="07C179AF"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2465DDA2" w14:textId="77777777" w:rsidR="001E3019" w:rsidRDefault="001E3019" w:rsidP="001E3019">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72F44606" w14:textId="77777777" w:rsidR="001E3019" w:rsidRDefault="001E3019" w:rsidP="001E3019">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02F3A89" w14:textId="77777777" w:rsidR="001E3019" w:rsidRDefault="001E3019" w:rsidP="001E3019">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4EE5520A" w14:textId="77777777" w:rsidR="001E3019" w:rsidRDefault="001E3019" w:rsidP="001E3019">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4E893348" w14:textId="77777777" w:rsidR="001E3019" w:rsidRDefault="001E3019" w:rsidP="001E3019">
            <w:pPr>
              <w:pStyle w:val="TAC"/>
            </w:pPr>
            <w:r>
              <w:rPr>
                <w:lang w:eastAsia="zh-CN"/>
              </w:rPr>
              <w:t>30</w:t>
            </w:r>
          </w:p>
        </w:tc>
        <w:tc>
          <w:tcPr>
            <w:tcW w:w="695" w:type="dxa"/>
            <w:tcBorders>
              <w:top w:val="single" w:sz="4" w:space="0" w:color="auto"/>
              <w:left w:val="single" w:sz="4" w:space="0" w:color="auto"/>
              <w:right w:val="single" w:sz="4" w:space="0" w:color="auto"/>
            </w:tcBorders>
          </w:tcPr>
          <w:p w14:paraId="00812F58"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770202CE" w14:textId="77777777" w:rsidR="001E3019" w:rsidRDefault="001E3019" w:rsidP="001E3019">
            <w:pPr>
              <w:pStyle w:val="TAC"/>
            </w:pPr>
          </w:p>
        </w:tc>
        <w:tc>
          <w:tcPr>
            <w:tcW w:w="582" w:type="dxa"/>
            <w:gridSpan w:val="2"/>
            <w:tcBorders>
              <w:top w:val="single" w:sz="4" w:space="0" w:color="auto"/>
              <w:left w:val="single" w:sz="4" w:space="0" w:color="auto"/>
              <w:right w:val="single" w:sz="4" w:space="0" w:color="auto"/>
            </w:tcBorders>
          </w:tcPr>
          <w:p w14:paraId="23328FC0" w14:textId="77777777" w:rsidR="001E3019" w:rsidRDefault="001E3019" w:rsidP="001E3019">
            <w:pPr>
              <w:pStyle w:val="TAC"/>
            </w:pPr>
          </w:p>
        </w:tc>
        <w:tc>
          <w:tcPr>
            <w:tcW w:w="552" w:type="dxa"/>
            <w:gridSpan w:val="3"/>
            <w:tcBorders>
              <w:top w:val="single" w:sz="4" w:space="0" w:color="auto"/>
              <w:left w:val="single" w:sz="4" w:space="0" w:color="auto"/>
              <w:right w:val="single" w:sz="4" w:space="0" w:color="auto"/>
            </w:tcBorders>
          </w:tcPr>
          <w:p w14:paraId="65C181F4" w14:textId="77777777" w:rsidR="001E3019" w:rsidRDefault="001E3019" w:rsidP="001E3019">
            <w:pPr>
              <w:pStyle w:val="TAC"/>
            </w:pPr>
          </w:p>
        </w:tc>
        <w:tc>
          <w:tcPr>
            <w:tcW w:w="663" w:type="dxa"/>
            <w:gridSpan w:val="2"/>
            <w:tcBorders>
              <w:top w:val="single" w:sz="4" w:space="0" w:color="auto"/>
              <w:left w:val="single" w:sz="4" w:space="0" w:color="auto"/>
              <w:right w:val="single" w:sz="4" w:space="0" w:color="auto"/>
            </w:tcBorders>
          </w:tcPr>
          <w:p w14:paraId="4BA3593D" w14:textId="77777777" w:rsidR="001E3019" w:rsidRDefault="001E3019" w:rsidP="001E3019">
            <w:pPr>
              <w:pStyle w:val="TAC"/>
            </w:pPr>
          </w:p>
        </w:tc>
        <w:tc>
          <w:tcPr>
            <w:tcW w:w="486" w:type="dxa"/>
            <w:gridSpan w:val="2"/>
            <w:tcBorders>
              <w:top w:val="single" w:sz="4" w:space="0" w:color="auto"/>
              <w:left w:val="single" w:sz="4" w:space="0" w:color="auto"/>
              <w:right w:val="single" w:sz="4" w:space="0" w:color="auto"/>
            </w:tcBorders>
          </w:tcPr>
          <w:p w14:paraId="54A34CB4" w14:textId="77777777" w:rsidR="001E3019" w:rsidRDefault="001E3019" w:rsidP="001E3019">
            <w:pPr>
              <w:pStyle w:val="TAC"/>
            </w:pPr>
          </w:p>
        </w:tc>
        <w:tc>
          <w:tcPr>
            <w:tcW w:w="572" w:type="dxa"/>
            <w:gridSpan w:val="3"/>
            <w:tcBorders>
              <w:top w:val="single" w:sz="4" w:space="0" w:color="auto"/>
              <w:left w:val="single" w:sz="4" w:space="0" w:color="auto"/>
              <w:right w:val="single" w:sz="4" w:space="0" w:color="auto"/>
            </w:tcBorders>
          </w:tcPr>
          <w:p w14:paraId="17C2838A"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1C3CF910" w14:textId="77777777" w:rsidR="001E3019" w:rsidRDefault="001E3019" w:rsidP="001E3019">
            <w:pPr>
              <w:pStyle w:val="TAC"/>
            </w:pPr>
          </w:p>
        </w:tc>
        <w:tc>
          <w:tcPr>
            <w:tcW w:w="696" w:type="dxa"/>
            <w:tcBorders>
              <w:top w:val="single" w:sz="4" w:space="0" w:color="auto"/>
              <w:left w:val="single" w:sz="4" w:space="0" w:color="auto"/>
              <w:right w:val="single" w:sz="4" w:space="0" w:color="auto"/>
            </w:tcBorders>
          </w:tcPr>
          <w:p w14:paraId="6A2B8991"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234966B4" w14:textId="77777777" w:rsidR="001E3019" w:rsidRDefault="001E3019" w:rsidP="001E3019">
            <w:pPr>
              <w:pStyle w:val="TAC"/>
            </w:pPr>
            <w:r>
              <w:rPr>
                <w:lang w:eastAsia="zh-CN"/>
              </w:rPr>
              <w:t>0</w:t>
            </w:r>
          </w:p>
        </w:tc>
      </w:tr>
      <w:tr w:rsidR="001E3019" w14:paraId="625B23B3"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5F67164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0CE3EDE"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534E9068" w14:textId="77777777" w:rsidR="001E3019" w:rsidRDefault="001E3019" w:rsidP="001E3019">
            <w:pPr>
              <w:pStyle w:val="TAC"/>
            </w:pPr>
            <w:r>
              <w:t>n77</w:t>
            </w:r>
          </w:p>
        </w:tc>
        <w:tc>
          <w:tcPr>
            <w:tcW w:w="9220" w:type="dxa"/>
            <w:gridSpan w:val="35"/>
            <w:tcBorders>
              <w:top w:val="single" w:sz="4" w:space="0" w:color="auto"/>
              <w:left w:val="single" w:sz="4" w:space="0" w:color="auto"/>
              <w:right w:val="single" w:sz="4" w:space="0" w:color="auto"/>
            </w:tcBorders>
          </w:tcPr>
          <w:p w14:paraId="0806C3BF" w14:textId="77777777" w:rsidR="001E3019" w:rsidRDefault="001E3019" w:rsidP="001E3019">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06902153" w14:textId="77777777" w:rsidR="001E3019" w:rsidRDefault="001E3019" w:rsidP="001E3019">
            <w:pPr>
              <w:pStyle w:val="TAC"/>
            </w:pPr>
          </w:p>
        </w:tc>
      </w:tr>
      <w:tr w:rsidR="001E3019" w14:paraId="357D1810"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756CD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DDFDCC"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6B5E7F0E"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233D3758" w14:textId="77777777" w:rsidR="001E3019" w:rsidRDefault="001E3019" w:rsidP="001E3019">
            <w:pPr>
              <w:pStyle w:val="TAC"/>
            </w:pPr>
            <w:r>
              <w:t>CA_n257J</w:t>
            </w:r>
          </w:p>
        </w:tc>
        <w:tc>
          <w:tcPr>
            <w:tcW w:w="1275" w:type="dxa"/>
            <w:gridSpan w:val="2"/>
            <w:tcBorders>
              <w:top w:val="nil"/>
              <w:left w:val="single" w:sz="4" w:space="0" w:color="auto"/>
              <w:bottom w:val="single" w:sz="4" w:space="0" w:color="auto"/>
              <w:right w:val="single" w:sz="4" w:space="0" w:color="auto"/>
            </w:tcBorders>
            <w:shd w:val="clear" w:color="auto" w:fill="auto"/>
          </w:tcPr>
          <w:p w14:paraId="7E80FD29" w14:textId="77777777" w:rsidR="001E3019" w:rsidRDefault="001E3019" w:rsidP="001E3019">
            <w:pPr>
              <w:pStyle w:val="TAC"/>
            </w:pPr>
          </w:p>
        </w:tc>
      </w:tr>
      <w:tr w:rsidR="001E3019" w14:paraId="1F1E964C"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1B10F58E" w14:textId="77777777" w:rsidR="001E3019" w:rsidRDefault="001E3019" w:rsidP="001E3019">
            <w:pPr>
              <w:pStyle w:val="TAC"/>
            </w:pPr>
            <w:r>
              <w:t>CA_n3A-n77(2A)-n257K</w:t>
            </w:r>
          </w:p>
        </w:tc>
        <w:tc>
          <w:tcPr>
            <w:tcW w:w="1558" w:type="dxa"/>
            <w:tcBorders>
              <w:top w:val="nil"/>
              <w:left w:val="single" w:sz="4" w:space="0" w:color="auto"/>
              <w:bottom w:val="nil"/>
              <w:right w:val="single" w:sz="4" w:space="0" w:color="auto"/>
            </w:tcBorders>
            <w:shd w:val="clear" w:color="auto" w:fill="auto"/>
          </w:tcPr>
          <w:p w14:paraId="74A916F5" w14:textId="77777777" w:rsidR="001E3019" w:rsidRDefault="001E3019" w:rsidP="001E3019">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15E2B50F" w14:textId="77777777" w:rsidR="001E3019" w:rsidRDefault="001E3019" w:rsidP="001E3019">
            <w:pPr>
              <w:pStyle w:val="TAC"/>
            </w:pPr>
            <w:r>
              <w:t>n3</w:t>
            </w:r>
          </w:p>
        </w:tc>
        <w:tc>
          <w:tcPr>
            <w:tcW w:w="567" w:type="dxa"/>
            <w:gridSpan w:val="2"/>
            <w:tcBorders>
              <w:top w:val="single" w:sz="4" w:space="0" w:color="auto"/>
              <w:left w:val="single" w:sz="4" w:space="0" w:color="auto"/>
              <w:right w:val="single" w:sz="4" w:space="0" w:color="auto"/>
            </w:tcBorders>
          </w:tcPr>
          <w:p w14:paraId="3548C443"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439E0094" w14:textId="77777777" w:rsidR="001E3019" w:rsidRDefault="001E3019" w:rsidP="001E3019">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1F88F71F" w14:textId="77777777" w:rsidR="001E3019" w:rsidRDefault="001E3019" w:rsidP="001E3019">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647D336E" w14:textId="77777777" w:rsidR="001E3019" w:rsidRDefault="001E3019" w:rsidP="001E3019">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322AF4A1" w14:textId="77777777" w:rsidR="001E3019" w:rsidRDefault="001E3019" w:rsidP="001E3019">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34F78D05" w14:textId="77777777" w:rsidR="001E3019" w:rsidRDefault="001E3019" w:rsidP="001E3019">
            <w:pPr>
              <w:pStyle w:val="TAC"/>
            </w:pPr>
            <w:r>
              <w:rPr>
                <w:lang w:eastAsia="zh-CN"/>
              </w:rPr>
              <w:t>30</w:t>
            </w:r>
          </w:p>
        </w:tc>
        <w:tc>
          <w:tcPr>
            <w:tcW w:w="695" w:type="dxa"/>
            <w:tcBorders>
              <w:top w:val="single" w:sz="4" w:space="0" w:color="auto"/>
              <w:left w:val="single" w:sz="4" w:space="0" w:color="auto"/>
              <w:right w:val="single" w:sz="4" w:space="0" w:color="auto"/>
            </w:tcBorders>
          </w:tcPr>
          <w:p w14:paraId="17E9CC11"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7F465415" w14:textId="77777777" w:rsidR="001E3019" w:rsidRDefault="001E3019" w:rsidP="001E3019">
            <w:pPr>
              <w:pStyle w:val="TAC"/>
            </w:pPr>
          </w:p>
        </w:tc>
        <w:tc>
          <w:tcPr>
            <w:tcW w:w="582" w:type="dxa"/>
            <w:gridSpan w:val="2"/>
            <w:tcBorders>
              <w:top w:val="single" w:sz="4" w:space="0" w:color="auto"/>
              <w:left w:val="single" w:sz="4" w:space="0" w:color="auto"/>
              <w:right w:val="single" w:sz="4" w:space="0" w:color="auto"/>
            </w:tcBorders>
          </w:tcPr>
          <w:p w14:paraId="48149467" w14:textId="77777777" w:rsidR="001E3019" w:rsidRDefault="001E3019" w:rsidP="001E3019">
            <w:pPr>
              <w:pStyle w:val="TAC"/>
            </w:pPr>
          </w:p>
        </w:tc>
        <w:tc>
          <w:tcPr>
            <w:tcW w:w="552" w:type="dxa"/>
            <w:gridSpan w:val="3"/>
            <w:tcBorders>
              <w:top w:val="single" w:sz="4" w:space="0" w:color="auto"/>
              <w:left w:val="single" w:sz="4" w:space="0" w:color="auto"/>
              <w:right w:val="single" w:sz="4" w:space="0" w:color="auto"/>
            </w:tcBorders>
          </w:tcPr>
          <w:p w14:paraId="588E071D" w14:textId="77777777" w:rsidR="001E3019" w:rsidRDefault="001E3019" w:rsidP="001E3019">
            <w:pPr>
              <w:pStyle w:val="TAC"/>
            </w:pPr>
          </w:p>
        </w:tc>
        <w:tc>
          <w:tcPr>
            <w:tcW w:w="663" w:type="dxa"/>
            <w:gridSpan w:val="2"/>
            <w:tcBorders>
              <w:top w:val="single" w:sz="4" w:space="0" w:color="auto"/>
              <w:left w:val="single" w:sz="4" w:space="0" w:color="auto"/>
              <w:right w:val="single" w:sz="4" w:space="0" w:color="auto"/>
            </w:tcBorders>
          </w:tcPr>
          <w:p w14:paraId="5BB3B940" w14:textId="77777777" w:rsidR="001E3019" w:rsidRDefault="001E3019" w:rsidP="001E3019">
            <w:pPr>
              <w:pStyle w:val="TAC"/>
            </w:pPr>
          </w:p>
        </w:tc>
        <w:tc>
          <w:tcPr>
            <w:tcW w:w="486" w:type="dxa"/>
            <w:gridSpan w:val="2"/>
            <w:tcBorders>
              <w:top w:val="single" w:sz="4" w:space="0" w:color="auto"/>
              <w:left w:val="single" w:sz="4" w:space="0" w:color="auto"/>
              <w:right w:val="single" w:sz="4" w:space="0" w:color="auto"/>
            </w:tcBorders>
          </w:tcPr>
          <w:p w14:paraId="18D6C4AA" w14:textId="77777777" w:rsidR="001E3019" w:rsidRDefault="001E3019" w:rsidP="001E3019">
            <w:pPr>
              <w:pStyle w:val="TAC"/>
            </w:pPr>
          </w:p>
        </w:tc>
        <w:tc>
          <w:tcPr>
            <w:tcW w:w="572" w:type="dxa"/>
            <w:gridSpan w:val="3"/>
            <w:tcBorders>
              <w:top w:val="single" w:sz="4" w:space="0" w:color="auto"/>
              <w:left w:val="single" w:sz="4" w:space="0" w:color="auto"/>
              <w:right w:val="single" w:sz="4" w:space="0" w:color="auto"/>
            </w:tcBorders>
          </w:tcPr>
          <w:p w14:paraId="02435D44"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6D5DB352" w14:textId="77777777" w:rsidR="001E3019" w:rsidRDefault="001E3019" w:rsidP="001E3019">
            <w:pPr>
              <w:pStyle w:val="TAC"/>
            </w:pPr>
          </w:p>
        </w:tc>
        <w:tc>
          <w:tcPr>
            <w:tcW w:w="696" w:type="dxa"/>
            <w:tcBorders>
              <w:top w:val="single" w:sz="4" w:space="0" w:color="auto"/>
              <w:left w:val="single" w:sz="4" w:space="0" w:color="auto"/>
              <w:right w:val="single" w:sz="4" w:space="0" w:color="auto"/>
            </w:tcBorders>
          </w:tcPr>
          <w:p w14:paraId="3EB544C8"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4B1C7E1A" w14:textId="77777777" w:rsidR="001E3019" w:rsidRDefault="001E3019" w:rsidP="001E3019">
            <w:pPr>
              <w:pStyle w:val="TAC"/>
            </w:pPr>
            <w:r>
              <w:rPr>
                <w:lang w:eastAsia="zh-CN"/>
              </w:rPr>
              <w:t>0</w:t>
            </w:r>
          </w:p>
        </w:tc>
      </w:tr>
      <w:tr w:rsidR="001E3019" w14:paraId="7EB60932"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737895D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418FD5E"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7DBCFC0D" w14:textId="77777777" w:rsidR="001E3019" w:rsidRDefault="001E3019" w:rsidP="001E3019">
            <w:pPr>
              <w:pStyle w:val="TAC"/>
            </w:pPr>
            <w:r>
              <w:t>n77</w:t>
            </w:r>
          </w:p>
        </w:tc>
        <w:tc>
          <w:tcPr>
            <w:tcW w:w="9220" w:type="dxa"/>
            <w:gridSpan w:val="35"/>
            <w:tcBorders>
              <w:top w:val="single" w:sz="4" w:space="0" w:color="auto"/>
              <w:left w:val="single" w:sz="4" w:space="0" w:color="auto"/>
              <w:right w:val="single" w:sz="4" w:space="0" w:color="auto"/>
            </w:tcBorders>
          </w:tcPr>
          <w:p w14:paraId="561E7722" w14:textId="77777777" w:rsidR="001E3019" w:rsidRDefault="001E3019" w:rsidP="001E3019">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69CD294B" w14:textId="77777777" w:rsidR="001E3019" w:rsidRDefault="001E3019" w:rsidP="001E3019">
            <w:pPr>
              <w:pStyle w:val="TAC"/>
            </w:pPr>
          </w:p>
        </w:tc>
      </w:tr>
      <w:tr w:rsidR="001E3019" w14:paraId="11A8B8CC"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8BB309"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601B17"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0BFC0B63"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5F4D9A1F" w14:textId="77777777" w:rsidR="001E3019" w:rsidRDefault="001E3019" w:rsidP="001E3019">
            <w:pPr>
              <w:pStyle w:val="TAC"/>
            </w:pPr>
            <w:r>
              <w:t>CA_n257K</w:t>
            </w:r>
          </w:p>
        </w:tc>
        <w:tc>
          <w:tcPr>
            <w:tcW w:w="1275" w:type="dxa"/>
            <w:gridSpan w:val="2"/>
            <w:tcBorders>
              <w:top w:val="nil"/>
              <w:left w:val="single" w:sz="4" w:space="0" w:color="auto"/>
              <w:bottom w:val="single" w:sz="4" w:space="0" w:color="auto"/>
              <w:right w:val="single" w:sz="4" w:space="0" w:color="auto"/>
            </w:tcBorders>
            <w:shd w:val="clear" w:color="auto" w:fill="auto"/>
          </w:tcPr>
          <w:p w14:paraId="3F1E8A34" w14:textId="77777777" w:rsidR="001E3019" w:rsidRDefault="001E3019" w:rsidP="001E3019">
            <w:pPr>
              <w:pStyle w:val="TAC"/>
            </w:pPr>
          </w:p>
        </w:tc>
      </w:tr>
      <w:tr w:rsidR="001E3019" w14:paraId="12C1EC7C"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10C61DAA" w14:textId="77777777" w:rsidR="001E3019" w:rsidRDefault="001E3019" w:rsidP="001E3019">
            <w:pPr>
              <w:pStyle w:val="TAC"/>
            </w:pPr>
            <w:r>
              <w:t>CA_n3A-n77(2A)-n257L</w:t>
            </w:r>
          </w:p>
        </w:tc>
        <w:tc>
          <w:tcPr>
            <w:tcW w:w="1558" w:type="dxa"/>
            <w:tcBorders>
              <w:top w:val="nil"/>
              <w:left w:val="single" w:sz="4" w:space="0" w:color="auto"/>
              <w:bottom w:val="nil"/>
              <w:right w:val="single" w:sz="4" w:space="0" w:color="auto"/>
            </w:tcBorders>
            <w:shd w:val="clear" w:color="auto" w:fill="auto"/>
          </w:tcPr>
          <w:p w14:paraId="1B6CB50A" w14:textId="77777777" w:rsidR="001E3019" w:rsidRDefault="001E3019" w:rsidP="001E3019">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3469EF8A" w14:textId="77777777" w:rsidR="001E3019" w:rsidRDefault="001E3019" w:rsidP="001E3019">
            <w:pPr>
              <w:pStyle w:val="TAC"/>
            </w:pPr>
            <w:r>
              <w:t>n3</w:t>
            </w:r>
          </w:p>
        </w:tc>
        <w:tc>
          <w:tcPr>
            <w:tcW w:w="567" w:type="dxa"/>
            <w:gridSpan w:val="2"/>
            <w:tcBorders>
              <w:top w:val="single" w:sz="4" w:space="0" w:color="auto"/>
              <w:left w:val="single" w:sz="4" w:space="0" w:color="auto"/>
              <w:right w:val="single" w:sz="4" w:space="0" w:color="auto"/>
            </w:tcBorders>
          </w:tcPr>
          <w:p w14:paraId="5F174FBB"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1C5AA788" w14:textId="77777777" w:rsidR="001E3019" w:rsidRDefault="001E3019" w:rsidP="001E3019">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5CD9C3C7" w14:textId="77777777" w:rsidR="001E3019" w:rsidRDefault="001E3019" w:rsidP="001E3019">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29388C0D" w14:textId="77777777" w:rsidR="001E3019" w:rsidRDefault="001E3019" w:rsidP="001E3019">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796191A1" w14:textId="77777777" w:rsidR="001E3019" w:rsidRDefault="001E3019" w:rsidP="001E3019">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2F1CD58F" w14:textId="77777777" w:rsidR="001E3019" w:rsidRDefault="001E3019" w:rsidP="001E3019">
            <w:pPr>
              <w:pStyle w:val="TAC"/>
            </w:pPr>
            <w:r>
              <w:rPr>
                <w:lang w:eastAsia="zh-CN"/>
              </w:rPr>
              <w:t>30</w:t>
            </w:r>
          </w:p>
        </w:tc>
        <w:tc>
          <w:tcPr>
            <w:tcW w:w="695" w:type="dxa"/>
            <w:tcBorders>
              <w:top w:val="single" w:sz="4" w:space="0" w:color="auto"/>
              <w:left w:val="single" w:sz="4" w:space="0" w:color="auto"/>
              <w:right w:val="single" w:sz="4" w:space="0" w:color="auto"/>
            </w:tcBorders>
          </w:tcPr>
          <w:p w14:paraId="0039A366"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3E3E285E" w14:textId="77777777" w:rsidR="001E3019" w:rsidRDefault="001E3019" w:rsidP="001E3019">
            <w:pPr>
              <w:pStyle w:val="TAC"/>
            </w:pPr>
          </w:p>
        </w:tc>
        <w:tc>
          <w:tcPr>
            <w:tcW w:w="582" w:type="dxa"/>
            <w:gridSpan w:val="2"/>
            <w:tcBorders>
              <w:top w:val="single" w:sz="4" w:space="0" w:color="auto"/>
              <w:left w:val="single" w:sz="4" w:space="0" w:color="auto"/>
              <w:right w:val="single" w:sz="4" w:space="0" w:color="auto"/>
            </w:tcBorders>
          </w:tcPr>
          <w:p w14:paraId="719F6D59" w14:textId="77777777" w:rsidR="001E3019" w:rsidRDefault="001E3019" w:rsidP="001E3019">
            <w:pPr>
              <w:pStyle w:val="TAC"/>
            </w:pPr>
          </w:p>
        </w:tc>
        <w:tc>
          <w:tcPr>
            <w:tcW w:w="552" w:type="dxa"/>
            <w:gridSpan w:val="3"/>
            <w:tcBorders>
              <w:top w:val="single" w:sz="4" w:space="0" w:color="auto"/>
              <w:left w:val="single" w:sz="4" w:space="0" w:color="auto"/>
              <w:right w:val="single" w:sz="4" w:space="0" w:color="auto"/>
            </w:tcBorders>
          </w:tcPr>
          <w:p w14:paraId="0C32D756" w14:textId="77777777" w:rsidR="001E3019" w:rsidRDefault="001E3019" w:rsidP="001E3019">
            <w:pPr>
              <w:pStyle w:val="TAC"/>
            </w:pPr>
          </w:p>
        </w:tc>
        <w:tc>
          <w:tcPr>
            <w:tcW w:w="663" w:type="dxa"/>
            <w:gridSpan w:val="2"/>
            <w:tcBorders>
              <w:top w:val="single" w:sz="4" w:space="0" w:color="auto"/>
              <w:left w:val="single" w:sz="4" w:space="0" w:color="auto"/>
              <w:right w:val="single" w:sz="4" w:space="0" w:color="auto"/>
            </w:tcBorders>
          </w:tcPr>
          <w:p w14:paraId="157BB637" w14:textId="77777777" w:rsidR="001E3019" w:rsidRDefault="001E3019" w:rsidP="001E3019">
            <w:pPr>
              <w:pStyle w:val="TAC"/>
            </w:pPr>
          </w:p>
        </w:tc>
        <w:tc>
          <w:tcPr>
            <w:tcW w:w="486" w:type="dxa"/>
            <w:gridSpan w:val="2"/>
            <w:tcBorders>
              <w:top w:val="single" w:sz="4" w:space="0" w:color="auto"/>
              <w:left w:val="single" w:sz="4" w:space="0" w:color="auto"/>
              <w:right w:val="single" w:sz="4" w:space="0" w:color="auto"/>
            </w:tcBorders>
          </w:tcPr>
          <w:p w14:paraId="460A29C2" w14:textId="77777777" w:rsidR="001E3019" w:rsidRDefault="001E3019" w:rsidP="001E3019">
            <w:pPr>
              <w:pStyle w:val="TAC"/>
            </w:pPr>
          </w:p>
        </w:tc>
        <w:tc>
          <w:tcPr>
            <w:tcW w:w="572" w:type="dxa"/>
            <w:gridSpan w:val="3"/>
            <w:tcBorders>
              <w:top w:val="single" w:sz="4" w:space="0" w:color="auto"/>
              <w:left w:val="single" w:sz="4" w:space="0" w:color="auto"/>
              <w:right w:val="single" w:sz="4" w:space="0" w:color="auto"/>
            </w:tcBorders>
          </w:tcPr>
          <w:p w14:paraId="0EF0BFC9"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44FA405C" w14:textId="77777777" w:rsidR="001E3019" w:rsidRDefault="001E3019" w:rsidP="001E3019">
            <w:pPr>
              <w:pStyle w:val="TAC"/>
            </w:pPr>
          </w:p>
        </w:tc>
        <w:tc>
          <w:tcPr>
            <w:tcW w:w="696" w:type="dxa"/>
            <w:tcBorders>
              <w:top w:val="single" w:sz="4" w:space="0" w:color="auto"/>
              <w:left w:val="single" w:sz="4" w:space="0" w:color="auto"/>
              <w:right w:val="single" w:sz="4" w:space="0" w:color="auto"/>
            </w:tcBorders>
          </w:tcPr>
          <w:p w14:paraId="4F83E80E"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126A4ABD" w14:textId="77777777" w:rsidR="001E3019" w:rsidRDefault="001E3019" w:rsidP="001E3019">
            <w:pPr>
              <w:pStyle w:val="TAC"/>
            </w:pPr>
            <w:r>
              <w:rPr>
                <w:lang w:eastAsia="zh-CN"/>
              </w:rPr>
              <w:t>0</w:t>
            </w:r>
          </w:p>
        </w:tc>
      </w:tr>
      <w:tr w:rsidR="001E3019" w14:paraId="6E41AC9F"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349A10E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586A504"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6975480B" w14:textId="77777777" w:rsidR="001E3019" w:rsidRDefault="001E3019" w:rsidP="001E3019">
            <w:pPr>
              <w:pStyle w:val="TAC"/>
            </w:pPr>
            <w:r>
              <w:t>n77</w:t>
            </w:r>
          </w:p>
        </w:tc>
        <w:tc>
          <w:tcPr>
            <w:tcW w:w="9220" w:type="dxa"/>
            <w:gridSpan w:val="35"/>
            <w:tcBorders>
              <w:top w:val="single" w:sz="4" w:space="0" w:color="auto"/>
              <w:left w:val="single" w:sz="4" w:space="0" w:color="auto"/>
              <w:right w:val="single" w:sz="4" w:space="0" w:color="auto"/>
            </w:tcBorders>
          </w:tcPr>
          <w:p w14:paraId="5359B3AC" w14:textId="77777777" w:rsidR="001E3019" w:rsidRDefault="001E3019" w:rsidP="001E3019">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334EB9FB" w14:textId="77777777" w:rsidR="001E3019" w:rsidRDefault="001E3019" w:rsidP="001E3019">
            <w:pPr>
              <w:pStyle w:val="TAC"/>
            </w:pPr>
          </w:p>
        </w:tc>
      </w:tr>
      <w:tr w:rsidR="001E3019" w14:paraId="590A44AD"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8832D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125ADC"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77348914"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357BB855" w14:textId="77777777" w:rsidR="001E3019" w:rsidRDefault="001E3019" w:rsidP="001E3019">
            <w:pPr>
              <w:pStyle w:val="TAC"/>
            </w:pPr>
            <w:r>
              <w:t>CA_n257L</w:t>
            </w:r>
          </w:p>
        </w:tc>
        <w:tc>
          <w:tcPr>
            <w:tcW w:w="1275" w:type="dxa"/>
            <w:gridSpan w:val="2"/>
            <w:tcBorders>
              <w:top w:val="nil"/>
              <w:left w:val="single" w:sz="4" w:space="0" w:color="auto"/>
              <w:bottom w:val="single" w:sz="4" w:space="0" w:color="auto"/>
              <w:right w:val="single" w:sz="4" w:space="0" w:color="auto"/>
            </w:tcBorders>
            <w:shd w:val="clear" w:color="auto" w:fill="auto"/>
          </w:tcPr>
          <w:p w14:paraId="665B564A" w14:textId="77777777" w:rsidR="001E3019" w:rsidRDefault="001E3019" w:rsidP="001E3019">
            <w:pPr>
              <w:pStyle w:val="TAC"/>
            </w:pPr>
          </w:p>
        </w:tc>
      </w:tr>
      <w:tr w:rsidR="001E3019" w14:paraId="74BC6069"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79F97AFC" w14:textId="77777777" w:rsidR="001E3019" w:rsidRDefault="001E3019" w:rsidP="001E3019">
            <w:pPr>
              <w:pStyle w:val="TAC"/>
            </w:pPr>
            <w:r>
              <w:t>CA_n3A-n77(2A)-n257M</w:t>
            </w:r>
          </w:p>
        </w:tc>
        <w:tc>
          <w:tcPr>
            <w:tcW w:w="1558" w:type="dxa"/>
            <w:tcBorders>
              <w:top w:val="nil"/>
              <w:left w:val="single" w:sz="4" w:space="0" w:color="auto"/>
              <w:bottom w:val="nil"/>
              <w:right w:val="single" w:sz="4" w:space="0" w:color="auto"/>
            </w:tcBorders>
            <w:shd w:val="clear" w:color="auto" w:fill="auto"/>
          </w:tcPr>
          <w:p w14:paraId="72F00317" w14:textId="77777777" w:rsidR="001E3019" w:rsidRDefault="001E3019" w:rsidP="001E3019">
            <w:pPr>
              <w:pStyle w:val="TAC"/>
              <w:rPr>
                <w:rFonts w:cs="Arial"/>
                <w:lang w:eastAsia="zh-CN"/>
              </w:rPr>
            </w:pPr>
            <w:r>
              <w:rPr>
                <w:rFonts w:cs="Arial" w:hint="eastAsia"/>
                <w:lang w:eastAsia="zh-CN"/>
              </w:rPr>
              <w:t>-</w:t>
            </w:r>
          </w:p>
        </w:tc>
        <w:tc>
          <w:tcPr>
            <w:tcW w:w="849" w:type="dxa"/>
            <w:tcBorders>
              <w:top w:val="single" w:sz="4" w:space="0" w:color="auto"/>
              <w:left w:val="single" w:sz="4" w:space="0" w:color="auto"/>
              <w:right w:val="single" w:sz="4" w:space="0" w:color="auto"/>
            </w:tcBorders>
          </w:tcPr>
          <w:p w14:paraId="7CB378C5" w14:textId="77777777" w:rsidR="001E3019" w:rsidRDefault="001E3019" w:rsidP="001E3019">
            <w:pPr>
              <w:pStyle w:val="TAC"/>
            </w:pPr>
            <w:r>
              <w:t>n3</w:t>
            </w:r>
          </w:p>
        </w:tc>
        <w:tc>
          <w:tcPr>
            <w:tcW w:w="567" w:type="dxa"/>
            <w:gridSpan w:val="2"/>
            <w:tcBorders>
              <w:top w:val="single" w:sz="4" w:space="0" w:color="auto"/>
              <w:left w:val="single" w:sz="4" w:space="0" w:color="auto"/>
              <w:right w:val="single" w:sz="4" w:space="0" w:color="auto"/>
            </w:tcBorders>
          </w:tcPr>
          <w:p w14:paraId="0C2D21AB"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right w:val="single" w:sz="4" w:space="0" w:color="auto"/>
            </w:tcBorders>
          </w:tcPr>
          <w:p w14:paraId="3A715997" w14:textId="77777777" w:rsidR="001E3019" w:rsidRDefault="001E3019" w:rsidP="001E3019">
            <w:pPr>
              <w:pStyle w:val="TAC"/>
            </w:pPr>
            <w:r>
              <w:rPr>
                <w:lang w:eastAsia="zh-CN"/>
              </w:rPr>
              <w:t>10</w:t>
            </w:r>
          </w:p>
        </w:tc>
        <w:tc>
          <w:tcPr>
            <w:tcW w:w="579" w:type="dxa"/>
            <w:gridSpan w:val="3"/>
            <w:tcBorders>
              <w:top w:val="single" w:sz="4" w:space="0" w:color="auto"/>
              <w:left w:val="single" w:sz="4" w:space="0" w:color="auto"/>
              <w:right w:val="single" w:sz="4" w:space="0" w:color="auto"/>
            </w:tcBorders>
          </w:tcPr>
          <w:p w14:paraId="2986BFBD" w14:textId="77777777" w:rsidR="001E3019" w:rsidRDefault="001E3019" w:rsidP="001E3019">
            <w:pPr>
              <w:pStyle w:val="TAC"/>
            </w:pPr>
            <w:r>
              <w:rPr>
                <w:lang w:eastAsia="zh-CN"/>
              </w:rPr>
              <w:t>15</w:t>
            </w:r>
          </w:p>
        </w:tc>
        <w:tc>
          <w:tcPr>
            <w:tcW w:w="567" w:type="dxa"/>
            <w:gridSpan w:val="2"/>
            <w:tcBorders>
              <w:top w:val="single" w:sz="4" w:space="0" w:color="auto"/>
              <w:left w:val="single" w:sz="4" w:space="0" w:color="auto"/>
              <w:right w:val="single" w:sz="4" w:space="0" w:color="auto"/>
            </w:tcBorders>
          </w:tcPr>
          <w:p w14:paraId="31766CE2" w14:textId="77777777" w:rsidR="001E3019" w:rsidRDefault="001E3019" w:rsidP="001E3019">
            <w:pPr>
              <w:pStyle w:val="TAC"/>
            </w:pPr>
            <w:r>
              <w:rPr>
                <w:lang w:eastAsia="zh-CN"/>
              </w:rPr>
              <w:t>20</w:t>
            </w:r>
          </w:p>
        </w:tc>
        <w:tc>
          <w:tcPr>
            <w:tcW w:w="567" w:type="dxa"/>
            <w:gridSpan w:val="3"/>
            <w:tcBorders>
              <w:top w:val="single" w:sz="4" w:space="0" w:color="auto"/>
              <w:left w:val="single" w:sz="4" w:space="0" w:color="auto"/>
              <w:right w:val="single" w:sz="4" w:space="0" w:color="auto"/>
            </w:tcBorders>
          </w:tcPr>
          <w:p w14:paraId="273BEEEC" w14:textId="77777777" w:rsidR="001E3019" w:rsidRDefault="001E3019" w:rsidP="001E3019">
            <w:pPr>
              <w:pStyle w:val="TAC"/>
            </w:pPr>
            <w:r>
              <w:rPr>
                <w:lang w:eastAsia="zh-CN"/>
              </w:rPr>
              <w:t>25</w:t>
            </w:r>
          </w:p>
        </w:tc>
        <w:tc>
          <w:tcPr>
            <w:tcW w:w="711" w:type="dxa"/>
            <w:gridSpan w:val="3"/>
            <w:tcBorders>
              <w:top w:val="single" w:sz="4" w:space="0" w:color="auto"/>
              <w:left w:val="single" w:sz="4" w:space="0" w:color="auto"/>
              <w:right w:val="single" w:sz="4" w:space="0" w:color="auto"/>
            </w:tcBorders>
          </w:tcPr>
          <w:p w14:paraId="41499EE3" w14:textId="77777777" w:rsidR="001E3019" w:rsidRDefault="001E3019" w:rsidP="001E3019">
            <w:pPr>
              <w:pStyle w:val="TAC"/>
            </w:pPr>
            <w:r>
              <w:rPr>
                <w:lang w:eastAsia="zh-CN"/>
              </w:rPr>
              <w:t>30</w:t>
            </w:r>
          </w:p>
        </w:tc>
        <w:tc>
          <w:tcPr>
            <w:tcW w:w="695" w:type="dxa"/>
            <w:tcBorders>
              <w:top w:val="single" w:sz="4" w:space="0" w:color="auto"/>
              <w:left w:val="single" w:sz="4" w:space="0" w:color="auto"/>
              <w:right w:val="single" w:sz="4" w:space="0" w:color="auto"/>
            </w:tcBorders>
          </w:tcPr>
          <w:p w14:paraId="40614B6C"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6F9749B8" w14:textId="77777777" w:rsidR="001E3019" w:rsidRDefault="001E3019" w:rsidP="001E3019">
            <w:pPr>
              <w:pStyle w:val="TAC"/>
            </w:pPr>
          </w:p>
        </w:tc>
        <w:tc>
          <w:tcPr>
            <w:tcW w:w="582" w:type="dxa"/>
            <w:gridSpan w:val="2"/>
            <w:tcBorders>
              <w:top w:val="single" w:sz="4" w:space="0" w:color="auto"/>
              <w:left w:val="single" w:sz="4" w:space="0" w:color="auto"/>
              <w:right w:val="single" w:sz="4" w:space="0" w:color="auto"/>
            </w:tcBorders>
          </w:tcPr>
          <w:p w14:paraId="19F40FBB" w14:textId="77777777" w:rsidR="001E3019" w:rsidRDefault="001E3019" w:rsidP="001E3019">
            <w:pPr>
              <w:pStyle w:val="TAC"/>
            </w:pPr>
          </w:p>
        </w:tc>
        <w:tc>
          <w:tcPr>
            <w:tcW w:w="552" w:type="dxa"/>
            <w:gridSpan w:val="3"/>
            <w:tcBorders>
              <w:top w:val="single" w:sz="4" w:space="0" w:color="auto"/>
              <w:left w:val="single" w:sz="4" w:space="0" w:color="auto"/>
              <w:right w:val="single" w:sz="4" w:space="0" w:color="auto"/>
            </w:tcBorders>
          </w:tcPr>
          <w:p w14:paraId="430C4463" w14:textId="77777777" w:rsidR="001E3019" w:rsidRDefault="001E3019" w:rsidP="001E3019">
            <w:pPr>
              <w:pStyle w:val="TAC"/>
            </w:pPr>
          </w:p>
        </w:tc>
        <w:tc>
          <w:tcPr>
            <w:tcW w:w="663" w:type="dxa"/>
            <w:gridSpan w:val="2"/>
            <w:tcBorders>
              <w:top w:val="single" w:sz="4" w:space="0" w:color="auto"/>
              <w:left w:val="single" w:sz="4" w:space="0" w:color="auto"/>
              <w:right w:val="single" w:sz="4" w:space="0" w:color="auto"/>
            </w:tcBorders>
          </w:tcPr>
          <w:p w14:paraId="48A8606F" w14:textId="77777777" w:rsidR="001E3019" w:rsidRDefault="001E3019" w:rsidP="001E3019">
            <w:pPr>
              <w:pStyle w:val="TAC"/>
            </w:pPr>
          </w:p>
        </w:tc>
        <w:tc>
          <w:tcPr>
            <w:tcW w:w="486" w:type="dxa"/>
            <w:gridSpan w:val="2"/>
            <w:tcBorders>
              <w:top w:val="single" w:sz="4" w:space="0" w:color="auto"/>
              <w:left w:val="single" w:sz="4" w:space="0" w:color="auto"/>
              <w:right w:val="single" w:sz="4" w:space="0" w:color="auto"/>
            </w:tcBorders>
          </w:tcPr>
          <w:p w14:paraId="7E884D53" w14:textId="77777777" w:rsidR="001E3019" w:rsidRDefault="001E3019" w:rsidP="001E3019">
            <w:pPr>
              <w:pStyle w:val="TAC"/>
            </w:pPr>
          </w:p>
        </w:tc>
        <w:tc>
          <w:tcPr>
            <w:tcW w:w="572" w:type="dxa"/>
            <w:gridSpan w:val="3"/>
            <w:tcBorders>
              <w:top w:val="single" w:sz="4" w:space="0" w:color="auto"/>
              <w:left w:val="single" w:sz="4" w:space="0" w:color="auto"/>
              <w:right w:val="single" w:sz="4" w:space="0" w:color="auto"/>
            </w:tcBorders>
          </w:tcPr>
          <w:p w14:paraId="4E0B6289" w14:textId="77777777" w:rsidR="001E3019" w:rsidRDefault="001E3019" w:rsidP="001E3019">
            <w:pPr>
              <w:pStyle w:val="TAC"/>
            </w:pPr>
          </w:p>
        </w:tc>
        <w:tc>
          <w:tcPr>
            <w:tcW w:w="708" w:type="dxa"/>
            <w:gridSpan w:val="3"/>
            <w:tcBorders>
              <w:top w:val="single" w:sz="4" w:space="0" w:color="auto"/>
              <w:left w:val="single" w:sz="4" w:space="0" w:color="auto"/>
              <w:right w:val="single" w:sz="4" w:space="0" w:color="auto"/>
            </w:tcBorders>
          </w:tcPr>
          <w:p w14:paraId="25D00580" w14:textId="77777777" w:rsidR="001E3019" w:rsidRDefault="001E3019" w:rsidP="001E3019">
            <w:pPr>
              <w:pStyle w:val="TAC"/>
            </w:pPr>
          </w:p>
        </w:tc>
        <w:tc>
          <w:tcPr>
            <w:tcW w:w="696" w:type="dxa"/>
            <w:tcBorders>
              <w:top w:val="single" w:sz="4" w:space="0" w:color="auto"/>
              <w:left w:val="single" w:sz="4" w:space="0" w:color="auto"/>
              <w:right w:val="single" w:sz="4" w:space="0" w:color="auto"/>
            </w:tcBorders>
          </w:tcPr>
          <w:p w14:paraId="386FD046"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495DFED" w14:textId="77777777" w:rsidR="001E3019" w:rsidRDefault="001E3019" w:rsidP="001E3019">
            <w:pPr>
              <w:pStyle w:val="TAC"/>
            </w:pPr>
            <w:r>
              <w:rPr>
                <w:lang w:eastAsia="zh-CN"/>
              </w:rPr>
              <w:t>0</w:t>
            </w:r>
          </w:p>
        </w:tc>
      </w:tr>
      <w:tr w:rsidR="001E3019" w14:paraId="6A07662C"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79CB89C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070F428"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58534ED0" w14:textId="77777777" w:rsidR="001E3019" w:rsidRDefault="001E3019" w:rsidP="001E3019">
            <w:pPr>
              <w:pStyle w:val="TAC"/>
            </w:pPr>
            <w:r>
              <w:t>n77</w:t>
            </w:r>
          </w:p>
        </w:tc>
        <w:tc>
          <w:tcPr>
            <w:tcW w:w="9220" w:type="dxa"/>
            <w:gridSpan w:val="35"/>
            <w:tcBorders>
              <w:top w:val="single" w:sz="4" w:space="0" w:color="auto"/>
              <w:left w:val="single" w:sz="4" w:space="0" w:color="auto"/>
              <w:right w:val="single" w:sz="4" w:space="0" w:color="auto"/>
            </w:tcBorders>
          </w:tcPr>
          <w:p w14:paraId="0F0368D1" w14:textId="77777777" w:rsidR="001E3019" w:rsidRDefault="001E3019" w:rsidP="001E3019">
            <w:pPr>
              <w:pStyle w:val="TAC"/>
            </w:pPr>
            <w:r>
              <w:t>CA_n77(2A)</w:t>
            </w:r>
          </w:p>
        </w:tc>
        <w:tc>
          <w:tcPr>
            <w:tcW w:w="1275" w:type="dxa"/>
            <w:gridSpan w:val="2"/>
            <w:tcBorders>
              <w:top w:val="nil"/>
              <w:left w:val="single" w:sz="4" w:space="0" w:color="auto"/>
              <w:bottom w:val="nil"/>
              <w:right w:val="single" w:sz="4" w:space="0" w:color="auto"/>
            </w:tcBorders>
            <w:shd w:val="clear" w:color="auto" w:fill="auto"/>
          </w:tcPr>
          <w:p w14:paraId="10D8D8F2" w14:textId="77777777" w:rsidR="001E3019" w:rsidRDefault="001E3019" w:rsidP="001E3019">
            <w:pPr>
              <w:pStyle w:val="TAC"/>
            </w:pPr>
          </w:p>
        </w:tc>
      </w:tr>
      <w:tr w:rsidR="001E3019" w14:paraId="7D09D616"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E790E8"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6AEF5D7"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2119FF9D"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7D7000F3" w14:textId="77777777" w:rsidR="001E3019" w:rsidRDefault="001E3019" w:rsidP="001E3019">
            <w:pPr>
              <w:pStyle w:val="TAC"/>
            </w:pPr>
            <w: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4CE15F17" w14:textId="77777777" w:rsidR="001E3019" w:rsidRDefault="001E3019" w:rsidP="001E3019">
            <w:pPr>
              <w:pStyle w:val="TAC"/>
            </w:pPr>
          </w:p>
        </w:tc>
      </w:tr>
      <w:tr w:rsidR="001E3019" w14:paraId="4581F9F4"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7D66F6EF" w14:textId="77777777" w:rsidR="001E3019" w:rsidRDefault="001E3019" w:rsidP="001E3019">
            <w:pPr>
              <w:pStyle w:val="TAC"/>
            </w:pPr>
            <w:r>
              <w:t>CA_n3A-n78A-n257A</w:t>
            </w:r>
          </w:p>
        </w:tc>
        <w:tc>
          <w:tcPr>
            <w:tcW w:w="1558" w:type="dxa"/>
            <w:tcBorders>
              <w:left w:val="single" w:sz="4" w:space="0" w:color="auto"/>
              <w:bottom w:val="nil"/>
              <w:right w:val="single" w:sz="4" w:space="0" w:color="auto"/>
            </w:tcBorders>
            <w:shd w:val="clear" w:color="auto" w:fill="auto"/>
          </w:tcPr>
          <w:p w14:paraId="721C3338" w14:textId="77777777" w:rsidR="001E3019" w:rsidRDefault="001E3019" w:rsidP="001E3019">
            <w:pPr>
              <w:pStyle w:val="TAC"/>
              <w:rPr>
                <w:rFonts w:cs="Arial"/>
                <w:lang w:eastAsia="zh-CN"/>
              </w:rPr>
            </w:pPr>
            <w:r>
              <w:rPr>
                <w:rFonts w:cs="Arial"/>
                <w:lang w:eastAsia="zh-CN"/>
              </w:rPr>
              <w:t>CA_n3A-n78A</w:t>
            </w:r>
          </w:p>
          <w:p w14:paraId="3EE5EA0C" w14:textId="77777777" w:rsidR="001E3019" w:rsidRDefault="001E3019" w:rsidP="001E3019">
            <w:pPr>
              <w:pStyle w:val="TAC"/>
              <w:rPr>
                <w:rFonts w:cs="Arial"/>
                <w:lang w:eastAsia="zh-CN"/>
              </w:rPr>
            </w:pPr>
            <w:r>
              <w:rPr>
                <w:rFonts w:cs="Arial"/>
                <w:lang w:eastAsia="zh-CN"/>
              </w:rPr>
              <w:t>CA_n3A-n257A</w:t>
            </w:r>
          </w:p>
          <w:p w14:paraId="1550AE32" w14:textId="77777777" w:rsidR="001E3019" w:rsidRDefault="001E3019" w:rsidP="001E3019">
            <w:pPr>
              <w:pStyle w:val="TAC"/>
            </w:pPr>
            <w:r>
              <w:rPr>
                <w:rFonts w:cs="Arial"/>
                <w:lang w:eastAsia="zh-CN"/>
              </w:rPr>
              <w:t>CA_n78A-n257A</w:t>
            </w:r>
          </w:p>
        </w:tc>
        <w:tc>
          <w:tcPr>
            <w:tcW w:w="849" w:type="dxa"/>
            <w:tcBorders>
              <w:left w:val="single" w:sz="4" w:space="0" w:color="auto"/>
              <w:bottom w:val="single" w:sz="4" w:space="0" w:color="auto"/>
              <w:right w:val="single" w:sz="4" w:space="0" w:color="auto"/>
            </w:tcBorders>
          </w:tcPr>
          <w:p w14:paraId="533773DA"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11645B2C"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0A6CD1"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FD72DA"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A2C08BC"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57F1BB"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6E1802E"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3FF381C"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1184404"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AF62FFC"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19BAAFD"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FBA0F3"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F5A5979"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2776EE"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D0A91F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98E2378"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1CF386AA" w14:textId="77777777" w:rsidR="001E3019" w:rsidRDefault="001E3019" w:rsidP="001E3019">
            <w:pPr>
              <w:pStyle w:val="TAC"/>
              <w:rPr>
                <w:lang w:eastAsia="zh-CN"/>
              </w:rPr>
            </w:pPr>
            <w:r>
              <w:rPr>
                <w:lang w:eastAsia="zh-CN"/>
              </w:rPr>
              <w:t>0</w:t>
            </w:r>
          </w:p>
        </w:tc>
      </w:tr>
      <w:tr w:rsidR="001E3019" w14:paraId="1E41E2C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5EE97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22E9228"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FA9D6E7"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1A65BF8"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232344"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0CD04D"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A009B0"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A09E79"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1EC536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248B99D"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B05870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1A5DA8"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487B365"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FA20D5"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ACA37A9"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AC635A6"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104E05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1E7A6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34AF910" w14:textId="77777777" w:rsidR="001E3019" w:rsidRDefault="001E3019" w:rsidP="001E3019">
            <w:pPr>
              <w:pStyle w:val="TAC"/>
            </w:pPr>
          </w:p>
        </w:tc>
      </w:tr>
      <w:tr w:rsidR="001E3019" w14:paraId="6E2CD1A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A6ECC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ED55B83"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A24A1A8" w14:textId="77777777" w:rsidR="001E3019" w:rsidRDefault="001E3019" w:rsidP="001E30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A5A879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118D38"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5263687F"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ACB118"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E12C13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8ADFC7"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AB7A0BF"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19E95DB"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E7BD9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601055"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5F709C"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6FE18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2B84C7"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91C1FF"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5CC4FA5"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A183818" w14:textId="77777777" w:rsidR="001E3019" w:rsidRDefault="001E3019" w:rsidP="001E3019">
            <w:pPr>
              <w:pStyle w:val="TAC"/>
            </w:pPr>
          </w:p>
        </w:tc>
      </w:tr>
      <w:tr w:rsidR="001E3019" w14:paraId="6A8E730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874B556" w14:textId="77777777" w:rsidR="001E3019" w:rsidRDefault="001E3019" w:rsidP="001E3019">
            <w:pPr>
              <w:pStyle w:val="TAC"/>
            </w:pPr>
            <w:r>
              <w:t>CA_n3A-n78A-n257D</w:t>
            </w:r>
          </w:p>
        </w:tc>
        <w:tc>
          <w:tcPr>
            <w:tcW w:w="1558" w:type="dxa"/>
            <w:tcBorders>
              <w:top w:val="single" w:sz="4" w:space="0" w:color="auto"/>
              <w:left w:val="single" w:sz="4" w:space="0" w:color="auto"/>
              <w:bottom w:val="nil"/>
              <w:right w:val="single" w:sz="4" w:space="0" w:color="auto"/>
            </w:tcBorders>
            <w:shd w:val="clear" w:color="auto" w:fill="auto"/>
          </w:tcPr>
          <w:p w14:paraId="405D75D7" w14:textId="77777777" w:rsidR="001E3019" w:rsidRDefault="001E3019" w:rsidP="001E3019">
            <w:pPr>
              <w:pStyle w:val="TAC"/>
              <w:rPr>
                <w:rFonts w:cs="Arial"/>
                <w:lang w:eastAsia="zh-CN"/>
              </w:rPr>
            </w:pPr>
            <w:r>
              <w:rPr>
                <w:rFonts w:cs="Arial"/>
                <w:lang w:eastAsia="zh-CN"/>
              </w:rPr>
              <w:t>CA_n3A-n78A</w:t>
            </w:r>
          </w:p>
          <w:p w14:paraId="5C7E8B86" w14:textId="77777777" w:rsidR="001E3019" w:rsidRDefault="001E3019" w:rsidP="001E3019">
            <w:pPr>
              <w:pStyle w:val="TAC"/>
              <w:rPr>
                <w:rFonts w:cs="Arial"/>
                <w:lang w:eastAsia="zh-CN"/>
              </w:rPr>
            </w:pPr>
            <w:r>
              <w:rPr>
                <w:rFonts w:cs="Arial"/>
                <w:lang w:eastAsia="zh-CN"/>
              </w:rPr>
              <w:t>CA_n3A-n257A</w:t>
            </w:r>
          </w:p>
          <w:p w14:paraId="7DBB8C63" w14:textId="77777777" w:rsidR="001E3019" w:rsidRDefault="001E3019" w:rsidP="001E3019">
            <w:pPr>
              <w:pStyle w:val="TAC"/>
              <w:rPr>
                <w:rFonts w:cs="Arial"/>
                <w:lang w:eastAsia="zh-CN"/>
              </w:rPr>
            </w:pPr>
            <w:r>
              <w:rPr>
                <w:rFonts w:cs="Arial"/>
                <w:lang w:eastAsia="zh-CN"/>
              </w:rPr>
              <w:t>CA_n3A-n257D</w:t>
            </w:r>
          </w:p>
          <w:p w14:paraId="1F05A3B5" w14:textId="77777777" w:rsidR="001E3019" w:rsidRDefault="001E3019" w:rsidP="001E3019">
            <w:pPr>
              <w:pStyle w:val="TAC"/>
              <w:rPr>
                <w:rFonts w:cs="Arial"/>
                <w:lang w:eastAsia="zh-CN"/>
              </w:rPr>
            </w:pPr>
            <w:r>
              <w:rPr>
                <w:rFonts w:cs="Arial"/>
                <w:lang w:eastAsia="zh-CN"/>
              </w:rPr>
              <w:t>CA_n78A-n257A</w:t>
            </w:r>
          </w:p>
          <w:p w14:paraId="36662667" w14:textId="77777777" w:rsidR="001E3019" w:rsidRDefault="001E3019" w:rsidP="001E3019">
            <w:pPr>
              <w:pStyle w:val="TAC"/>
              <w:rPr>
                <w:rFonts w:cs="Arial"/>
                <w:lang w:eastAsia="zh-CN"/>
              </w:rPr>
            </w:pPr>
            <w:r>
              <w:rPr>
                <w:rFonts w:cs="Arial"/>
                <w:lang w:eastAsia="zh-CN"/>
              </w:rPr>
              <w:t>CA_n78A-n257D</w:t>
            </w:r>
          </w:p>
        </w:tc>
        <w:tc>
          <w:tcPr>
            <w:tcW w:w="849" w:type="dxa"/>
            <w:tcBorders>
              <w:top w:val="single" w:sz="4" w:space="0" w:color="auto"/>
              <w:left w:val="single" w:sz="4" w:space="0" w:color="auto"/>
              <w:right w:val="single" w:sz="4" w:space="0" w:color="auto"/>
            </w:tcBorders>
          </w:tcPr>
          <w:p w14:paraId="07DC1A7C"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21F0AB17"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E052FF"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DCB89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A30672"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3B3214"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CFD3469"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8D05F76"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CEAF800"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D38F27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B995BF"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B278D0"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7D16E6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85FB2E"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701D44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3A577A"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53AC46D" w14:textId="77777777" w:rsidR="001E3019" w:rsidRDefault="001E3019" w:rsidP="001E3019">
            <w:pPr>
              <w:pStyle w:val="TAC"/>
              <w:rPr>
                <w:lang w:eastAsia="zh-CN"/>
              </w:rPr>
            </w:pPr>
            <w:r>
              <w:rPr>
                <w:lang w:eastAsia="zh-CN"/>
              </w:rPr>
              <w:t>0</w:t>
            </w:r>
          </w:p>
        </w:tc>
      </w:tr>
      <w:tr w:rsidR="001E3019" w14:paraId="0AA92F3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5DF768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8D338F1"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7A3C4100"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49699D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0984B88"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96816F"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1F08825"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A3C0FE"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2FAA0A"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9B0C56"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6351CC0"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E9CE5F7"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42F0402"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AB97AF3"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8AE74EC"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7C867DD"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E4552D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488D05C"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6FAE3EB9" w14:textId="77777777" w:rsidR="001E3019" w:rsidRDefault="001E3019" w:rsidP="001E3019">
            <w:pPr>
              <w:pStyle w:val="TAC"/>
            </w:pPr>
          </w:p>
        </w:tc>
      </w:tr>
      <w:tr w:rsidR="001E3019" w14:paraId="349714E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7858CD4"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7862CD"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1A733EBF"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523AEAFF" w14:textId="77777777" w:rsidR="001E3019" w:rsidRDefault="001E3019" w:rsidP="001E30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395608A9" w14:textId="77777777" w:rsidR="001E3019" w:rsidRDefault="001E3019" w:rsidP="001E3019">
            <w:pPr>
              <w:pStyle w:val="TAC"/>
            </w:pPr>
          </w:p>
        </w:tc>
      </w:tr>
      <w:tr w:rsidR="001E3019" w14:paraId="08767BC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30AF0FD" w14:textId="77777777" w:rsidR="001E3019" w:rsidRDefault="001E3019" w:rsidP="001E3019">
            <w:pPr>
              <w:pStyle w:val="TAC"/>
            </w:pPr>
            <w:r>
              <w:t>CA_n3A-n78A-n257G</w:t>
            </w:r>
          </w:p>
        </w:tc>
        <w:tc>
          <w:tcPr>
            <w:tcW w:w="1558" w:type="dxa"/>
            <w:tcBorders>
              <w:top w:val="single" w:sz="4" w:space="0" w:color="auto"/>
              <w:left w:val="single" w:sz="4" w:space="0" w:color="auto"/>
              <w:bottom w:val="nil"/>
              <w:right w:val="single" w:sz="4" w:space="0" w:color="auto"/>
            </w:tcBorders>
            <w:shd w:val="clear" w:color="auto" w:fill="auto"/>
          </w:tcPr>
          <w:p w14:paraId="75CBDD6B" w14:textId="77777777" w:rsidR="001E3019" w:rsidRDefault="001E3019" w:rsidP="001E3019">
            <w:pPr>
              <w:pStyle w:val="TAC"/>
              <w:rPr>
                <w:rFonts w:cs="Arial"/>
                <w:lang w:eastAsia="zh-CN"/>
              </w:rPr>
            </w:pPr>
            <w:r>
              <w:rPr>
                <w:rFonts w:cs="Arial"/>
                <w:lang w:eastAsia="zh-CN"/>
              </w:rPr>
              <w:t>CA_n3A-n78A</w:t>
            </w:r>
          </w:p>
          <w:p w14:paraId="28FA44F6" w14:textId="77777777" w:rsidR="001E3019" w:rsidRDefault="001E3019" w:rsidP="001E3019">
            <w:pPr>
              <w:pStyle w:val="TAC"/>
              <w:rPr>
                <w:rFonts w:cs="Arial"/>
                <w:lang w:eastAsia="zh-CN"/>
              </w:rPr>
            </w:pPr>
            <w:r>
              <w:rPr>
                <w:rFonts w:cs="Arial"/>
                <w:lang w:eastAsia="zh-CN"/>
              </w:rPr>
              <w:t>CA_n3A-n257A</w:t>
            </w:r>
          </w:p>
          <w:p w14:paraId="24346B35" w14:textId="77777777" w:rsidR="001E3019" w:rsidRDefault="001E3019" w:rsidP="001E3019">
            <w:pPr>
              <w:pStyle w:val="TAC"/>
              <w:rPr>
                <w:rFonts w:cs="Arial"/>
                <w:lang w:eastAsia="zh-CN"/>
              </w:rPr>
            </w:pPr>
            <w:r>
              <w:rPr>
                <w:rFonts w:cs="Arial"/>
                <w:lang w:eastAsia="zh-CN"/>
              </w:rPr>
              <w:t>CA_n3A-n257G</w:t>
            </w:r>
          </w:p>
          <w:p w14:paraId="0A01A1EE" w14:textId="77777777" w:rsidR="001E3019" w:rsidRDefault="001E3019" w:rsidP="001E3019">
            <w:pPr>
              <w:pStyle w:val="TAC"/>
              <w:rPr>
                <w:rFonts w:cs="Arial"/>
                <w:lang w:eastAsia="zh-CN"/>
              </w:rPr>
            </w:pPr>
            <w:r>
              <w:rPr>
                <w:rFonts w:cs="Arial"/>
                <w:lang w:eastAsia="zh-CN"/>
              </w:rPr>
              <w:t>CA_n78A-n257A</w:t>
            </w:r>
          </w:p>
          <w:p w14:paraId="7BADDA7C" w14:textId="77777777" w:rsidR="001E3019" w:rsidRDefault="001E3019" w:rsidP="001E3019">
            <w:pPr>
              <w:pStyle w:val="TAC"/>
              <w:rPr>
                <w:rFonts w:cs="Arial"/>
                <w:lang w:eastAsia="zh-CN"/>
              </w:rPr>
            </w:pPr>
            <w:r>
              <w:rPr>
                <w:rFonts w:cs="Arial"/>
                <w:lang w:eastAsia="zh-CN"/>
              </w:rPr>
              <w:t>CA_n78A-n257G</w:t>
            </w:r>
          </w:p>
        </w:tc>
        <w:tc>
          <w:tcPr>
            <w:tcW w:w="849" w:type="dxa"/>
            <w:tcBorders>
              <w:top w:val="single" w:sz="4" w:space="0" w:color="auto"/>
              <w:left w:val="single" w:sz="4" w:space="0" w:color="auto"/>
              <w:right w:val="single" w:sz="4" w:space="0" w:color="auto"/>
            </w:tcBorders>
          </w:tcPr>
          <w:p w14:paraId="57A3BBA2"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3F6227F8"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A42112"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A95906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6D253C2"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E3E8C2"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B65258E"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25E9294"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129F104"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0FD13D"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6DAF722"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47A240"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C28555A"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5F5150"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DBF280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96F76B2"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42988EB" w14:textId="77777777" w:rsidR="001E3019" w:rsidRDefault="001E3019" w:rsidP="001E3019">
            <w:pPr>
              <w:pStyle w:val="TAC"/>
              <w:rPr>
                <w:lang w:eastAsia="zh-CN"/>
              </w:rPr>
            </w:pPr>
            <w:r>
              <w:rPr>
                <w:lang w:eastAsia="zh-CN"/>
              </w:rPr>
              <w:t>0</w:t>
            </w:r>
          </w:p>
        </w:tc>
      </w:tr>
      <w:tr w:rsidR="001E3019" w14:paraId="7AE0D75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7699E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4FAA68F"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6ED4708C"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6EE985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56B6E3"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BB323A5"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6B2A1D"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3B64B7"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5939394"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9915919"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814071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3611CF3"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FA0926E"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E1E8569"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3F10C4C"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171A2E5"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82D23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C7ED43"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8E601D4" w14:textId="77777777" w:rsidR="001E3019" w:rsidRDefault="001E3019" w:rsidP="001E3019">
            <w:pPr>
              <w:pStyle w:val="TAC"/>
            </w:pPr>
          </w:p>
        </w:tc>
      </w:tr>
      <w:tr w:rsidR="001E3019" w14:paraId="375BDCC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EB2F13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DC8A25"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14AC8C01"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3A83BEAE" w14:textId="77777777" w:rsidR="001E3019" w:rsidRDefault="001E3019" w:rsidP="001E30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B36FB84" w14:textId="77777777" w:rsidR="001E3019" w:rsidRDefault="001E3019" w:rsidP="001E3019">
            <w:pPr>
              <w:pStyle w:val="TAC"/>
            </w:pPr>
          </w:p>
        </w:tc>
      </w:tr>
      <w:tr w:rsidR="001E3019" w14:paraId="0CDB4BD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A31B8CD" w14:textId="77777777" w:rsidR="001E3019" w:rsidRDefault="001E3019" w:rsidP="001E3019">
            <w:pPr>
              <w:pStyle w:val="TAC"/>
            </w:pPr>
            <w:r>
              <w:t>CA_n3A-n78A-n257H</w:t>
            </w:r>
          </w:p>
        </w:tc>
        <w:tc>
          <w:tcPr>
            <w:tcW w:w="1558" w:type="dxa"/>
            <w:tcBorders>
              <w:top w:val="single" w:sz="4" w:space="0" w:color="auto"/>
              <w:left w:val="single" w:sz="4" w:space="0" w:color="auto"/>
              <w:bottom w:val="nil"/>
              <w:right w:val="single" w:sz="4" w:space="0" w:color="auto"/>
            </w:tcBorders>
            <w:shd w:val="clear" w:color="auto" w:fill="auto"/>
          </w:tcPr>
          <w:p w14:paraId="408B69A3" w14:textId="77777777" w:rsidR="001E3019" w:rsidRDefault="001E3019" w:rsidP="001E3019">
            <w:pPr>
              <w:pStyle w:val="TAC"/>
              <w:rPr>
                <w:rFonts w:cs="Arial"/>
                <w:lang w:eastAsia="zh-CN"/>
              </w:rPr>
            </w:pPr>
            <w:r>
              <w:rPr>
                <w:rFonts w:cs="Arial"/>
                <w:lang w:eastAsia="zh-CN"/>
              </w:rPr>
              <w:t>CA_n3A-n78A</w:t>
            </w:r>
          </w:p>
          <w:p w14:paraId="3F6071E6" w14:textId="77777777" w:rsidR="001E3019" w:rsidRDefault="001E3019" w:rsidP="001E3019">
            <w:pPr>
              <w:pStyle w:val="TAC"/>
              <w:rPr>
                <w:rFonts w:cs="Arial"/>
                <w:lang w:eastAsia="zh-CN"/>
              </w:rPr>
            </w:pPr>
            <w:r>
              <w:rPr>
                <w:rFonts w:cs="Arial"/>
                <w:lang w:eastAsia="zh-CN"/>
              </w:rPr>
              <w:t>CA_n3A-n257A</w:t>
            </w:r>
          </w:p>
          <w:p w14:paraId="71FE5CAB" w14:textId="77777777" w:rsidR="001E3019" w:rsidRDefault="001E3019" w:rsidP="001E3019">
            <w:pPr>
              <w:pStyle w:val="TAC"/>
              <w:rPr>
                <w:rFonts w:cs="Arial"/>
                <w:lang w:eastAsia="zh-CN"/>
              </w:rPr>
            </w:pPr>
            <w:r>
              <w:rPr>
                <w:rFonts w:cs="Arial"/>
                <w:lang w:eastAsia="zh-CN"/>
              </w:rPr>
              <w:t>CA_n3A-n257G</w:t>
            </w:r>
          </w:p>
          <w:p w14:paraId="4635FD56" w14:textId="77777777" w:rsidR="001E3019" w:rsidRDefault="001E3019" w:rsidP="001E3019">
            <w:pPr>
              <w:pStyle w:val="TAC"/>
              <w:rPr>
                <w:rFonts w:cs="Arial"/>
                <w:lang w:eastAsia="zh-CN"/>
              </w:rPr>
            </w:pPr>
            <w:r>
              <w:rPr>
                <w:rFonts w:cs="Arial"/>
                <w:lang w:eastAsia="zh-CN"/>
              </w:rPr>
              <w:t>CA_n3A-n257H</w:t>
            </w:r>
          </w:p>
          <w:p w14:paraId="2044B7C4" w14:textId="77777777" w:rsidR="001E3019" w:rsidRDefault="001E3019" w:rsidP="001E3019">
            <w:pPr>
              <w:pStyle w:val="TAC"/>
              <w:rPr>
                <w:rFonts w:cs="Arial"/>
                <w:lang w:eastAsia="zh-CN"/>
              </w:rPr>
            </w:pPr>
            <w:r>
              <w:rPr>
                <w:rFonts w:cs="Arial"/>
                <w:lang w:eastAsia="zh-CN"/>
              </w:rPr>
              <w:t>CA_n78A-n257A</w:t>
            </w:r>
          </w:p>
          <w:p w14:paraId="074AA6C9" w14:textId="77777777" w:rsidR="001E3019" w:rsidRDefault="001E3019" w:rsidP="001E3019">
            <w:pPr>
              <w:pStyle w:val="TAC"/>
              <w:rPr>
                <w:rFonts w:cs="Arial"/>
                <w:lang w:eastAsia="zh-CN"/>
              </w:rPr>
            </w:pPr>
            <w:r>
              <w:rPr>
                <w:rFonts w:cs="Arial"/>
                <w:lang w:eastAsia="zh-CN"/>
              </w:rPr>
              <w:t>CA_n78A-n257G</w:t>
            </w:r>
          </w:p>
          <w:p w14:paraId="55ED128F" w14:textId="77777777" w:rsidR="001E3019" w:rsidRDefault="001E3019" w:rsidP="001E3019">
            <w:pPr>
              <w:pStyle w:val="TAC"/>
              <w:rPr>
                <w:rFonts w:cs="Arial"/>
                <w:lang w:eastAsia="zh-CN"/>
              </w:rPr>
            </w:pPr>
            <w:r>
              <w:rPr>
                <w:rFonts w:cs="Arial"/>
                <w:lang w:eastAsia="zh-CN"/>
              </w:rPr>
              <w:t>CA_n78A-n257H</w:t>
            </w:r>
          </w:p>
        </w:tc>
        <w:tc>
          <w:tcPr>
            <w:tcW w:w="849" w:type="dxa"/>
            <w:tcBorders>
              <w:top w:val="single" w:sz="4" w:space="0" w:color="auto"/>
              <w:left w:val="single" w:sz="4" w:space="0" w:color="auto"/>
              <w:right w:val="single" w:sz="4" w:space="0" w:color="auto"/>
            </w:tcBorders>
          </w:tcPr>
          <w:p w14:paraId="02EDD1DE"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7898E3EC"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6CD05F"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828BD4"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3B0A26"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012E3F"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1857E395"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EC2838C"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3D8973"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ECEB05B"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A507A03"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C658E98"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F1C3E5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8FDF94"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3F80FA0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2056A90"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4D5E5BD" w14:textId="77777777" w:rsidR="001E3019" w:rsidRDefault="001E3019" w:rsidP="001E3019">
            <w:pPr>
              <w:pStyle w:val="TAC"/>
              <w:rPr>
                <w:lang w:eastAsia="zh-CN"/>
              </w:rPr>
            </w:pPr>
            <w:r>
              <w:rPr>
                <w:lang w:eastAsia="zh-CN"/>
              </w:rPr>
              <w:t>0</w:t>
            </w:r>
          </w:p>
        </w:tc>
      </w:tr>
      <w:tr w:rsidR="001E3019" w14:paraId="5A78243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F867B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BAED82D"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7DA81F3E"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5C3991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D5D6A9"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98E52A"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9C58F2"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0D09D7"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13F5359"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6D59CC"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F1AA021"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B7DF498"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A1D468F"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289F8A"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17D1E78"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80690F3"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EF38C5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5B2D7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4ECC617" w14:textId="77777777" w:rsidR="001E3019" w:rsidRDefault="001E3019" w:rsidP="001E3019">
            <w:pPr>
              <w:pStyle w:val="TAC"/>
            </w:pPr>
          </w:p>
        </w:tc>
      </w:tr>
      <w:tr w:rsidR="001E3019" w14:paraId="661369D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E1327BA"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E7F62B" w14:textId="77777777" w:rsidR="001E3019" w:rsidRDefault="001E3019" w:rsidP="001E3019">
            <w:pPr>
              <w:pStyle w:val="TAC"/>
              <w:rPr>
                <w:rFonts w:cs="Arial"/>
                <w:lang w:eastAsia="zh-CN"/>
              </w:rPr>
            </w:pPr>
          </w:p>
        </w:tc>
        <w:tc>
          <w:tcPr>
            <w:tcW w:w="849" w:type="dxa"/>
            <w:tcBorders>
              <w:top w:val="single" w:sz="4" w:space="0" w:color="auto"/>
              <w:left w:val="single" w:sz="4" w:space="0" w:color="auto"/>
              <w:right w:val="single" w:sz="4" w:space="0" w:color="auto"/>
            </w:tcBorders>
          </w:tcPr>
          <w:p w14:paraId="10DBA32B"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550F7067" w14:textId="77777777" w:rsidR="001E3019" w:rsidRDefault="001E3019" w:rsidP="001E30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4C57F9B5" w14:textId="77777777" w:rsidR="001E3019" w:rsidRDefault="001E3019" w:rsidP="001E3019">
            <w:pPr>
              <w:pStyle w:val="TAC"/>
            </w:pPr>
          </w:p>
        </w:tc>
      </w:tr>
      <w:tr w:rsidR="001E3019" w14:paraId="2FE23249"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D1770B" w14:textId="77777777" w:rsidR="001E3019" w:rsidRDefault="001E3019" w:rsidP="001E3019">
            <w:pPr>
              <w:pStyle w:val="TAC"/>
            </w:pPr>
            <w:r>
              <w:t>CA_n3A-n78A-n257I</w:t>
            </w:r>
          </w:p>
        </w:tc>
        <w:tc>
          <w:tcPr>
            <w:tcW w:w="1558" w:type="dxa"/>
            <w:tcBorders>
              <w:top w:val="single" w:sz="4" w:space="0" w:color="auto"/>
              <w:left w:val="single" w:sz="4" w:space="0" w:color="auto"/>
              <w:bottom w:val="nil"/>
              <w:right w:val="single" w:sz="4" w:space="0" w:color="auto"/>
            </w:tcBorders>
            <w:shd w:val="clear" w:color="auto" w:fill="auto"/>
          </w:tcPr>
          <w:p w14:paraId="2BD08B1B" w14:textId="77777777" w:rsidR="001E3019" w:rsidRDefault="001E3019" w:rsidP="001E3019">
            <w:pPr>
              <w:pStyle w:val="TAC"/>
              <w:rPr>
                <w:rFonts w:cs="Arial"/>
                <w:lang w:eastAsia="zh-CN"/>
              </w:rPr>
            </w:pPr>
            <w:r>
              <w:rPr>
                <w:rFonts w:cs="Arial"/>
                <w:lang w:eastAsia="zh-CN"/>
              </w:rPr>
              <w:t>CA_n3A-n78A</w:t>
            </w:r>
          </w:p>
          <w:p w14:paraId="7A7567CB" w14:textId="77777777" w:rsidR="001E3019" w:rsidRDefault="001E3019" w:rsidP="001E3019">
            <w:pPr>
              <w:pStyle w:val="TAC"/>
              <w:rPr>
                <w:rFonts w:cs="Arial"/>
                <w:lang w:eastAsia="zh-CN"/>
              </w:rPr>
            </w:pPr>
            <w:r>
              <w:rPr>
                <w:rFonts w:cs="Arial"/>
                <w:lang w:eastAsia="zh-CN"/>
              </w:rPr>
              <w:t>CA_n3A-n257A</w:t>
            </w:r>
          </w:p>
          <w:p w14:paraId="051BC08C" w14:textId="77777777" w:rsidR="001E3019" w:rsidRDefault="001E3019" w:rsidP="001E3019">
            <w:pPr>
              <w:pStyle w:val="TAC"/>
              <w:rPr>
                <w:rFonts w:cs="Arial"/>
                <w:lang w:eastAsia="zh-CN"/>
              </w:rPr>
            </w:pPr>
            <w:r>
              <w:rPr>
                <w:rFonts w:cs="Arial"/>
                <w:lang w:eastAsia="zh-CN"/>
              </w:rPr>
              <w:t>CA_n3A-n257G</w:t>
            </w:r>
          </w:p>
          <w:p w14:paraId="14B6809F" w14:textId="77777777" w:rsidR="001E3019" w:rsidRDefault="001E3019" w:rsidP="001E3019">
            <w:pPr>
              <w:pStyle w:val="TAC"/>
              <w:rPr>
                <w:rFonts w:cs="Arial"/>
                <w:lang w:eastAsia="zh-CN"/>
              </w:rPr>
            </w:pPr>
            <w:r>
              <w:rPr>
                <w:rFonts w:cs="Arial"/>
                <w:lang w:eastAsia="zh-CN"/>
              </w:rPr>
              <w:t>CA_n3A-n257H</w:t>
            </w:r>
          </w:p>
          <w:p w14:paraId="38710B5C" w14:textId="77777777" w:rsidR="001E3019" w:rsidRDefault="001E3019" w:rsidP="001E3019">
            <w:pPr>
              <w:pStyle w:val="TAC"/>
              <w:rPr>
                <w:rFonts w:cs="Arial"/>
                <w:lang w:eastAsia="zh-CN"/>
              </w:rPr>
            </w:pPr>
            <w:r>
              <w:rPr>
                <w:rFonts w:cs="Arial"/>
                <w:lang w:eastAsia="zh-CN"/>
              </w:rPr>
              <w:t>CA_n3A-n257I</w:t>
            </w:r>
          </w:p>
          <w:p w14:paraId="63CD99B8" w14:textId="77777777" w:rsidR="001E3019" w:rsidRDefault="001E3019" w:rsidP="001E3019">
            <w:pPr>
              <w:pStyle w:val="TAC"/>
              <w:rPr>
                <w:rFonts w:cs="Arial"/>
                <w:lang w:eastAsia="zh-CN"/>
              </w:rPr>
            </w:pPr>
            <w:r>
              <w:rPr>
                <w:rFonts w:cs="Arial"/>
                <w:lang w:eastAsia="zh-CN"/>
              </w:rPr>
              <w:t>CA_n78A-n257A</w:t>
            </w:r>
          </w:p>
          <w:p w14:paraId="618F04C1" w14:textId="77777777" w:rsidR="001E3019" w:rsidRDefault="001E3019" w:rsidP="001E3019">
            <w:pPr>
              <w:pStyle w:val="TAC"/>
              <w:rPr>
                <w:rFonts w:cs="Arial"/>
                <w:lang w:eastAsia="zh-CN"/>
              </w:rPr>
            </w:pPr>
            <w:r>
              <w:rPr>
                <w:rFonts w:cs="Arial"/>
                <w:lang w:eastAsia="zh-CN"/>
              </w:rPr>
              <w:t>CA_n78A-n257G</w:t>
            </w:r>
          </w:p>
          <w:p w14:paraId="46B642F2" w14:textId="77777777" w:rsidR="001E3019" w:rsidRDefault="001E3019" w:rsidP="001E3019">
            <w:pPr>
              <w:pStyle w:val="TAC"/>
              <w:rPr>
                <w:rFonts w:cs="Arial"/>
                <w:lang w:eastAsia="zh-CN"/>
              </w:rPr>
            </w:pPr>
            <w:r>
              <w:rPr>
                <w:rFonts w:cs="Arial"/>
                <w:lang w:eastAsia="zh-CN"/>
              </w:rPr>
              <w:t>CA_n78A-n257H</w:t>
            </w:r>
          </w:p>
          <w:p w14:paraId="593307CB" w14:textId="77777777" w:rsidR="001E3019" w:rsidRDefault="001E3019" w:rsidP="001E3019">
            <w:pPr>
              <w:pStyle w:val="TAC"/>
            </w:pPr>
            <w:r>
              <w:rPr>
                <w:rFonts w:cs="Arial"/>
                <w:lang w:eastAsia="zh-CN"/>
              </w:rPr>
              <w:t>CA_n78A-n257I</w:t>
            </w:r>
          </w:p>
        </w:tc>
        <w:tc>
          <w:tcPr>
            <w:tcW w:w="849" w:type="dxa"/>
            <w:tcBorders>
              <w:top w:val="single" w:sz="4" w:space="0" w:color="auto"/>
              <w:left w:val="single" w:sz="4" w:space="0" w:color="auto"/>
              <w:right w:val="single" w:sz="4" w:space="0" w:color="auto"/>
            </w:tcBorders>
          </w:tcPr>
          <w:p w14:paraId="15BED456" w14:textId="77777777" w:rsidR="001E3019" w:rsidRDefault="001E3019" w:rsidP="001E3019">
            <w:pPr>
              <w:pStyle w:val="TAC"/>
            </w:pPr>
            <w:r>
              <w:t>n3</w:t>
            </w:r>
          </w:p>
        </w:tc>
        <w:tc>
          <w:tcPr>
            <w:tcW w:w="567" w:type="dxa"/>
            <w:gridSpan w:val="2"/>
            <w:tcBorders>
              <w:top w:val="single" w:sz="4" w:space="0" w:color="auto"/>
              <w:left w:val="single" w:sz="4" w:space="0" w:color="auto"/>
              <w:bottom w:val="single" w:sz="4" w:space="0" w:color="auto"/>
              <w:right w:val="single" w:sz="4" w:space="0" w:color="auto"/>
            </w:tcBorders>
          </w:tcPr>
          <w:p w14:paraId="54E495B2"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04FBF2E"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E6628AA"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33039B"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1E4945" w14:textId="77777777" w:rsidR="001E3019" w:rsidRDefault="001E3019" w:rsidP="001E3019">
            <w:pPr>
              <w:pStyle w:val="TAC"/>
              <w:rPr>
                <w:lang w:eastAsia="zh-CN"/>
              </w:rPr>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4EDAE7D" w14:textId="77777777" w:rsidR="001E3019" w:rsidRDefault="001E3019" w:rsidP="001E3019">
            <w:pPr>
              <w:pStyle w:val="TAC"/>
              <w:rPr>
                <w:lang w:eastAsia="zh-CN"/>
              </w:rPr>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D4BC3C1"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EA1B4DC"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CA40534"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689F5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B4B0FB"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9F65CD5"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543470"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486C9D7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E15325"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3F6A6A" w14:textId="77777777" w:rsidR="001E3019" w:rsidRDefault="001E3019" w:rsidP="001E3019">
            <w:pPr>
              <w:pStyle w:val="TAC"/>
              <w:rPr>
                <w:lang w:eastAsia="zh-CN"/>
              </w:rPr>
            </w:pPr>
            <w:r>
              <w:rPr>
                <w:lang w:eastAsia="zh-CN"/>
              </w:rPr>
              <w:t>0</w:t>
            </w:r>
          </w:p>
        </w:tc>
      </w:tr>
      <w:tr w:rsidR="001E3019" w14:paraId="22ADC54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AFE2D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D9D9D5B"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02AA8AB2"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39791F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C6F577"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3C3AD13"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D37962"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E48961"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7733D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0CA4A2"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D14B96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F19D3D4"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CE027F6"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E69C7D6"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B240A74"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0B1AFFA"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B8C74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AC12D1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FEB5878" w14:textId="77777777" w:rsidR="001E3019" w:rsidRDefault="001E3019" w:rsidP="001E3019">
            <w:pPr>
              <w:pStyle w:val="TAC"/>
            </w:pPr>
          </w:p>
        </w:tc>
      </w:tr>
      <w:tr w:rsidR="001E3019" w14:paraId="0C9136F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759B1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DCBB5F1"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6B0FD0AA"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58C4FC19" w14:textId="77777777" w:rsidR="001E3019" w:rsidRDefault="001E3019" w:rsidP="001E30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18082C1E" w14:textId="77777777" w:rsidR="001E3019" w:rsidRDefault="001E3019" w:rsidP="001E3019">
            <w:pPr>
              <w:pStyle w:val="TAC"/>
            </w:pPr>
          </w:p>
        </w:tc>
      </w:tr>
      <w:tr w:rsidR="001E3019" w14:paraId="4203EDBA" w14:textId="77777777" w:rsidTr="00DA679C">
        <w:trPr>
          <w:gridAfter w:val="1"/>
          <w:wAfter w:w="12" w:type="dxa"/>
          <w:trHeight w:val="187"/>
          <w:jc w:val="center"/>
          <w:ins w:id="1886" w:author="Per Lindell" w:date="2022-01-05T08:08:00Z"/>
        </w:trPr>
        <w:tc>
          <w:tcPr>
            <w:tcW w:w="1699" w:type="dxa"/>
            <w:tcBorders>
              <w:top w:val="single" w:sz="4" w:space="0" w:color="auto"/>
              <w:left w:val="single" w:sz="4" w:space="0" w:color="auto"/>
              <w:bottom w:val="nil"/>
              <w:right w:val="single" w:sz="4" w:space="0" w:color="auto"/>
            </w:tcBorders>
            <w:shd w:val="clear" w:color="auto" w:fill="auto"/>
          </w:tcPr>
          <w:p w14:paraId="234D7499" w14:textId="4E0CAEFE" w:rsidR="001E3019" w:rsidRDefault="001E3019" w:rsidP="001E3019">
            <w:pPr>
              <w:pStyle w:val="TAC"/>
              <w:rPr>
                <w:ins w:id="1887" w:author="Per Lindell" w:date="2022-01-05T08:08:00Z"/>
              </w:rPr>
            </w:pPr>
            <w:ins w:id="1888" w:author="Per Lindell" w:date="2022-01-05T08:08:00Z">
              <w:r w:rsidRPr="00BD5EFA">
                <w:rPr>
                  <w:rFonts w:cs="Arial"/>
                  <w:szCs w:val="18"/>
                  <w:lang w:eastAsia="zh-CN"/>
                </w:rPr>
                <w:t>CA_n3A-n7</w:t>
              </w:r>
              <w:r>
                <w:rPr>
                  <w:rFonts w:cs="Arial"/>
                  <w:szCs w:val="18"/>
                  <w:lang w:eastAsia="zh-CN"/>
                </w:rPr>
                <w:t>8</w:t>
              </w:r>
              <w:r w:rsidRPr="00BD5EFA">
                <w:rPr>
                  <w:rFonts w:cs="Arial"/>
                  <w:szCs w:val="18"/>
                  <w:lang w:eastAsia="zh-CN"/>
                </w:rPr>
                <w:t>A-n258A</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6D7EC55B" w14:textId="77777777" w:rsidR="001E3019" w:rsidRPr="00BD5EFA" w:rsidRDefault="001E3019" w:rsidP="001E3019">
            <w:pPr>
              <w:pStyle w:val="TAC"/>
              <w:rPr>
                <w:ins w:id="1889" w:author="Per Lindell" w:date="2022-01-05T08:08:00Z"/>
                <w:szCs w:val="18"/>
                <w:lang w:eastAsia="zh-CN"/>
              </w:rPr>
            </w:pPr>
            <w:ins w:id="1890" w:author="Per Lindell" w:date="2022-01-05T08:08:00Z">
              <w:r w:rsidRPr="00BD5EFA">
                <w:rPr>
                  <w:szCs w:val="18"/>
                  <w:lang w:eastAsia="zh-CN"/>
                </w:rPr>
                <w:t>CA_n3A-n258A</w:t>
              </w:r>
            </w:ins>
          </w:p>
          <w:p w14:paraId="3366219B" w14:textId="14EBEC9C" w:rsidR="001E3019" w:rsidRPr="00BD5EFA" w:rsidRDefault="001E3019" w:rsidP="001E3019">
            <w:pPr>
              <w:pStyle w:val="TAC"/>
              <w:rPr>
                <w:ins w:id="1891" w:author="Per Lindell" w:date="2022-01-05T08:08:00Z"/>
                <w:szCs w:val="18"/>
                <w:lang w:eastAsia="zh-CN"/>
              </w:rPr>
            </w:pPr>
            <w:ins w:id="1892" w:author="Per Lindell" w:date="2022-01-05T08:08:00Z">
              <w:r w:rsidRPr="00BD5EFA">
                <w:rPr>
                  <w:szCs w:val="18"/>
                  <w:lang w:eastAsia="zh-CN"/>
                </w:rPr>
                <w:t>CA_n</w:t>
              </w:r>
            </w:ins>
            <w:ins w:id="1893" w:author="Per Lindell" w:date="2022-01-05T08:10:00Z">
              <w:r>
                <w:rPr>
                  <w:szCs w:val="18"/>
                  <w:lang w:eastAsia="zh-CN"/>
                </w:rPr>
                <w:t>78A</w:t>
              </w:r>
            </w:ins>
            <w:ins w:id="1894" w:author="Per Lindell" w:date="2022-01-05T08:08:00Z">
              <w:r w:rsidRPr="00BD5EFA">
                <w:rPr>
                  <w:szCs w:val="18"/>
                  <w:lang w:eastAsia="zh-CN"/>
                </w:rPr>
                <w:t>-n258A</w:t>
              </w:r>
            </w:ins>
          </w:p>
          <w:p w14:paraId="7024005C" w14:textId="03CB8EE2" w:rsidR="001E3019" w:rsidRDefault="001E3019" w:rsidP="001E3019">
            <w:pPr>
              <w:pStyle w:val="TAC"/>
              <w:rPr>
                <w:ins w:id="1895" w:author="Per Lindell" w:date="2022-01-05T08:08:00Z"/>
                <w:szCs w:val="18"/>
                <w:lang w:eastAsia="zh-CN"/>
              </w:rPr>
            </w:pPr>
            <w:ins w:id="1896" w:author="Per Lindell" w:date="2022-01-05T08:08:00Z">
              <w:r w:rsidRPr="00BD5EFA">
                <w:rPr>
                  <w:szCs w:val="18"/>
                  <w:lang w:eastAsia="zh-CN"/>
                </w:rPr>
                <w:t>CA_n3A-n</w:t>
              </w:r>
            </w:ins>
            <w:ins w:id="1897" w:author="Per Lindell" w:date="2022-01-05T08:10:00Z">
              <w:r>
                <w:rPr>
                  <w:szCs w:val="18"/>
                  <w:lang w:eastAsia="zh-CN"/>
                </w:rPr>
                <w:t>78A</w:t>
              </w:r>
            </w:ins>
          </w:p>
          <w:p w14:paraId="302ECD72" w14:textId="77777777" w:rsidR="001E3019" w:rsidRDefault="001E3019" w:rsidP="001E3019">
            <w:pPr>
              <w:pStyle w:val="TAC"/>
              <w:rPr>
                <w:ins w:id="1898" w:author="Per Lindell" w:date="2022-01-05T08:08:00Z"/>
              </w:rPr>
            </w:pPr>
          </w:p>
        </w:tc>
        <w:tc>
          <w:tcPr>
            <w:tcW w:w="849" w:type="dxa"/>
            <w:tcBorders>
              <w:left w:val="single" w:sz="4" w:space="0" w:color="auto"/>
              <w:bottom w:val="single" w:sz="4" w:space="0" w:color="auto"/>
              <w:right w:val="single" w:sz="4" w:space="0" w:color="auto"/>
            </w:tcBorders>
            <w:vAlign w:val="center"/>
          </w:tcPr>
          <w:p w14:paraId="0E8C6A5B" w14:textId="77777777" w:rsidR="001E3019" w:rsidRDefault="001E3019" w:rsidP="001E3019">
            <w:pPr>
              <w:pStyle w:val="TAC"/>
              <w:rPr>
                <w:ins w:id="1899" w:author="Per Lindell" w:date="2022-01-05T08:08:00Z"/>
              </w:rPr>
            </w:pPr>
            <w:ins w:id="1900"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D8D3AA" w14:textId="77777777" w:rsidR="001E3019" w:rsidRDefault="001E3019" w:rsidP="001E3019">
            <w:pPr>
              <w:pStyle w:val="TAC"/>
              <w:rPr>
                <w:ins w:id="1901" w:author="Per Lindell" w:date="2022-01-05T08:08:00Z"/>
                <w:lang w:eastAsia="zh-CN"/>
              </w:rPr>
            </w:pPr>
            <w:ins w:id="1902"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3CF9DA" w14:textId="77777777" w:rsidR="001E3019" w:rsidRDefault="001E3019" w:rsidP="001E3019">
            <w:pPr>
              <w:pStyle w:val="TAC"/>
              <w:rPr>
                <w:ins w:id="1903" w:author="Per Lindell" w:date="2022-01-05T08:08:00Z"/>
                <w:lang w:eastAsia="zh-CN"/>
              </w:rPr>
            </w:pPr>
            <w:ins w:id="1904"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649D28D" w14:textId="77777777" w:rsidR="001E3019" w:rsidRDefault="001E3019" w:rsidP="001E3019">
            <w:pPr>
              <w:pStyle w:val="TAC"/>
              <w:rPr>
                <w:ins w:id="1905" w:author="Per Lindell" w:date="2022-01-05T08:08:00Z"/>
                <w:lang w:eastAsia="zh-CN"/>
              </w:rPr>
            </w:pPr>
            <w:ins w:id="1906"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1F2118" w14:textId="77777777" w:rsidR="001E3019" w:rsidRDefault="001E3019" w:rsidP="001E3019">
            <w:pPr>
              <w:pStyle w:val="TAC"/>
              <w:rPr>
                <w:ins w:id="1907" w:author="Per Lindell" w:date="2022-01-05T08:08:00Z"/>
                <w:lang w:eastAsia="zh-CN"/>
              </w:rPr>
            </w:pPr>
            <w:ins w:id="1908"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458690" w14:textId="77777777" w:rsidR="001E3019" w:rsidRDefault="001E3019" w:rsidP="001E3019">
            <w:pPr>
              <w:pStyle w:val="TAC"/>
              <w:rPr>
                <w:ins w:id="1909" w:author="Per Lindell" w:date="2022-01-05T08:08:00Z"/>
              </w:rPr>
            </w:pPr>
            <w:ins w:id="1910"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8480B12" w14:textId="77777777" w:rsidR="001E3019" w:rsidRDefault="001E3019" w:rsidP="001E3019">
            <w:pPr>
              <w:pStyle w:val="TAC"/>
              <w:rPr>
                <w:ins w:id="1911" w:author="Per Lindell" w:date="2022-01-05T08:08:00Z"/>
              </w:rPr>
            </w:pPr>
            <w:ins w:id="1912"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DD7354" w14:textId="77777777" w:rsidR="001E3019" w:rsidRDefault="001E3019" w:rsidP="001E3019">
            <w:pPr>
              <w:pStyle w:val="TAC"/>
              <w:rPr>
                <w:ins w:id="1913" w:author="Per Lindell" w:date="2022-01-05T08:08:00Z"/>
              </w:rPr>
            </w:pPr>
            <w:ins w:id="1914"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09E236D" w14:textId="77777777" w:rsidR="001E3019" w:rsidRDefault="001E3019" w:rsidP="001E3019">
            <w:pPr>
              <w:pStyle w:val="TAC"/>
              <w:rPr>
                <w:ins w:id="1915" w:author="Per Lindell" w:date="2022-01-05T08:08:00Z"/>
              </w:rPr>
            </w:pPr>
            <w:ins w:id="1916"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DC1D222" w14:textId="77777777" w:rsidR="001E3019" w:rsidRDefault="001E3019" w:rsidP="001E3019">
            <w:pPr>
              <w:pStyle w:val="TAC"/>
              <w:rPr>
                <w:ins w:id="1917"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A72B68" w14:textId="77777777" w:rsidR="001E3019" w:rsidRDefault="001E3019" w:rsidP="001E3019">
            <w:pPr>
              <w:pStyle w:val="TAC"/>
              <w:rPr>
                <w:ins w:id="1918"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B391271" w14:textId="77777777" w:rsidR="001E3019" w:rsidRDefault="001E3019" w:rsidP="001E3019">
            <w:pPr>
              <w:pStyle w:val="TAC"/>
              <w:rPr>
                <w:ins w:id="1919"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78554D7" w14:textId="77777777" w:rsidR="001E3019" w:rsidRDefault="001E3019" w:rsidP="001E3019">
            <w:pPr>
              <w:pStyle w:val="TAC"/>
              <w:rPr>
                <w:ins w:id="1920"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148324" w14:textId="77777777" w:rsidR="001E3019" w:rsidRDefault="001E3019" w:rsidP="001E3019">
            <w:pPr>
              <w:pStyle w:val="TAC"/>
              <w:rPr>
                <w:ins w:id="1921"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5AF7B70C" w14:textId="77777777" w:rsidR="001E3019" w:rsidRDefault="001E3019" w:rsidP="001E3019">
            <w:pPr>
              <w:pStyle w:val="TAC"/>
              <w:rPr>
                <w:ins w:id="1922"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C361F53" w14:textId="77777777" w:rsidR="001E3019" w:rsidRDefault="001E3019" w:rsidP="001E3019">
            <w:pPr>
              <w:pStyle w:val="TAC"/>
              <w:rPr>
                <w:ins w:id="1923" w:author="Per Lindell" w:date="2022-01-05T08:08:00Z"/>
              </w:rPr>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35C966E" w14:textId="77777777" w:rsidR="001E3019" w:rsidRDefault="001E3019" w:rsidP="001E3019">
            <w:pPr>
              <w:pStyle w:val="TAC"/>
              <w:rPr>
                <w:ins w:id="1924" w:author="Per Lindell" w:date="2022-01-05T08:08:00Z"/>
                <w:lang w:eastAsia="zh-CN"/>
              </w:rPr>
            </w:pPr>
            <w:ins w:id="1925" w:author="Per Lindell" w:date="2022-01-05T08:08:00Z">
              <w:r>
                <w:rPr>
                  <w:rFonts w:cs="Arial"/>
                  <w:szCs w:val="18"/>
                </w:rPr>
                <w:t>0</w:t>
              </w:r>
            </w:ins>
          </w:p>
        </w:tc>
      </w:tr>
      <w:tr w:rsidR="001E3019" w14:paraId="005C14A6" w14:textId="77777777" w:rsidTr="00DA679C">
        <w:trPr>
          <w:gridAfter w:val="1"/>
          <w:wAfter w:w="12" w:type="dxa"/>
          <w:trHeight w:val="187"/>
          <w:jc w:val="center"/>
          <w:ins w:id="1926"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2BC3C479" w14:textId="77777777" w:rsidR="001E3019" w:rsidRDefault="001E3019" w:rsidP="001E3019">
            <w:pPr>
              <w:pStyle w:val="TAC"/>
              <w:rPr>
                <w:ins w:id="1927"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10552FE0" w14:textId="77777777" w:rsidR="001E3019" w:rsidRDefault="001E3019" w:rsidP="001E3019">
            <w:pPr>
              <w:pStyle w:val="TAC"/>
              <w:rPr>
                <w:ins w:id="1928" w:author="Per Lindell" w:date="2022-01-05T08:08:00Z"/>
              </w:rPr>
            </w:pPr>
          </w:p>
        </w:tc>
        <w:tc>
          <w:tcPr>
            <w:tcW w:w="849" w:type="dxa"/>
            <w:tcBorders>
              <w:left w:val="single" w:sz="4" w:space="0" w:color="auto"/>
              <w:bottom w:val="single" w:sz="4" w:space="0" w:color="auto"/>
              <w:right w:val="single" w:sz="4" w:space="0" w:color="auto"/>
            </w:tcBorders>
            <w:vAlign w:val="center"/>
          </w:tcPr>
          <w:p w14:paraId="2F1A56A7" w14:textId="77777777" w:rsidR="001E3019" w:rsidRDefault="001E3019" w:rsidP="001E3019">
            <w:pPr>
              <w:pStyle w:val="TAC"/>
              <w:rPr>
                <w:ins w:id="1929" w:author="Per Lindell" w:date="2022-01-05T08:08:00Z"/>
              </w:rPr>
            </w:pPr>
            <w:ins w:id="1930"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7B19F0" w14:textId="77777777" w:rsidR="001E3019" w:rsidRDefault="001E3019" w:rsidP="001E3019">
            <w:pPr>
              <w:pStyle w:val="TAC"/>
              <w:rPr>
                <w:ins w:id="1931"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9EDACA" w14:textId="77777777" w:rsidR="001E3019" w:rsidRDefault="001E3019" w:rsidP="001E3019">
            <w:pPr>
              <w:pStyle w:val="TAC"/>
              <w:rPr>
                <w:ins w:id="1932" w:author="Per Lindell" w:date="2022-01-05T08:08:00Z"/>
                <w:lang w:eastAsia="zh-CN"/>
              </w:rPr>
            </w:pPr>
            <w:ins w:id="1933"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23C3F9D" w14:textId="77777777" w:rsidR="001E3019" w:rsidRDefault="001E3019" w:rsidP="001E3019">
            <w:pPr>
              <w:pStyle w:val="TAC"/>
              <w:rPr>
                <w:ins w:id="1934" w:author="Per Lindell" w:date="2022-01-05T08:08:00Z"/>
                <w:lang w:eastAsia="zh-CN"/>
              </w:rPr>
            </w:pPr>
            <w:ins w:id="1935"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6147C6" w14:textId="77777777" w:rsidR="001E3019" w:rsidRDefault="001E3019" w:rsidP="001E3019">
            <w:pPr>
              <w:pStyle w:val="TAC"/>
              <w:rPr>
                <w:ins w:id="1936" w:author="Per Lindell" w:date="2022-01-05T08:08:00Z"/>
                <w:lang w:eastAsia="zh-CN"/>
              </w:rPr>
            </w:pPr>
            <w:ins w:id="1937"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0B3352" w14:textId="77777777" w:rsidR="001E3019" w:rsidRDefault="001E3019" w:rsidP="001E3019">
            <w:pPr>
              <w:pStyle w:val="TAC"/>
              <w:rPr>
                <w:ins w:id="1938" w:author="Per Lindell" w:date="2022-01-05T08:08:00Z"/>
              </w:rPr>
            </w:pPr>
            <w:ins w:id="1939"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7BCBA10" w14:textId="77777777" w:rsidR="001E3019" w:rsidRDefault="001E3019" w:rsidP="001E3019">
            <w:pPr>
              <w:pStyle w:val="TAC"/>
              <w:rPr>
                <w:ins w:id="1940" w:author="Per Lindell" w:date="2022-01-05T08:08:00Z"/>
              </w:rPr>
            </w:pPr>
            <w:ins w:id="1941"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E3AD984" w14:textId="77777777" w:rsidR="001E3019" w:rsidRDefault="001E3019" w:rsidP="001E3019">
            <w:pPr>
              <w:pStyle w:val="TAC"/>
              <w:rPr>
                <w:ins w:id="1942" w:author="Per Lindell" w:date="2022-01-05T08:08:00Z"/>
              </w:rPr>
            </w:pPr>
            <w:ins w:id="1943"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2B797C3" w14:textId="77777777" w:rsidR="001E3019" w:rsidRDefault="001E3019" w:rsidP="001E3019">
            <w:pPr>
              <w:pStyle w:val="TAC"/>
              <w:rPr>
                <w:ins w:id="1944" w:author="Per Lindell" w:date="2022-01-05T08:08:00Z"/>
              </w:rPr>
            </w:pPr>
            <w:ins w:id="1945"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845E297" w14:textId="77777777" w:rsidR="001E3019" w:rsidRDefault="001E3019" w:rsidP="001E3019">
            <w:pPr>
              <w:pStyle w:val="TAC"/>
              <w:rPr>
                <w:ins w:id="1946" w:author="Per Lindell" w:date="2022-01-05T08:08:00Z"/>
              </w:rPr>
            </w:pPr>
            <w:ins w:id="1947"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129106" w14:textId="77777777" w:rsidR="001E3019" w:rsidRDefault="001E3019" w:rsidP="001E3019">
            <w:pPr>
              <w:pStyle w:val="TAC"/>
              <w:rPr>
                <w:ins w:id="1948" w:author="Per Lindell" w:date="2022-01-05T08:08:00Z"/>
              </w:rPr>
            </w:pPr>
            <w:ins w:id="1949"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5268AD" w14:textId="77777777" w:rsidR="001E3019" w:rsidRDefault="001E3019" w:rsidP="001E3019">
            <w:pPr>
              <w:pStyle w:val="TAC"/>
              <w:rPr>
                <w:ins w:id="1950" w:author="Per Lindell" w:date="2022-01-05T08:08:00Z"/>
              </w:rPr>
            </w:pPr>
            <w:ins w:id="1951"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8671FE" w14:textId="77777777" w:rsidR="001E3019" w:rsidRDefault="001E3019" w:rsidP="001E3019">
            <w:pPr>
              <w:pStyle w:val="TAC"/>
              <w:rPr>
                <w:ins w:id="1952" w:author="Per Lindell" w:date="2022-01-05T08:08:00Z"/>
              </w:rPr>
            </w:pPr>
            <w:ins w:id="1953"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CFD924" w14:textId="77777777" w:rsidR="001E3019" w:rsidRDefault="001E3019" w:rsidP="001E3019">
            <w:pPr>
              <w:pStyle w:val="TAC"/>
              <w:rPr>
                <w:ins w:id="1954" w:author="Per Lindell" w:date="2022-01-05T08:08:00Z"/>
              </w:rPr>
            </w:pPr>
            <w:ins w:id="1955"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7FCA18EF" w14:textId="77777777" w:rsidR="001E3019" w:rsidRDefault="001E3019" w:rsidP="001E3019">
            <w:pPr>
              <w:pStyle w:val="TAC"/>
              <w:rPr>
                <w:ins w:id="1956"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72B8762" w14:textId="77777777" w:rsidR="001E3019" w:rsidRDefault="001E3019" w:rsidP="001E3019">
            <w:pPr>
              <w:pStyle w:val="TAC"/>
              <w:rPr>
                <w:ins w:id="1957" w:author="Per Lindell" w:date="2022-01-05T08:08:00Z"/>
              </w:rPr>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2BF56623" w14:textId="77777777" w:rsidR="001E3019" w:rsidRDefault="001E3019" w:rsidP="001E3019">
            <w:pPr>
              <w:pStyle w:val="TAC"/>
              <w:rPr>
                <w:ins w:id="1958" w:author="Per Lindell" w:date="2022-01-05T08:08:00Z"/>
                <w:lang w:eastAsia="zh-CN"/>
              </w:rPr>
            </w:pPr>
          </w:p>
        </w:tc>
      </w:tr>
      <w:tr w:rsidR="001E3019" w14:paraId="75710FE9" w14:textId="77777777" w:rsidTr="00DA679C">
        <w:trPr>
          <w:gridAfter w:val="1"/>
          <w:wAfter w:w="12" w:type="dxa"/>
          <w:trHeight w:val="187"/>
          <w:jc w:val="center"/>
          <w:ins w:id="1959"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6790E62A" w14:textId="77777777" w:rsidR="001E3019" w:rsidRDefault="001E3019" w:rsidP="001E3019">
            <w:pPr>
              <w:pStyle w:val="TAC"/>
              <w:rPr>
                <w:ins w:id="1960"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DACC80" w14:textId="77777777" w:rsidR="001E3019" w:rsidRDefault="001E3019" w:rsidP="001E3019">
            <w:pPr>
              <w:pStyle w:val="TAC"/>
              <w:rPr>
                <w:ins w:id="1961" w:author="Per Lindell" w:date="2022-01-05T08:08:00Z"/>
              </w:rPr>
            </w:pPr>
          </w:p>
        </w:tc>
        <w:tc>
          <w:tcPr>
            <w:tcW w:w="849" w:type="dxa"/>
            <w:tcBorders>
              <w:left w:val="single" w:sz="4" w:space="0" w:color="auto"/>
              <w:bottom w:val="single" w:sz="4" w:space="0" w:color="auto"/>
              <w:right w:val="single" w:sz="4" w:space="0" w:color="auto"/>
            </w:tcBorders>
            <w:vAlign w:val="center"/>
          </w:tcPr>
          <w:p w14:paraId="30E41A4D" w14:textId="77777777" w:rsidR="001E3019" w:rsidRDefault="001E3019" w:rsidP="001E3019">
            <w:pPr>
              <w:pStyle w:val="TAC"/>
              <w:rPr>
                <w:ins w:id="1962" w:author="Per Lindell" w:date="2022-01-05T08:08:00Z"/>
              </w:rPr>
            </w:pPr>
            <w:ins w:id="1963" w:author="Per Lindell" w:date="2022-01-05T08:08:00Z">
              <w:r>
                <w:t>n258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D1C09C" w14:textId="77777777" w:rsidR="001E3019" w:rsidRDefault="001E3019" w:rsidP="001E3019">
            <w:pPr>
              <w:pStyle w:val="TAC"/>
              <w:rPr>
                <w:ins w:id="1964"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ED6E2D5" w14:textId="77777777" w:rsidR="001E3019" w:rsidRDefault="001E3019" w:rsidP="001E3019">
            <w:pPr>
              <w:pStyle w:val="TAC"/>
              <w:rPr>
                <w:ins w:id="1965" w:author="Per Lindell" w:date="2022-01-05T08:08:00Z"/>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4C8EE21" w14:textId="77777777" w:rsidR="001E3019" w:rsidRDefault="001E3019" w:rsidP="001E3019">
            <w:pPr>
              <w:pStyle w:val="TAC"/>
              <w:rPr>
                <w:ins w:id="1966" w:author="Per Lindell" w:date="2022-01-05T08:08:00Z"/>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B643F48" w14:textId="77777777" w:rsidR="001E3019" w:rsidRDefault="001E3019" w:rsidP="001E3019">
            <w:pPr>
              <w:pStyle w:val="TAC"/>
              <w:rPr>
                <w:ins w:id="1967" w:author="Per Lindell" w:date="2022-01-05T08:08:00Z"/>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DC7816" w14:textId="77777777" w:rsidR="001E3019" w:rsidRDefault="001E3019" w:rsidP="001E3019">
            <w:pPr>
              <w:pStyle w:val="TAC"/>
              <w:rPr>
                <w:ins w:id="1968" w:author="Per Lindell" w:date="2022-01-05T08:08:00Z"/>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7F7B00C" w14:textId="77777777" w:rsidR="001E3019" w:rsidRDefault="001E3019" w:rsidP="001E3019">
            <w:pPr>
              <w:pStyle w:val="TAC"/>
              <w:rPr>
                <w:ins w:id="1969" w:author="Per Lindell" w:date="2022-01-05T08:08:00Z"/>
              </w:rPr>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4297DDA" w14:textId="77777777" w:rsidR="001E3019" w:rsidRDefault="001E3019" w:rsidP="001E3019">
            <w:pPr>
              <w:pStyle w:val="TAC"/>
              <w:rPr>
                <w:ins w:id="1970" w:author="Per Lindell" w:date="2022-01-05T08:08:00Z"/>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6CDBE3C" w14:textId="77777777" w:rsidR="001E3019" w:rsidRDefault="001E3019" w:rsidP="001E3019">
            <w:pPr>
              <w:pStyle w:val="TAC"/>
              <w:rPr>
                <w:ins w:id="1971" w:author="Per Lindell" w:date="2022-01-05T08:08:00Z"/>
              </w:rPr>
            </w:pPr>
            <w:ins w:id="1972"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E07B373" w14:textId="77777777" w:rsidR="001E3019" w:rsidRDefault="001E3019" w:rsidP="001E3019">
            <w:pPr>
              <w:pStyle w:val="TAC"/>
              <w:rPr>
                <w:ins w:id="1973"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7C30B3" w14:textId="77777777" w:rsidR="001E3019" w:rsidRDefault="001E3019" w:rsidP="001E3019">
            <w:pPr>
              <w:pStyle w:val="TAC"/>
              <w:rPr>
                <w:ins w:id="1974"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65087D" w14:textId="77777777" w:rsidR="001E3019" w:rsidRDefault="001E3019" w:rsidP="001E3019">
            <w:pPr>
              <w:pStyle w:val="TAC"/>
              <w:rPr>
                <w:ins w:id="1975"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2036580" w14:textId="77777777" w:rsidR="001E3019" w:rsidRDefault="001E3019" w:rsidP="001E3019">
            <w:pPr>
              <w:pStyle w:val="TAC"/>
              <w:rPr>
                <w:ins w:id="1976"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599AEB" w14:textId="77777777" w:rsidR="001E3019" w:rsidRDefault="001E3019" w:rsidP="001E3019">
            <w:pPr>
              <w:pStyle w:val="TAC"/>
              <w:rPr>
                <w:ins w:id="1977" w:author="Per Lindell" w:date="2022-01-05T08:08:00Z"/>
              </w:rPr>
            </w:pPr>
            <w:ins w:id="1978"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539904C8" w14:textId="77777777" w:rsidR="001E3019" w:rsidRDefault="001E3019" w:rsidP="001E3019">
            <w:pPr>
              <w:pStyle w:val="TAC"/>
              <w:rPr>
                <w:ins w:id="1979" w:author="Per Lindell" w:date="2022-01-05T08:08:00Z"/>
              </w:rPr>
            </w:pPr>
            <w:ins w:id="1980" w:author="Per Lindell" w:date="2022-01-05T08:08:00Z">
              <w:r>
                <w:t>200</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0595D93" w14:textId="77777777" w:rsidR="001E3019" w:rsidRDefault="001E3019" w:rsidP="001E3019">
            <w:pPr>
              <w:pStyle w:val="TAC"/>
              <w:rPr>
                <w:ins w:id="1981" w:author="Per Lindell" w:date="2022-01-05T08:08:00Z"/>
              </w:rPr>
            </w:pPr>
            <w:ins w:id="1982" w:author="Per Lindell" w:date="2022-01-05T08:08:00Z">
              <w:r>
                <w:t>400</w:t>
              </w:r>
            </w:ins>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F679FF9" w14:textId="77777777" w:rsidR="001E3019" w:rsidRDefault="001E3019" w:rsidP="001E3019">
            <w:pPr>
              <w:pStyle w:val="TAC"/>
              <w:rPr>
                <w:ins w:id="1983" w:author="Per Lindell" w:date="2022-01-05T08:08:00Z"/>
                <w:lang w:eastAsia="zh-CN"/>
              </w:rPr>
            </w:pPr>
          </w:p>
        </w:tc>
      </w:tr>
      <w:tr w:rsidR="001E3019" w14:paraId="43A7076C" w14:textId="77777777" w:rsidTr="00DA679C">
        <w:trPr>
          <w:gridAfter w:val="1"/>
          <w:wAfter w:w="12" w:type="dxa"/>
          <w:trHeight w:val="187"/>
          <w:jc w:val="center"/>
          <w:ins w:id="1984"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0D7C529C" w14:textId="4CE3B4D0" w:rsidR="001E3019" w:rsidRDefault="001E3019" w:rsidP="001E3019">
            <w:pPr>
              <w:pStyle w:val="TAC"/>
              <w:rPr>
                <w:ins w:id="1985" w:author="Per Lindell" w:date="2022-01-05T08:08:00Z"/>
              </w:rPr>
            </w:pPr>
            <w:ins w:id="1986" w:author="Per Lindell" w:date="2022-01-05T08:08:00Z">
              <w:r w:rsidRPr="00BD5EFA">
                <w:rPr>
                  <w:rFonts w:cs="Arial"/>
                  <w:szCs w:val="18"/>
                  <w:lang w:eastAsia="zh-CN"/>
                </w:rPr>
                <w:t>CA_n3A-n7</w:t>
              </w:r>
            </w:ins>
            <w:ins w:id="1987" w:author="Per Lindell" w:date="2022-01-05T08:09:00Z">
              <w:r>
                <w:rPr>
                  <w:rFonts w:cs="Arial"/>
                  <w:szCs w:val="18"/>
                  <w:lang w:eastAsia="zh-CN"/>
                </w:rPr>
                <w:t>8</w:t>
              </w:r>
            </w:ins>
            <w:ins w:id="1988" w:author="Per Lindell" w:date="2022-01-05T08:08:00Z">
              <w:r w:rsidRPr="00BD5EFA">
                <w:rPr>
                  <w:rFonts w:cs="Arial"/>
                  <w:szCs w:val="18"/>
                  <w:lang w:eastAsia="zh-CN"/>
                </w:rPr>
                <w:t>A-n258</w:t>
              </w:r>
              <w:r>
                <w:rPr>
                  <w:rFonts w:cs="Arial"/>
                  <w:szCs w:val="18"/>
                  <w:lang w:eastAsia="zh-CN"/>
                </w:rPr>
                <w:t>B</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7579F2FA" w14:textId="77777777" w:rsidR="001E3019" w:rsidRPr="00BD5EFA" w:rsidRDefault="001E3019" w:rsidP="001E3019">
            <w:pPr>
              <w:pStyle w:val="TAC"/>
              <w:rPr>
                <w:ins w:id="1989" w:author="Per Lindell" w:date="2022-01-05T08:08:00Z"/>
                <w:szCs w:val="18"/>
                <w:lang w:eastAsia="zh-CN"/>
              </w:rPr>
            </w:pPr>
            <w:ins w:id="1990" w:author="Per Lindell" w:date="2022-01-05T08:08:00Z">
              <w:r w:rsidRPr="00BD5EFA">
                <w:rPr>
                  <w:szCs w:val="18"/>
                  <w:lang w:eastAsia="zh-CN"/>
                </w:rPr>
                <w:t>CA_n3A-n258A</w:t>
              </w:r>
            </w:ins>
          </w:p>
          <w:p w14:paraId="626B4586" w14:textId="16DDA5BA" w:rsidR="001E3019" w:rsidRPr="00BD5EFA" w:rsidRDefault="001E3019" w:rsidP="001E3019">
            <w:pPr>
              <w:pStyle w:val="TAC"/>
              <w:rPr>
                <w:ins w:id="1991" w:author="Per Lindell" w:date="2022-01-05T08:08:00Z"/>
                <w:szCs w:val="18"/>
                <w:lang w:eastAsia="zh-CN"/>
              </w:rPr>
            </w:pPr>
            <w:ins w:id="1992" w:author="Per Lindell" w:date="2022-01-05T08:08:00Z">
              <w:r w:rsidRPr="00BD5EFA">
                <w:rPr>
                  <w:szCs w:val="18"/>
                  <w:lang w:eastAsia="zh-CN"/>
                </w:rPr>
                <w:t>CA_n</w:t>
              </w:r>
            </w:ins>
            <w:ins w:id="1993" w:author="Per Lindell" w:date="2022-01-05T08:10:00Z">
              <w:r>
                <w:rPr>
                  <w:szCs w:val="18"/>
                  <w:lang w:eastAsia="zh-CN"/>
                </w:rPr>
                <w:t>78A</w:t>
              </w:r>
            </w:ins>
            <w:ins w:id="1994" w:author="Per Lindell" w:date="2022-01-05T08:08:00Z">
              <w:r w:rsidRPr="00BD5EFA">
                <w:rPr>
                  <w:szCs w:val="18"/>
                  <w:lang w:eastAsia="zh-CN"/>
                </w:rPr>
                <w:t>-n258A</w:t>
              </w:r>
            </w:ins>
          </w:p>
          <w:p w14:paraId="48570450" w14:textId="343886B5" w:rsidR="001E3019" w:rsidRDefault="001E3019" w:rsidP="001E3019">
            <w:pPr>
              <w:pStyle w:val="TAC"/>
              <w:rPr>
                <w:ins w:id="1995" w:author="Per Lindell" w:date="2022-01-05T08:08:00Z"/>
                <w:szCs w:val="18"/>
                <w:lang w:eastAsia="zh-CN"/>
              </w:rPr>
            </w:pPr>
            <w:ins w:id="1996" w:author="Per Lindell" w:date="2022-01-05T08:08:00Z">
              <w:r w:rsidRPr="00BD5EFA">
                <w:rPr>
                  <w:szCs w:val="18"/>
                  <w:lang w:eastAsia="zh-CN"/>
                </w:rPr>
                <w:t>CA_n3A-n</w:t>
              </w:r>
            </w:ins>
            <w:ins w:id="1997" w:author="Per Lindell" w:date="2022-01-05T08:10:00Z">
              <w:r>
                <w:rPr>
                  <w:szCs w:val="18"/>
                  <w:lang w:eastAsia="zh-CN"/>
                </w:rPr>
                <w:t>78A</w:t>
              </w:r>
            </w:ins>
          </w:p>
          <w:p w14:paraId="4D4D5AB6" w14:textId="77777777" w:rsidR="001E3019" w:rsidRDefault="001E3019" w:rsidP="001E3019">
            <w:pPr>
              <w:pStyle w:val="TAC"/>
              <w:rPr>
                <w:ins w:id="1998" w:author="Per Lindell" w:date="2022-01-05T08:08:00Z"/>
              </w:rPr>
            </w:pPr>
          </w:p>
        </w:tc>
        <w:tc>
          <w:tcPr>
            <w:tcW w:w="849" w:type="dxa"/>
            <w:tcBorders>
              <w:left w:val="single" w:sz="4" w:space="0" w:color="auto"/>
              <w:bottom w:val="single" w:sz="4" w:space="0" w:color="auto"/>
              <w:right w:val="single" w:sz="4" w:space="0" w:color="auto"/>
            </w:tcBorders>
            <w:vAlign w:val="center"/>
          </w:tcPr>
          <w:p w14:paraId="2B9DD64E" w14:textId="77777777" w:rsidR="001E3019" w:rsidRDefault="001E3019" w:rsidP="001E3019">
            <w:pPr>
              <w:pStyle w:val="TAC"/>
              <w:rPr>
                <w:ins w:id="1999" w:author="Per Lindell" w:date="2022-01-05T08:08:00Z"/>
              </w:rPr>
            </w:pPr>
            <w:ins w:id="2000"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332E2C" w14:textId="77777777" w:rsidR="001E3019" w:rsidRDefault="001E3019" w:rsidP="001E3019">
            <w:pPr>
              <w:pStyle w:val="TAC"/>
              <w:rPr>
                <w:ins w:id="2001" w:author="Per Lindell" w:date="2022-01-05T08:08:00Z"/>
                <w:lang w:eastAsia="zh-CN"/>
              </w:rPr>
            </w:pPr>
            <w:ins w:id="2002"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7F44E6" w14:textId="77777777" w:rsidR="001E3019" w:rsidRDefault="001E3019" w:rsidP="001E3019">
            <w:pPr>
              <w:pStyle w:val="TAC"/>
              <w:rPr>
                <w:ins w:id="2003" w:author="Per Lindell" w:date="2022-01-05T08:08:00Z"/>
                <w:lang w:eastAsia="zh-CN"/>
              </w:rPr>
            </w:pPr>
            <w:ins w:id="2004"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482E925" w14:textId="77777777" w:rsidR="001E3019" w:rsidRDefault="001E3019" w:rsidP="001E3019">
            <w:pPr>
              <w:pStyle w:val="TAC"/>
              <w:rPr>
                <w:ins w:id="2005" w:author="Per Lindell" w:date="2022-01-05T08:08:00Z"/>
                <w:lang w:eastAsia="zh-CN"/>
              </w:rPr>
            </w:pPr>
            <w:ins w:id="2006"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37161E" w14:textId="77777777" w:rsidR="001E3019" w:rsidRDefault="001E3019" w:rsidP="001E3019">
            <w:pPr>
              <w:pStyle w:val="TAC"/>
              <w:rPr>
                <w:ins w:id="2007" w:author="Per Lindell" w:date="2022-01-05T08:08:00Z"/>
                <w:lang w:eastAsia="zh-CN"/>
              </w:rPr>
            </w:pPr>
            <w:ins w:id="2008"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586964" w14:textId="77777777" w:rsidR="001E3019" w:rsidRDefault="001E3019" w:rsidP="001E3019">
            <w:pPr>
              <w:pStyle w:val="TAC"/>
              <w:rPr>
                <w:ins w:id="2009" w:author="Per Lindell" w:date="2022-01-05T08:08:00Z"/>
              </w:rPr>
            </w:pPr>
            <w:ins w:id="2010"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BD02221" w14:textId="77777777" w:rsidR="001E3019" w:rsidRDefault="001E3019" w:rsidP="001E3019">
            <w:pPr>
              <w:pStyle w:val="TAC"/>
              <w:rPr>
                <w:ins w:id="2011" w:author="Per Lindell" w:date="2022-01-05T08:08:00Z"/>
              </w:rPr>
            </w:pPr>
            <w:ins w:id="2012"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ABA2F1E" w14:textId="77777777" w:rsidR="001E3019" w:rsidRDefault="001E3019" w:rsidP="001E3019">
            <w:pPr>
              <w:pStyle w:val="TAC"/>
              <w:rPr>
                <w:ins w:id="2013" w:author="Per Lindell" w:date="2022-01-05T08:08:00Z"/>
              </w:rPr>
            </w:pPr>
            <w:ins w:id="2014"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3AE77A7" w14:textId="77777777" w:rsidR="001E3019" w:rsidRDefault="001E3019" w:rsidP="001E3019">
            <w:pPr>
              <w:pStyle w:val="TAC"/>
              <w:rPr>
                <w:ins w:id="2015" w:author="Per Lindell" w:date="2022-01-05T08:08:00Z"/>
              </w:rPr>
            </w:pPr>
            <w:ins w:id="2016"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310EC5" w14:textId="77777777" w:rsidR="001E3019" w:rsidRDefault="001E3019" w:rsidP="001E3019">
            <w:pPr>
              <w:pStyle w:val="TAC"/>
              <w:rPr>
                <w:ins w:id="2017"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1071E2" w14:textId="77777777" w:rsidR="001E3019" w:rsidRDefault="001E3019" w:rsidP="001E3019">
            <w:pPr>
              <w:pStyle w:val="TAC"/>
              <w:rPr>
                <w:ins w:id="2018"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1EDCE88" w14:textId="77777777" w:rsidR="001E3019" w:rsidRDefault="001E3019" w:rsidP="001E3019">
            <w:pPr>
              <w:pStyle w:val="TAC"/>
              <w:rPr>
                <w:ins w:id="2019"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B1912AC" w14:textId="77777777" w:rsidR="001E3019" w:rsidRDefault="001E3019" w:rsidP="001E3019">
            <w:pPr>
              <w:pStyle w:val="TAC"/>
              <w:rPr>
                <w:ins w:id="2020"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EE0D19" w14:textId="77777777" w:rsidR="001E3019" w:rsidRDefault="001E3019" w:rsidP="001E3019">
            <w:pPr>
              <w:pStyle w:val="TAC"/>
              <w:rPr>
                <w:ins w:id="2021"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76797642" w14:textId="77777777" w:rsidR="001E3019" w:rsidRDefault="001E3019" w:rsidP="001E3019">
            <w:pPr>
              <w:pStyle w:val="TAC"/>
              <w:rPr>
                <w:ins w:id="2022"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CBABDAF" w14:textId="77777777" w:rsidR="001E3019" w:rsidRDefault="001E3019" w:rsidP="001E3019">
            <w:pPr>
              <w:pStyle w:val="TAC"/>
              <w:rPr>
                <w:ins w:id="2023"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30BB838" w14:textId="77777777" w:rsidR="001E3019" w:rsidRDefault="001E3019" w:rsidP="001E3019">
            <w:pPr>
              <w:pStyle w:val="TAC"/>
              <w:rPr>
                <w:ins w:id="2024" w:author="Per Lindell" w:date="2022-01-05T08:08:00Z"/>
                <w:lang w:eastAsia="zh-CN"/>
              </w:rPr>
            </w:pPr>
            <w:ins w:id="2025" w:author="Per Lindell" w:date="2022-01-05T08:08:00Z">
              <w:r>
                <w:rPr>
                  <w:rFonts w:cs="Arial"/>
                  <w:szCs w:val="18"/>
                </w:rPr>
                <w:t>0</w:t>
              </w:r>
            </w:ins>
          </w:p>
        </w:tc>
      </w:tr>
      <w:tr w:rsidR="001E3019" w14:paraId="15C9DAE7" w14:textId="77777777" w:rsidTr="00DA679C">
        <w:trPr>
          <w:gridAfter w:val="1"/>
          <w:wAfter w:w="12" w:type="dxa"/>
          <w:trHeight w:val="187"/>
          <w:jc w:val="center"/>
          <w:ins w:id="2026"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79D49438" w14:textId="77777777" w:rsidR="001E3019" w:rsidRDefault="001E3019" w:rsidP="001E3019">
            <w:pPr>
              <w:pStyle w:val="TAC"/>
              <w:rPr>
                <w:ins w:id="2027"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6B472E50" w14:textId="77777777" w:rsidR="001E3019" w:rsidRDefault="001E3019" w:rsidP="001E3019">
            <w:pPr>
              <w:pStyle w:val="TAC"/>
              <w:rPr>
                <w:ins w:id="2028" w:author="Per Lindell" w:date="2022-01-05T08:08:00Z"/>
              </w:rPr>
            </w:pPr>
          </w:p>
        </w:tc>
        <w:tc>
          <w:tcPr>
            <w:tcW w:w="849" w:type="dxa"/>
            <w:tcBorders>
              <w:left w:val="single" w:sz="4" w:space="0" w:color="auto"/>
              <w:bottom w:val="single" w:sz="4" w:space="0" w:color="auto"/>
              <w:right w:val="single" w:sz="4" w:space="0" w:color="auto"/>
            </w:tcBorders>
            <w:vAlign w:val="center"/>
          </w:tcPr>
          <w:p w14:paraId="24C8AA93" w14:textId="77777777" w:rsidR="001E3019" w:rsidRDefault="001E3019" w:rsidP="001E3019">
            <w:pPr>
              <w:pStyle w:val="TAC"/>
              <w:rPr>
                <w:ins w:id="2029" w:author="Per Lindell" w:date="2022-01-05T08:08:00Z"/>
              </w:rPr>
            </w:pPr>
            <w:ins w:id="2030"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1449874" w14:textId="77777777" w:rsidR="001E3019" w:rsidRDefault="001E3019" w:rsidP="001E3019">
            <w:pPr>
              <w:pStyle w:val="TAC"/>
              <w:rPr>
                <w:ins w:id="2031"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9965D1" w14:textId="77777777" w:rsidR="001E3019" w:rsidRDefault="001E3019" w:rsidP="001E3019">
            <w:pPr>
              <w:pStyle w:val="TAC"/>
              <w:rPr>
                <w:ins w:id="2032" w:author="Per Lindell" w:date="2022-01-05T08:08:00Z"/>
                <w:lang w:eastAsia="zh-CN"/>
              </w:rPr>
            </w:pPr>
            <w:ins w:id="2033"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AE3EE4C" w14:textId="77777777" w:rsidR="001E3019" w:rsidRDefault="001E3019" w:rsidP="001E3019">
            <w:pPr>
              <w:pStyle w:val="TAC"/>
              <w:rPr>
                <w:ins w:id="2034" w:author="Per Lindell" w:date="2022-01-05T08:08:00Z"/>
                <w:lang w:eastAsia="zh-CN"/>
              </w:rPr>
            </w:pPr>
            <w:ins w:id="2035"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39BEB0" w14:textId="77777777" w:rsidR="001E3019" w:rsidRDefault="001E3019" w:rsidP="001E3019">
            <w:pPr>
              <w:pStyle w:val="TAC"/>
              <w:rPr>
                <w:ins w:id="2036" w:author="Per Lindell" w:date="2022-01-05T08:08:00Z"/>
                <w:lang w:eastAsia="zh-CN"/>
              </w:rPr>
            </w:pPr>
            <w:ins w:id="2037"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55410D" w14:textId="77777777" w:rsidR="001E3019" w:rsidRDefault="001E3019" w:rsidP="001E3019">
            <w:pPr>
              <w:pStyle w:val="TAC"/>
              <w:rPr>
                <w:ins w:id="2038" w:author="Per Lindell" w:date="2022-01-05T08:08:00Z"/>
              </w:rPr>
            </w:pPr>
            <w:ins w:id="2039"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8AD64C5" w14:textId="77777777" w:rsidR="001E3019" w:rsidRDefault="001E3019" w:rsidP="001E3019">
            <w:pPr>
              <w:pStyle w:val="TAC"/>
              <w:rPr>
                <w:ins w:id="2040" w:author="Per Lindell" w:date="2022-01-05T08:08:00Z"/>
              </w:rPr>
            </w:pPr>
            <w:ins w:id="2041"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EFF9343" w14:textId="77777777" w:rsidR="001E3019" w:rsidRDefault="001E3019" w:rsidP="001E3019">
            <w:pPr>
              <w:pStyle w:val="TAC"/>
              <w:rPr>
                <w:ins w:id="2042" w:author="Per Lindell" w:date="2022-01-05T08:08:00Z"/>
              </w:rPr>
            </w:pPr>
            <w:ins w:id="2043"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C145EF" w14:textId="77777777" w:rsidR="001E3019" w:rsidRDefault="001E3019" w:rsidP="001E3019">
            <w:pPr>
              <w:pStyle w:val="TAC"/>
              <w:rPr>
                <w:ins w:id="2044" w:author="Per Lindell" w:date="2022-01-05T08:08:00Z"/>
              </w:rPr>
            </w:pPr>
            <w:ins w:id="2045"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AA4BE70" w14:textId="77777777" w:rsidR="001E3019" w:rsidRDefault="001E3019" w:rsidP="001E3019">
            <w:pPr>
              <w:pStyle w:val="TAC"/>
              <w:rPr>
                <w:ins w:id="2046" w:author="Per Lindell" w:date="2022-01-05T08:08:00Z"/>
              </w:rPr>
            </w:pPr>
            <w:ins w:id="2047"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D2A95A5" w14:textId="77777777" w:rsidR="001E3019" w:rsidRDefault="001E3019" w:rsidP="001E3019">
            <w:pPr>
              <w:pStyle w:val="TAC"/>
              <w:rPr>
                <w:ins w:id="2048" w:author="Per Lindell" w:date="2022-01-05T08:08:00Z"/>
              </w:rPr>
            </w:pPr>
            <w:ins w:id="2049"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5BBB54E" w14:textId="77777777" w:rsidR="001E3019" w:rsidRDefault="001E3019" w:rsidP="001E3019">
            <w:pPr>
              <w:pStyle w:val="TAC"/>
              <w:rPr>
                <w:ins w:id="2050" w:author="Per Lindell" w:date="2022-01-05T08:08:00Z"/>
              </w:rPr>
            </w:pPr>
            <w:ins w:id="2051"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D274D6C" w14:textId="77777777" w:rsidR="001E3019" w:rsidRDefault="001E3019" w:rsidP="001E3019">
            <w:pPr>
              <w:pStyle w:val="TAC"/>
              <w:rPr>
                <w:ins w:id="2052" w:author="Per Lindell" w:date="2022-01-05T08:08:00Z"/>
              </w:rPr>
            </w:pPr>
            <w:ins w:id="2053"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D20B23" w14:textId="77777777" w:rsidR="001E3019" w:rsidRDefault="001E3019" w:rsidP="001E3019">
            <w:pPr>
              <w:pStyle w:val="TAC"/>
              <w:rPr>
                <w:ins w:id="2054" w:author="Per Lindell" w:date="2022-01-05T08:08:00Z"/>
              </w:rPr>
            </w:pPr>
            <w:ins w:id="2055"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500234ED" w14:textId="77777777" w:rsidR="001E3019" w:rsidRDefault="001E3019" w:rsidP="001E3019">
            <w:pPr>
              <w:pStyle w:val="TAC"/>
              <w:rPr>
                <w:ins w:id="2056"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FB541A2" w14:textId="77777777" w:rsidR="001E3019" w:rsidRDefault="001E3019" w:rsidP="001E3019">
            <w:pPr>
              <w:pStyle w:val="TAC"/>
              <w:rPr>
                <w:ins w:id="2057"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67A3E660" w14:textId="77777777" w:rsidR="001E3019" w:rsidRDefault="001E3019" w:rsidP="001E3019">
            <w:pPr>
              <w:spacing w:after="0"/>
              <w:jc w:val="center"/>
              <w:rPr>
                <w:ins w:id="2058" w:author="Per Lindell" w:date="2022-01-05T08:08:00Z"/>
                <w:lang w:eastAsia="zh-CN"/>
              </w:rPr>
            </w:pPr>
          </w:p>
        </w:tc>
      </w:tr>
      <w:tr w:rsidR="001E3019" w14:paraId="431DF5AF" w14:textId="77777777" w:rsidTr="00DA679C">
        <w:trPr>
          <w:gridAfter w:val="1"/>
          <w:wAfter w:w="12" w:type="dxa"/>
          <w:trHeight w:val="187"/>
          <w:jc w:val="center"/>
          <w:ins w:id="2059"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7BDF8437" w14:textId="77777777" w:rsidR="001E3019" w:rsidRDefault="001E3019" w:rsidP="001E3019">
            <w:pPr>
              <w:pStyle w:val="TAC"/>
              <w:rPr>
                <w:ins w:id="2060"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8E029F1" w14:textId="77777777" w:rsidR="001E3019" w:rsidRDefault="001E3019" w:rsidP="001E3019">
            <w:pPr>
              <w:pStyle w:val="TAC"/>
              <w:rPr>
                <w:ins w:id="2061" w:author="Per Lindell" w:date="2022-01-05T08:08:00Z"/>
              </w:rPr>
            </w:pPr>
          </w:p>
        </w:tc>
        <w:tc>
          <w:tcPr>
            <w:tcW w:w="849" w:type="dxa"/>
            <w:tcBorders>
              <w:left w:val="single" w:sz="4" w:space="0" w:color="auto"/>
              <w:bottom w:val="single" w:sz="4" w:space="0" w:color="auto"/>
              <w:right w:val="single" w:sz="4" w:space="0" w:color="auto"/>
            </w:tcBorders>
            <w:vAlign w:val="center"/>
          </w:tcPr>
          <w:p w14:paraId="5AB5D50C" w14:textId="77777777" w:rsidR="001E3019" w:rsidRDefault="001E3019" w:rsidP="001E3019">
            <w:pPr>
              <w:pStyle w:val="TAC"/>
              <w:rPr>
                <w:ins w:id="2062" w:author="Per Lindell" w:date="2022-01-05T08:08:00Z"/>
              </w:rPr>
            </w:pPr>
            <w:ins w:id="2063"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CBB06AD" w14:textId="77777777" w:rsidR="001E3019" w:rsidRDefault="001E3019" w:rsidP="001E3019">
            <w:pPr>
              <w:pStyle w:val="TAC"/>
              <w:rPr>
                <w:ins w:id="2064" w:author="Per Lindell" w:date="2022-01-05T08:08:00Z"/>
              </w:rPr>
            </w:pPr>
            <w:ins w:id="2065" w:author="Per Lindell" w:date="2022-01-05T08:08:00Z">
              <w:r>
                <w:t>CA_n258B</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7DFBE21A" w14:textId="77777777" w:rsidR="001E3019" w:rsidRDefault="001E3019" w:rsidP="001E3019">
            <w:pPr>
              <w:spacing w:after="0"/>
              <w:jc w:val="center"/>
              <w:rPr>
                <w:ins w:id="2066" w:author="Per Lindell" w:date="2022-01-05T08:08:00Z"/>
                <w:lang w:eastAsia="zh-CN"/>
              </w:rPr>
            </w:pPr>
          </w:p>
        </w:tc>
      </w:tr>
      <w:tr w:rsidR="001E3019" w14:paraId="5C2B8535" w14:textId="77777777" w:rsidTr="00DA679C">
        <w:trPr>
          <w:gridAfter w:val="1"/>
          <w:wAfter w:w="12" w:type="dxa"/>
          <w:trHeight w:val="187"/>
          <w:jc w:val="center"/>
          <w:ins w:id="2067"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6F670653" w14:textId="569C614F" w:rsidR="001E3019" w:rsidRDefault="001E3019" w:rsidP="001E3019">
            <w:pPr>
              <w:pStyle w:val="TAC"/>
              <w:rPr>
                <w:ins w:id="2068" w:author="Per Lindell" w:date="2022-01-05T08:08:00Z"/>
              </w:rPr>
            </w:pPr>
            <w:ins w:id="2069" w:author="Per Lindell" w:date="2022-01-05T08:08:00Z">
              <w:r w:rsidRPr="00BD5EFA">
                <w:rPr>
                  <w:rFonts w:cs="Arial"/>
                  <w:szCs w:val="18"/>
                  <w:lang w:eastAsia="zh-CN"/>
                </w:rPr>
                <w:t>CA_n3A-n7</w:t>
              </w:r>
            </w:ins>
            <w:ins w:id="2070" w:author="Per Lindell" w:date="2022-01-05T08:09:00Z">
              <w:r>
                <w:rPr>
                  <w:rFonts w:cs="Arial"/>
                  <w:szCs w:val="18"/>
                  <w:lang w:eastAsia="zh-CN"/>
                </w:rPr>
                <w:t>8</w:t>
              </w:r>
            </w:ins>
            <w:ins w:id="2071" w:author="Per Lindell" w:date="2022-01-05T08:08:00Z">
              <w:r w:rsidRPr="00BD5EFA">
                <w:rPr>
                  <w:rFonts w:cs="Arial"/>
                  <w:szCs w:val="18"/>
                  <w:lang w:eastAsia="zh-CN"/>
                </w:rPr>
                <w:t>A-n258</w:t>
              </w:r>
              <w:r>
                <w:rPr>
                  <w:rFonts w:cs="Arial"/>
                  <w:szCs w:val="18"/>
                  <w:lang w:eastAsia="zh-CN"/>
                </w:rPr>
                <w:t>C</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5E6A907E" w14:textId="77777777" w:rsidR="001E3019" w:rsidRPr="00BD5EFA" w:rsidRDefault="001E3019" w:rsidP="001E3019">
            <w:pPr>
              <w:pStyle w:val="TAC"/>
              <w:rPr>
                <w:ins w:id="2072" w:author="Per Lindell" w:date="2022-01-05T08:08:00Z"/>
                <w:szCs w:val="18"/>
                <w:lang w:eastAsia="zh-CN"/>
              </w:rPr>
            </w:pPr>
            <w:ins w:id="2073" w:author="Per Lindell" w:date="2022-01-05T08:08:00Z">
              <w:r w:rsidRPr="00BD5EFA">
                <w:rPr>
                  <w:szCs w:val="18"/>
                  <w:lang w:eastAsia="zh-CN"/>
                </w:rPr>
                <w:t>CA_n3A-n258A</w:t>
              </w:r>
            </w:ins>
          </w:p>
          <w:p w14:paraId="393612CE" w14:textId="1CF123C4" w:rsidR="001E3019" w:rsidRPr="00BD5EFA" w:rsidRDefault="001E3019" w:rsidP="001E3019">
            <w:pPr>
              <w:pStyle w:val="TAC"/>
              <w:rPr>
                <w:ins w:id="2074" w:author="Per Lindell" w:date="2022-01-05T08:08:00Z"/>
                <w:szCs w:val="18"/>
                <w:lang w:eastAsia="zh-CN"/>
              </w:rPr>
            </w:pPr>
            <w:ins w:id="2075" w:author="Per Lindell" w:date="2022-01-05T08:08:00Z">
              <w:r w:rsidRPr="00BD5EFA">
                <w:rPr>
                  <w:szCs w:val="18"/>
                  <w:lang w:eastAsia="zh-CN"/>
                </w:rPr>
                <w:t>CA_n</w:t>
              </w:r>
            </w:ins>
            <w:ins w:id="2076" w:author="Per Lindell" w:date="2022-01-05T08:10:00Z">
              <w:r>
                <w:rPr>
                  <w:szCs w:val="18"/>
                  <w:lang w:eastAsia="zh-CN"/>
                </w:rPr>
                <w:t>78A</w:t>
              </w:r>
            </w:ins>
            <w:ins w:id="2077" w:author="Per Lindell" w:date="2022-01-05T08:08:00Z">
              <w:r w:rsidRPr="00BD5EFA">
                <w:rPr>
                  <w:szCs w:val="18"/>
                  <w:lang w:eastAsia="zh-CN"/>
                </w:rPr>
                <w:t>-n258A</w:t>
              </w:r>
            </w:ins>
          </w:p>
          <w:p w14:paraId="6A7C4B4A" w14:textId="149A71A5" w:rsidR="001E3019" w:rsidRDefault="001E3019" w:rsidP="001E3019">
            <w:pPr>
              <w:pStyle w:val="TAC"/>
              <w:rPr>
                <w:ins w:id="2078" w:author="Per Lindell" w:date="2022-01-05T08:08:00Z"/>
                <w:szCs w:val="18"/>
                <w:lang w:eastAsia="zh-CN"/>
              </w:rPr>
            </w:pPr>
            <w:ins w:id="2079" w:author="Per Lindell" w:date="2022-01-05T08:08:00Z">
              <w:r w:rsidRPr="00BD5EFA">
                <w:rPr>
                  <w:szCs w:val="18"/>
                  <w:lang w:eastAsia="zh-CN"/>
                </w:rPr>
                <w:t>CA_n3A-n</w:t>
              </w:r>
            </w:ins>
            <w:ins w:id="2080" w:author="Per Lindell" w:date="2022-01-05T08:10:00Z">
              <w:r>
                <w:rPr>
                  <w:szCs w:val="18"/>
                  <w:lang w:eastAsia="zh-CN"/>
                </w:rPr>
                <w:t>78A</w:t>
              </w:r>
            </w:ins>
          </w:p>
          <w:p w14:paraId="3D6149A6" w14:textId="77777777" w:rsidR="001E3019" w:rsidRDefault="001E3019" w:rsidP="001E3019">
            <w:pPr>
              <w:pStyle w:val="TAC"/>
              <w:rPr>
                <w:ins w:id="2081" w:author="Per Lindell" w:date="2022-01-05T08:08:00Z"/>
              </w:rPr>
            </w:pPr>
          </w:p>
        </w:tc>
        <w:tc>
          <w:tcPr>
            <w:tcW w:w="849" w:type="dxa"/>
            <w:tcBorders>
              <w:left w:val="single" w:sz="4" w:space="0" w:color="auto"/>
              <w:bottom w:val="single" w:sz="4" w:space="0" w:color="auto"/>
              <w:right w:val="single" w:sz="4" w:space="0" w:color="auto"/>
            </w:tcBorders>
            <w:vAlign w:val="center"/>
          </w:tcPr>
          <w:p w14:paraId="58533122" w14:textId="77777777" w:rsidR="001E3019" w:rsidRDefault="001E3019" w:rsidP="001E3019">
            <w:pPr>
              <w:pStyle w:val="TAC"/>
              <w:rPr>
                <w:ins w:id="2082" w:author="Per Lindell" w:date="2022-01-05T08:08:00Z"/>
              </w:rPr>
            </w:pPr>
            <w:ins w:id="2083"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90B84D" w14:textId="77777777" w:rsidR="001E3019" w:rsidRDefault="001E3019" w:rsidP="001E3019">
            <w:pPr>
              <w:pStyle w:val="TAC"/>
              <w:rPr>
                <w:ins w:id="2084" w:author="Per Lindell" w:date="2022-01-05T08:08:00Z"/>
                <w:lang w:eastAsia="zh-CN"/>
              </w:rPr>
            </w:pPr>
            <w:ins w:id="2085"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FB185E" w14:textId="77777777" w:rsidR="001E3019" w:rsidRDefault="001E3019" w:rsidP="001E3019">
            <w:pPr>
              <w:pStyle w:val="TAC"/>
              <w:rPr>
                <w:ins w:id="2086" w:author="Per Lindell" w:date="2022-01-05T08:08:00Z"/>
                <w:lang w:eastAsia="zh-CN"/>
              </w:rPr>
            </w:pPr>
            <w:ins w:id="2087"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7E2C967" w14:textId="77777777" w:rsidR="001E3019" w:rsidRDefault="001E3019" w:rsidP="001E3019">
            <w:pPr>
              <w:pStyle w:val="TAC"/>
              <w:rPr>
                <w:ins w:id="2088" w:author="Per Lindell" w:date="2022-01-05T08:08:00Z"/>
                <w:lang w:eastAsia="zh-CN"/>
              </w:rPr>
            </w:pPr>
            <w:ins w:id="2089"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556CFA" w14:textId="77777777" w:rsidR="001E3019" w:rsidRDefault="001E3019" w:rsidP="001E3019">
            <w:pPr>
              <w:pStyle w:val="TAC"/>
              <w:rPr>
                <w:ins w:id="2090" w:author="Per Lindell" w:date="2022-01-05T08:08:00Z"/>
                <w:lang w:eastAsia="zh-CN"/>
              </w:rPr>
            </w:pPr>
            <w:ins w:id="2091"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4296B3" w14:textId="77777777" w:rsidR="001E3019" w:rsidRDefault="001E3019" w:rsidP="001E3019">
            <w:pPr>
              <w:pStyle w:val="TAC"/>
              <w:rPr>
                <w:ins w:id="2092" w:author="Per Lindell" w:date="2022-01-05T08:08:00Z"/>
              </w:rPr>
            </w:pPr>
            <w:ins w:id="2093"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F9C2FBD" w14:textId="77777777" w:rsidR="001E3019" w:rsidRDefault="001E3019" w:rsidP="001E3019">
            <w:pPr>
              <w:pStyle w:val="TAC"/>
              <w:rPr>
                <w:ins w:id="2094" w:author="Per Lindell" w:date="2022-01-05T08:08:00Z"/>
              </w:rPr>
            </w:pPr>
            <w:ins w:id="2095"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5E02FE9" w14:textId="77777777" w:rsidR="001E3019" w:rsidRDefault="001E3019" w:rsidP="001E3019">
            <w:pPr>
              <w:pStyle w:val="TAC"/>
              <w:rPr>
                <w:ins w:id="2096" w:author="Per Lindell" w:date="2022-01-05T08:08:00Z"/>
              </w:rPr>
            </w:pPr>
            <w:ins w:id="2097"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49AFE12" w14:textId="77777777" w:rsidR="001E3019" w:rsidRDefault="001E3019" w:rsidP="001E3019">
            <w:pPr>
              <w:pStyle w:val="TAC"/>
              <w:rPr>
                <w:ins w:id="2098" w:author="Per Lindell" w:date="2022-01-05T08:08:00Z"/>
              </w:rPr>
            </w:pPr>
            <w:ins w:id="2099"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911DF1E" w14:textId="77777777" w:rsidR="001E3019" w:rsidRDefault="001E3019" w:rsidP="001E3019">
            <w:pPr>
              <w:pStyle w:val="TAC"/>
              <w:rPr>
                <w:ins w:id="2100"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A94EED" w14:textId="77777777" w:rsidR="001E3019" w:rsidRDefault="001E3019" w:rsidP="001E3019">
            <w:pPr>
              <w:pStyle w:val="TAC"/>
              <w:rPr>
                <w:ins w:id="2101"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45A972" w14:textId="77777777" w:rsidR="001E3019" w:rsidRDefault="001E3019" w:rsidP="001E3019">
            <w:pPr>
              <w:pStyle w:val="TAC"/>
              <w:rPr>
                <w:ins w:id="2102"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28261F7" w14:textId="77777777" w:rsidR="001E3019" w:rsidRDefault="001E3019" w:rsidP="001E3019">
            <w:pPr>
              <w:pStyle w:val="TAC"/>
              <w:rPr>
                <w:ins w:id="2103"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F51B9E" w14:textId="77777777" w:rsidR="001E3019" w:rsidRDefault="001E3019" w:rsidP="001E3019">
            <w:pPr>
              <w:pStyle w:val="TAC"/>
              <w:rPr>
                <w:ins w:id="2104"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2C3162E7" w14:textId="77777777" w:rsidR="001E3019" w:rsidRDefault="001E3019" w:rsidP="001E3019">
            <w:pPr>
              <w:pStyle w:val="TAC"/>
              <w:rPr>
                <w:ins w:id="2105"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DABFDF9" w14:textId="77777777" w:rsidR="001E3019" w:rsidRDefault="001E3019" w:rsidP="001E3019">
            <w:pPr>
              <w:pStyle w:val="TAC"/>
              <w:rPr>
                <w:ins w:id="2106"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A3B334A" w14:textId="77777777" w:rsidR="001E3019" w:rsidRDefault="001E3019" w:rsidP="001E3019">
            <w:pPr>
              <w:pStyle w:val="TAC"/>
              <w:rPr>
                <w:ins w:id="2107" w:author="Per Lindell" w:date="2022-01-05T08:08:00Z"/>
                <w:lang w:eastAsia="zh-CN"/>
              </w:rPr>
            </w:pPr>
            <w:ins w:id="2108" w:author="Per Lindell" w:date="2022-01-05T08:08:00Z">
              <w:r>
                <w:rPr>
                  <w:rFonts w:cs="Arial"/>
                  <w:szCs w:val="18"/>
                </w:rPr>
                <w:t>0</w:t>
              </w:r>
            </w:ins>
          </w:p>
        </w:tc>
      </w:tr>
      <w:tr w:rsidR="001E3019" w14:paraId="75B29CE3" w14:textId="77777777" w:rsidTr="00DA679C">
        <w:trPr>
          <w:gridAfter w:val="1"/>
          <w:wAfter w:w="12" w:type="dxa"/>
          <w:trHeight w:val="187"/>
          <w:jc w:val="center"/>
          <w:ins w:id="2109"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0CA22E9B" w14:textId="77777777" w:rsidR="001E3019" w:rsidRDefault="001E3019" w:rsidP="001E3019">
            <w:pPr>
              <w:pStyle w:val="TAC"/>
              <w:rPr>
                <w:ins w:id="2110"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44E29672" w14:textId="77777777" w:rsidR="001E3019" w:rsidRDefault="001E3019" w:rsidP="001E3019">
            <w:pPr>
              <w:pStyle w:val="TAC"/>
              <w:rPr>
                <w:ins w:id="2111" w:author="Per Lindell" w:date="2022-01-05T08:08:00Z"/>
              </w:rPr>
            </w:pPr>
          </w:p>
        </w:tc>
        <w:tc>
          <w:tcPr>
            <w:tcW w:w="849" w:type="dxa"/>
            <w:tcBorders>
              <w:left w:val="single" w:sz="4" w:space="0" w:color="auto"/>
              <w:bottom w:val="single" w:sz="4" w:space="0" w:color="auto"/>
              <w:right w:val="single" w:sz="4" w:space="0" w:color="auto"/>
            </w:tcBorders>
            <w:vAlign w:val="center"/>
          </w:tcPr>
          <w:p w14:paraId="43B27EB6" w14:textId="77777777" w:rsidR="001E3019" w:rsidRDefault="001E3019" w:rsidP="001E3019">
            <w:pPr>
              <w:pStyle w:val="TAC"/>
              <w:rPr>
                <w:ins w:id="2112" w:author="Per Lindell" w:date="2022-01-05T08:08:00Z"/>
              </w:rPr>
            </w:pPr>
            <w:ins w:id="2113"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B3EA27" w14:textId="77777777" w:rsidR="001E3019" w:rsidRDefault="001E3019" w:rsidP="001E3019">
            <w:pPr>
              <w:pStyle w:val="TAC"/>
              <w:rPr>
                <w:ins w:id="2114"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2AB26F" w14:textId="77777777" w:rsidR="001E3019" w:rsidRDefault="001E3019" w:rsidP="001E3019">
            <w:pPr>
              <w:pStyle w:val="TAC"/>
              <w:rPr>
                <w:ins w:id="2115" w:author="Per Lindell" w:date="2022-01-05T08:08:00Z"/>
                <w:lang w:eastAsia="zh-CN"/>
              </w:rPr>
            </w:pPr>
            <w:ins w:id="2116"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70C251E" w14:textId="77777777" w:rsidR="001E3019" w:rsidRDefault="001E3019" w:rsidP="001E3019">
            <w:pPr>
              <w:pStyle w:val="TAC"/>
              <w:rPr>
                <w:ins w:id="2117" w:author="Per Lindell" w:date="2022-01-05T08:08:00Z"/>
                <w:lang w:eastAsia="zh-CN"/>
              </w:rPr>
            </w:pPr>
            <w:ins w:id="2118"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F8ACBE" w14:textId="77777777" w:rsidR="001E3019" w:rsidRDefault="001E3019" w:rsidP="001E3019">
            <w:pPr>
              <w:pStyle w:val="TAC"/>
              <w:rPr>
                <w:ins w:id="2119" w:author="Per Lindell" w:date="2022-01-05T08:08:00Z"/>
                <w:lang w:eastAsia="zh-CN"/>
              </w:rPr>
            </w:pPr>
            <w:ins w:id="2120"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07BB62" w14:textId="77777777" w:rsidR="001E3019" w:rsidRDefault="001E3019" w:rsidP="001E3019">
            <w:pPr>
              <w:pStyle w:val="TAC"/>
              <w:rPr>
                <w:ins w:id="2121" w:author="Per Lindell" w:date="2022-01-05T08:08:00Z"/>
              </w:rPr>
            </w:pPr>
            <w:ins w:id="2122"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5AC6795" w14:textId="77777777" w:rsidR="001E3019" w:rsidRDefault="001E3019" w:rsidP="001E3019">
            <w:pPr>
              <w:pStyle w:val="TAC"/>
              <w:rPr>
                <w:ins w:id="2123" w:author="Per Lindell" w:date="2022-01-05T08:08:00Z"/>
              </w:rPr>
            </w:pPr>
            <w:ins w:id="2124"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20E95D2" w14:textId="77777777" w:rsidR="001E3019" w:rsidRDefault="001E3019" w:rsidP="001E3019">
            <w:pPr>
              <w:pStyle w:val="TAC"/>
              <w:rPr>
                <w:ins w:id="2125" w:author="Per Lindell" w:date="2022-01-05T08:08:00Z"/>
              </w:rPr>
            </w:pPr>
            <w:ins w:id="2126"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967933" w14:textId="77777777" w:rsidR="001E3019" w:rsidRDefault="001E3019" w:rsidP="001E3019">
            <w:pPr>
              <w:pStyle w:val="TAC"/>
              <w:rPr>
                <w:ins w:id="2127" w:author="Per Lindell" w:date="2022-01-05T08:08:00Z"/>
              </w:rPr>
            </w:pPr>
            <w:ins w:id="2128"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BB4602F" w14:textId="77777777" w:rsidR="001E3019" w:rsidRDefault="001E3019" w:rsidP="001E3019">
            <w:pPr>
              <w:pStyle w:val="TAC"/>
              <w:rPr>
                <w:ins w:id="2129" w:author="Per Lindell" w:date="2022-01-05T08:08:00Z"/>
              </w:rPr>
            </w:pPr>
            <w:ins w:id="2130"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1DACFEF" w14:textId="77777777" w:rsidR="001E3019" w:rsidRDefault="001E3019" w:rsidP="001E3019">
            <w:pPr>
              <w:pStyle w:val="TAC"/>
              <w:rPr>
                <w:ins w:id="2131" w:author="Per Lindell" w:date="2022-01-05T08:08:00Z"/>
              </w:rPr>
            </w:pPr>
            <w:ins w:id="2132"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267A3D2" w14:textId="77777777" w:rsidR="001E3019" w:rsidRDefault="001E3019" w:rsidP="001E3019">
            <w:pPr>
              <w:pStyle w:val="TAC"/>
              <w:rPr>
                <w:ins w:id="2133" w:author="Per Lindell" w:date="2022-01-05T08:08:00Z"/>
              </w:rPr>
            </w:pPr>
            <w:ins w:id="2134"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047846" w14:textId="77777777" w:rsidR="001E3019" w:rsidRDefault="001E3019" w:rsidP="001E3019">
            <w:pPr>
              <w:pStyle w:val="TAC"/>
              <w:rPr>
                <w:ins w:id="2135" w:author="Per Lindell" w:date="2022-01-05T08:08:00Z"/>
              </w:rPr>
            </w:pPr>
            <w:ins w:id="2136"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F86DCC3" w14:textId="77777777" w:rsidR="001E3019" w:rsidRDefault="001E3019" w:rsidP="001E3019">
            <w:pPr>
              <w:pStyle w:val="TAC"/>
              <w:rPr>
                <w:ins w:id="2137" w:author="Per Lindell" w:date="2022-01-05T08:08:00Z"/>
              </w:rPr>
            </w:pPr>
            <w:ins w:id="2138"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03CFFBB0" w14:textId="77777777" w:rsidR="001E3019" w:rsidRDefault="001E3019" w:rsidP="001E3019">
            <w:pPr>
              <w:pStyle w:val="TAC"/>
              <w:rPr>
                <w:ins w:id="2139"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CF7300E" w14:textId="77777777" w:rsidR="001E3019" w:rsidRDefault="001E3019" w:rsidP="001E3019">
            <w:pPr>
              <w:pStyle w:val="TAC"/>
              <w:rPr>
                <w:ins w:id="2140"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11FB6DDE" w14:textId="77777777" w:rsidR="001E3019" w:rsidRDefault="001E3019" w:rsidP="001E3019">
            <w:pPr>
              <w:spacing w:after="0"/>
              <w:jc w:val="center"/>
              <w:rPr>
                <w:ins w:id="2141" w:author="Per Lindell" w:date="2022-01-05T08:08:00Z"/>
                <w:lang w:eastAsia="zh-CN"/>
              </w:rPr>
            </w:pPr>
          </w:p>
        </w:tc>
      </w:tr>
      <w:tr w:rsidR="001E3019" w14:paraId="2827E3FE" w14:textId="77777777" w:rsidTr="00DA679C">
        <w:trPr>
          <w:gridAfter w:val="1"/>
          <w:wAfter w:w="12" w:type="dxa"/>
          <w:trHeight w:val="187"/>
          <w:jc w:val="center"/>
          <w:ins w:id="2142"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603995FE" w14:textId="77777777" w:rsidR="001E3019" w:rsidRDefault="001E3019" w:rsidP="001E3019">
            <w:pPr>
              <w:pStyle w:val="TAC"/>
              <w:rPr>
                <w:ins w:id="2143"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C3C0FE9" w14:textId="77777777" w:rsidR="001E3019" w:rsidRDefault="001E3019" w:rsidP="001E3019">
            <w:pPr>
              <w:pStyle w:val="TAC"/>
              <w:rPr>
                <w:ins w:id="2144" w:author="Per Lindell" w:date="2022-01-05T08:08:00Z"/>
              </w:rPr>
            </w:pPr>
          </w:p>
        </w:tc>
        <w:tc>
          <w:tcPr>
            <w:tcW w:w="849" w:type="dxa"/>
            <w:tcBorders>
              <w:left w:val="single" w:sz="4" w:space="0" w:color="auto"/>
              <w:bottom w:val="single" w:sz="4" w:space="0" w:color="auto"/>
              <w:right w:val="single" w:sz="4" w:space="0" w:color="auto"/>
            </w:tcBorders>
            <w:vAlign w:val="center"/>
          </w:tcPr>
          <w:p w14:paraId="473B20EE" w14:textId="77777777" w:rsidR="001E3019" w:rsidRDefault="001E3019" w:rsidP="001E3019">
            <w:pPr>
              <w:pStyle w:val="TAC"/>
              <w:rPr>
                <w:ins w:id="2145" w:author="Per Lindell" w:date="2022-01-05T08:08:00Z"/>
              </w:rPr>
            </w:pPr>
            <w:ins w:id="2146"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26B28A5" w14:textId="77777777" w:rsidR="001E3019" w:rsidRDefault="001E3019" w:rsidP="001E3019">
            <w:pPr>
              <w:pStyle w:val="TAC"/>
              <w:rPr>
                <w:ins w:id="2147" w:author="Per Lindell" w:date="2022-01-05T08:08:00Z"/>
              </w:rPr>
            </w:pPr>
            <w:ins w:id="2148" w:author="Per Lindell" w:date="2022-01-05T08:08:00Z">
              <w:r>
                <w:t>CA_n258C</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24032825" w14:textId="77777777" w:rsidR="001E3019" w:rsidRDefault="001E3019" w:rsidP="001E3019">
            <w:pPr>
              <w:spacing w:after="0"/>
              <w:jc w:val="center"/>
              <w:rPr>
                <w:ins w:id="2149" w:author="Per Lindell" w:date="2022-01-05T08:08:00Z"/>
                <w:lang w:eastAsia="zh-CN"/>
              </w:rPr>
            </w:pPr>
          </w:p>
        </w:tc>
      </w:tr>
      <w:tr w:rsidR="001E3019" w14:paraId="5E72F3D2" w14:textId="77777777" w:rsidTr="00DA679C">
        <w:trPr>
          <w:gridAfter w:val="1"/>
          <w:wAfter w:w="12" w:type="dxa"/>
          <w:trHeight w:val="187"/>
          <w:jc w:val="center"/>
          <w:ins w:id="2150"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1D6244DE" w14:textId="484DFF85" w:rsidR="001E3019" w:rsidRDefault="001E3019" w:rsidP="001E3019">
            <w:pPr>
              <w:pStyle w:val="TAC"/>
              <w:rPr>
                <w:ins w:id="2151" w:author="Per Lindell" w:date="2022-01-05T08:08:00Z"/>
              </w:rPr>
            </w:pPr>
            <w:ins w:id="2152" w:author="Per Lindell" w:date="2022-01-05T08:08:00Z">
              <w:r w:rsidRPr="00BD5EFA">
                <w:rPr>
                  <w:rFonts w:cs="Arial"/>
                  <w:szCs w:val="18"/>
                  <w:lang w:eastAsia="zh-CN"/>
                </w:rPr>
                <w:t>CA_n3A-n7</w:t>
              </w:r>
            </w:ins>
            <w:ins w:id="2153" w:author="Per Lindell" w:date="2022-01-05T08:09:00Z">
              <w:r>
                <w:rPr>
                  <w:rFonts w:cs="Arial"/>
                  <w:szCs w:val="18"/>
                  <w:lang w:eastAsia="zh-CN"/>
                </w:rPr>
                <w:t>8</w:t>
              </w:r>
            </w:ins>
            <w:ins w:id="2154" w:author="Per Lindell" w:date="2022-01-05T08:08:00Z">
              <w:r w:rsidRPr="00BD5EFA">
                <w:rPr>
                  <w:rFonts w:cs="Arial"/>
                  <w:szCs w:val="18"/>
                  <w:lang w:eastAsia="zh-CN"/>
                </w:rPr>
                <w:t>A-n258</w:t>
              </w:r>
              <w:r>
                <w:rPr>
                  <w:rFonts w:cs="Arial"/>
                  <w:szCs w:val="18"/>
                  <w:lang w:eastAsia="zh-CN"/>
                </w:rPr>
                <w:t>D</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5DF8B7F6" w14:textId="77777777" w:rsidR="001E3019" w:rsidRPr="00BD5EFA" w:rsidRDefault="001E3019" w:rsidP="001E3019">
            <w:pPr>
              <w:pStyle w:val="TAC"/>
              <w:rPr>
                <w:ins w:id="2155" w:author="Per Lindell" w:date="2022-01-05T08:08:00Z"/>
                <w:szCs w:val="18"/>
                <w:lang w:eastAsia="zh-CN"/>
              </w:rPr>
            </w:pPr>
            <w:ins w:id="2156" w:author="Per Lindell" w:date="2022-01-05T08:08:00Z">
              <w:r w:rsidRPr="00BD5EFA">
                <w:rPr>
                  <w:szCs w:val="18"/>
                  <w:lang w:eastAsia="zh-CN"/>
                </w:rPr>
                <w:t>CA_n3A-n258A</w:t>
              </w:r>
            </w:ins>
          </w:p>
          <w:p w14:paraId="29B644DD" w14:textId="0A114FD6" w:rsidR="001E3019" w:rsidRPr="00BD5EFA" w:rsidRDefault="001E3019" w:rsidP="001E3019">
            <w:pPr>
              <w:pStyle w:val="TAC"/>
              <w:rPr>
                <w:ins w:id="2157" w:author="Per Lindell" w:date="2022-01-05T08:08:00Z"/>
                <w:szCs w:val="18"/>
                <w:lang w:eastAsia="zh-CN"/>
              </w:rPr>
            </w:pPr>
            <w:ins w:id="2158" w:author="Per Lindell" w:date="2022-01-05T08:08:00Z">
              <w:r w:rsidRPr="00BD5EFA">
                <w:rPr>
                  <w:szCs w:val="18"/>
                  <w:lang w:eastAsia="zh-CN"/>
                </w:rPr>
                <w:t>CA_n</w:t>
              </w:r>
            </w:ins>
            <w:ins w:id="2159" w:author="Per Lindell" w:date="2022-01-05T08:10:00Z">
              <w:r>
                <w:rPr>
                  <w:szCs w:val="18"/>
                  <w:lang w:eastAsia="zh-CN"/>
                </w:rPr>
                <w:t>78A</w:t>
              </w:r>
            </w:ins>
            <w:ins w:id="2160" w:author="Per Lindell" w:date="2022-01-05T08:08:00Z">
              <w:r w:rsidRPr="00BD5EFA">
                <w:rPr>
                  <w:szCs w:val="18"/>
                  <w:lang w:eastAsia="zh-CN"/>
                </w:rPr>
                <w:t>-n258A</w:t>
              </w:r>
            </w:ins>
          </w:p>
          <w:p w14:paraId="507CACB9" w14:textId="404FC4B4" w:rsidR="001E3019" w:rsidRDefault="001E3019" w:rsidP="001E3019">
            <w:pPr>
              <w:pStyle w:val="TAC"/>
              <w:rPr>
                <w:ins w:id="2161" w:author="Per Lindell" w:date="2022-01-05T08:08:00Z"/>
                <w:szCs w:val="18"/>
                <w:lang w:eastAsia="zh-CN"/>
              </w:rPr>
            </w:pPr>
            <w:ins w:id="2162" w:author="Per Lindell" w:date="2022-01-05T08:08:00Z">
              <w:r w:rsidRPr="00BD5EFA">
                <w:rPr>
                  <w:szCs w:val="18"/>
                  <w:lang w:eastAsia="zh-CN"/>
                </w:rPr>
                <w:t>CA_n3A-n</w:t>
              </w:r>
            </w:ins>
            <w:ins w:id="2163" w:author="Per Lindell" w:date="2022-01-05T08:10:00Z">
              <w:r>
                <w:rPr>
                  <w:szCs w:val="18"/>
                  <w:lang w:eastAsia="zh-CN"/>
                </w:rPr>
                <w:t>78A</w:t>
              </w:r>
            </w:ins>
          </w:p>
          <w:p w14:paraId="59FB1843" w14:textId="77777777" w:rsidR="001E3019" w:rsidRDefault="001E3019" w:rsidP="001E3019">
            <w:pPr>
              <w:pStyle w:val="TAC"/>
              <w:rPr>
                <w:ins w:id="2164" w:author="Per Lindell" w:date="2022-01-05T08:08:00Z"/>
              </w:rPr>
            </w:pPr>
          </w:p>
        </w:tc>
        <w:tc>
          <w:tcPr>
            <w:tcW w:w="849" w:type="dxa"/>
            <w:tcBorders>
              <w:left w:val="single" w:sz="4" w:space="0" w:color="auto"/>
              <w:bottom w:val="single" w:sz="4" w:space="0" w:color="auto"/>
              <w:right w:val="single" w:sz="4" w:space="0" w:color="auto"/>
            </w:tcBorders>
            <w:vAlign w:val="center"/>
          </w:tcPr>
          <w:p w14:paraId="10DEA121" w14:textId="77777777" w:rsidR="001E3019" w:rsidRDefault="001E3019" w:rsidP="001E3019">
            <w:pPr>
              <w:pStyle w:val="TAC"/>
              <w:rPr>
                <w:ins w:id="2165" w:author="Per Lindell" w:date="2022-01-05T08:08:00Z"/>
              </w:rPr>
            </w:pPr>
            <w:ins w:id="2166"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D819D9" w14:textId="77777777" w:rsidR="001E3019" w:rsidRDefault="001E3019" w:rsidP="001E3019">
            <w:pPr>
              <w:pStyle w:val="TAC"/>
              <w:rPr>
                <w:ins w:id="2167" w:author="Per Lindell" w:date="2022-01-05T08:08:00Z"/>
                <w:lang w:eastAsia="zh-CN"/>
              </w:rPr>
            </w:pPr>
            <w:ins w:id="2168"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646FC6" w14:textId="77777777" w:rsidR="001E3019" w:rsidRDefault="001E3019" w:rsidP="001E3019">
            <w:pPr>
              <w:pStyle w:val="TAC"/>
              <w:rPr>
                <w:ins w:id="2169" w:author="Per Lindell" w:date="2022-01-05T08:08:00Z"/>
                <w:lang w:eastAsia="zh-CN"/>
              </w:rPr>
            </w:pPr>
            <w:ins w:id="2170"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020E5E1" w14:textId="77777777" w:rsidR="001E3019" w:rsidRDefault="001E3019" w:rsidP="001E3019">
            <w:pPr>
              <w:pStyle w:val="TAC"/>
              <w:rPr>
                <w:ins w:id="2171" w:author="Per Lindell" w:date="2022-01-05T08:08:00Z"/>
                <w:lang w:eastAsia="zh-CN"/>
              </w:rPr>
            </w:pPr>
            <w:ins w:id="2172"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1FD89C" w14:textId="77777777" w:rsidR="001E3019" w:rsidRDefault="001E3019" w:rsidP="001E3019">
            <w:pPr>
              <w:pStyle w:val="TAC"/>
              <w:rPr>
                <w:ins w:id="2173" w:author="Per Lindell" w:date="2022-01-05T08:08:00Z"/>
                <w:lang w:eastAsia="zh-CN"/>
              </w:rPr>
            </w:pPr>
            <w:ins w:id="2174"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C5936A" w14:textId="77777777" w:rsidR="001E3019" w:rsidRDefault="001E3019" w:rsidP="001E3019">
            <w:pPr>
              <w:pStyle w:val="TAC"/>
              <w:rPr>
                <w:ins w:id="2175" w:author="Per Lindell" w:date="2022-01-05T08:08:00Z"/>
              </w:rPr>
            </w:pPr>
            <w:ins w:id="2176"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7B532EF" w14:textId="77777777" w:rsidR="001E3019" w:rsidRDefault="001E3019" w:rsidP="001E3019">
            <w:pPr>
              <w:pStyle w:val="TAC"/>
              <w:rPr>
                <w:ins w:id="2177" w:author="Per Lindell" w:date="2022-01-05T08:08:00Z"/>
              </w:rPr>
            </w:pPr>
            <w:ins w:id="2178"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D6FC42E" w14:textId="77777777" w:rsidR="001E3019" w:rsidRDefault="001E3019" w:rsidP="001E3019">
            <w:pPr>
              <w:pStyle w:val="TAC"/>
              <w:rPr>
                <w:ins w:id="2179" w:author="Per Lindell" w:date="2022-01-05T08:08:00Z"/>
              </w:rPr>
            </w:pPr>
            <w:ins w:id="2180"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3C5EBE3" w14:textId="77777777" w:rsidR="001E3019" w:rsidRDefault="001E3019" w:rsidP="001E3019">
            <w:pPr>
              <w:pStyle w:val="TAC"/>
              <w:rPr>
                <w:ins w:id="2181" w:author="Per Lindell" w:date="2022-01-05T08:08:00Z"/>
              </w:rPr>
            </w:pPr>
            <w:ins w:id="2182"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F70867" w14:textId="77777777" w:rsidR="001E3019" w:rsidRDefault="001E3019" w:rsidP="001E3019">
            <w:pPr>
              <w:pStyle w:val="TAC"/>
              <w:rPr>
                <w:ins w:id="2183"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0A4650" w14:textId="77777777" w:rsidR="001E3019" w:rsidRDefault="001E3019" w:rsidP="001E3019">
            <w:pPr>
              <w:pStyle w:val="TAC"/>
              <w:rPr>
                <w:ins w:id="2184"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F383E4E" w14:textId="77777777" w:rsidR="001E3019" w:rsidRDefault="001E3019" w:rsidP="001E3019">
            <w:pPr>
              <w:pStyle w:val="TAC"/>
              <w:rPr>
                <w:ins w:id="2185"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BBB2EF8" w14:textId="77777777" w:rsidR="001E3019" w:rsidRDefault="001E3019" w:rsidP="001E3019">
            <w:pPr>
              <w:pStyle w:val="TAC"/>
              <w:rPr>
                <w:ins w:id="2186"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05CB04" w14:textId="77777777" w:rsidR="001E3019" w:rsidRDefault="001E3019" w:rsidP="001E3019">
            <w:pPr>
              <w:pStyle w:val="TAC"/>
              <w:rPr>
                <w:ins w:id="2187"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744A3A02" w14:textId="77777777" w:rsidR="001E3019" w:rsidRDefault="001E3019" w:rsidP="001E3019">
            <w:pPr>
              <w:pStyle w:val="TAC"/>
              <w:rPr>
                <w:ins w:id="2188"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EA04B99" w14:textId="77777777" w:rsidR="001E3019" w:rsidRDefault="001E3019" w:rsidP="001E3019">
            <w:pPr>
              <w:pStyle w:val="TAC"/>
              <w:rPr>
                <w:ins w:id="2189"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6810393" w14:textId="77777777" w:rsidR="001E3019" w:rsidRDefault="001E3019" w:rsidP="001E3019">
            <w:pPr>
              <w:pStyle w:val="TAC"/>
              <w:rPr>
                <w:ins w:id="2190" w:author="Per Lindell" w:date="2022-01-05T08:08:00Z"/>
                <w:lang w:eastAsia="zh-CN"/>
              </w:rPr>
            </w:pPr>
            <w:ins w:id="2191" w:author="Per Lindell" w:date="2022-01-05T08:08:00Z">
              <w:r>
                <w:rPr>
                  <w:rFonts w:cs="Arial"/>
                  <w:szCs w:val="18"/>
                </w:rPr>
                <w:t>0</w:t>
              </w:r>
            </w:ins>
          </w:p>
        </w:tc>
      </w:tr>
      <w:tr w:rsidR="001E3019" w14:paraId="1B575927" w14:textId="77777777" w:rsidTr="00DA679C">
        <w:trPr>
          <w:gridAfter w:val="1"/>
          <w:wAfter w:w="12" w:type="dxa"/>
          <w:trHeight w:val="187"/>
          <w:jc w:val="center"/>
          <w:ins w:id="2192"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7B009BD2" w14:textId="77777777" w:rsidR="001E3019" w:rsidRDefault="001E3019" w:rsidP="001E3019">
            <w:pPr>
              <w:pStyle w:val="TAC"/>
              <w:rPr>
                <w:ins w:id="2193"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6166D401" w14:textId="77777777" w:rsidR="001E3019" w:rsidRDefault="001E3019" w:rsidP="001E3019">
            <w:pPr>
              <w:pStyle w:val="TAC"/>
              <w:rPr>
                <w:ins w:id="2194" w:author="Per Lindell" w:date="2022-01-05T08:08:00Z"/>
              </w:rPr>
            </w:pPr>
          </w:p>
        </w:tc>
        <w:tc>
          <w:tcPr>
            <w:tcW w:w="849" w:type="dxa"/>
            <w:tcBorders>
              <w:left w:val="single" w:sz="4" w:space="0" w:color="auto"/>
              <w:bottom w:val="single" w:sz="4" w:space="0" w:color="auto"/>
              <w:right w:val="single" w:sz="4" w:space="0" w:color="auto"/>
            </w:tcBorders>
            <w:vAlign w:val="center"/>
          </w:tcPr>
          <w:p w14:paraId="40E008FF" w14:textId="77777777" w:rsidR="001E3019" w:rsidRDefault="001E3019" w:rsidP="001E3019">
            <w:pPr>
              <w:pStyle w:val="TAC"/>
              <w:rPr>
                <w:ins w:id="2195" w:author="Per Lindell" w:date="2022-01-05T08:08:00Z"/>
              </w:rPr>
            </w:pPr>
            <w:ins w:id="2196"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C60848" w14:textId="77777777" w:rsidR="001E3019" w:rsidRDefault="001E3019" w:rsidP="001E3019">
            <w:pPr>
              <w:pStyle w:val="TAC"/>
              <w:rPr>
                <w:ins w:id="2197"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138B6B4" w14:textId="77777777" w:rsidR="001E3019" w:rsidRDefault="001E3019" w:rsidP="001E3019">
            <w:pPr>
              <w:pStyle w:val="TAC"/>
              <w:rPr>
                <w:ins w:id="2198" w:author="Per Lindell" w:date="2022-01-05T08:08:00Z"/>
                <w:lang w:eastAsia="zh-CN"/>
              </w:rPr>
            </w:pPr>
            <w:ins w:id="2199"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7C5FDAB" w14:textId="77777777" w:rsidR="001E3019" w:rsidRDefault="001E3019" w:rsidP="001E3019">
            <w:pPr>
              <w:pStyle w:val="TAC"/>
              <w:rPr>
                <w:ins w:id="2200" w:author="Per Lindell" w:date="2022-01-05T08:08:00Z"/>
                <w:lang w:eastAsia="zh-CN"/>
              </w:rPr>
            </w:pPr>
            <w:ins w:id="2201"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A160A3" w14:textId="77777777" w:rsidR="001E3019" w:rsidRDefault="001E3019" w:rsidP="001E3019">
            <w:pPr>
              <w:pStyle w:val="TAC"/>
              <w:rPr>
                <w:ins w:id="2202" w:author="Per Lindell" w:date="2022-01-05T08:08:00Z"/>
                <w:lang w:eastAsia="zh-CN"/>
              </w:rPr>
            </w:pPr>
            <w:ins w:id="2203"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052D0D" w14:textId="77777777" w:rsidR="001E3019" w:rsidRDefault="001E3019" w:rsidP="001E3019">
            <w:pPr>
              <w:pStyle w:val="TAC"/>
              <w:rPr>
                <w:ins w:id="2204" w:author="Per Lindell" w:date="2022-01-05T08:08:00Z"/>
              </w:rPr>
            </w:pPr>
            <w:ins w:id="2205"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9E0B69" w14:textId="77777777" w:rsidR="001E3019" w:rsidRDefault="001E3019" w:rsidP="001E3019">
            <w:pPr>
              <w:pStyle w:val="TAC"/>
              <w:rPr>
                <w:ins w:id="2206" w:author="Per Lindell" w:date="2022-01-05T08:08:00Z"/>
              </w:rPr>
            </w:pPr>
            <w:ins w:id="2207"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628A41F" w14:textId="77777777" w:rsidR="001E3019" w:rsidRDefault="001E3019" w:rsidP="001E3019">
            <w:pPr>
              <w:pStyle w:val="TAC"/>
              <w:rPr>
                <w:ins w:id="2208" w:author="Per Lindell" w:date="2022-01-05T08:08:00Z"/>
              </w:rPr>
            </w:pPr>
            <w:ins w:id="2209"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02CFF2B" w14:textId="77777777" w:rsidR="001E3019" w:rsidRDefault="001E3019" w:rsidP="001E3019">
            <w:pPr>
              <w:pStyle w:val="TAC"/>
              <w:rPr>
                <w:ins w:id="2210" w:author="Per Lindell" w:date="2022-01-05T08:08:00Z"/>
              </w:rPr>
            </w:pPr>
            <w:ins w:id="2211"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9460085" w14:textId="77777777" w:rsidR="001E3019" w:rsidRDefault="001E3019" w:rsidP="001E3019">
            <w:pPr>
              <w:pStyle w:val="TAC"/>
              <w:rPr>
                <w:ins w:id="2212" w:author="Per Lindell" w:date="2022-01-05T08:08:00Z"/>
              </w:rPr>
            </w:pPr>
            <w:ins w:id="2213"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D8EB75F" w14:textId="77777777" w:rsidR="001E3019" w:rsidRDefault="001E3019" w:rsidP="001E3019">
            <w:pPr>
              <w:pStyle w:val="TAC"/>
              <w:rPr>
                <w:ins w:id="2214" w:author="Per Lindell" w:date="2022-01-05T08:08:00Z"/>
              </w:rPr>
            </w:pPr>
            <w:ins w:id="2215"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71D952B" w14:textId="77777777" w:rsidR="001E3019" w:rsidRDefault="001E3019" w:rsidP="001E3019">
            <w:pPr>
              <w:pStyle w:val="TAC"/>
              <w:rPr>
                <w:ins w:id="2216" w:author="Per Lindell" w:date="2022-01-05T08:08:00Z"/>
              </w:rPr>
            </w:pPr>
            <w:ins w:id="2217"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4F094C6" w14:textId="77777777" w:rsidR="001E3019" w:rsidRDefault="001E3019" w:rsidP="001E3019">
            <w:pPr>
              <w:pStyle w:val="TAC"/>
              <w:rPr>
                <w:ins w:id="2218" w:author="Per Lindell" w:date="2022-01-05T08:08:00Z"/>
              </w:rPr>
            </w:pPr>
            <w:ins w:id="2219"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883709" w14:textId="77777777" w:rsidR="001E3019" w:rsidRDefault="001E3019" w:rsidP="001E3019">
            <w:pPr>
              <w:pStyle w:val="TAC"/>
              <w:rPr>
                <w:ins w:id="2220" w:author="Per Lindell" w:date="2022-01-05T08:08:00Z"/>
              </w:rPr>
            </w:pPr>
            <w:ins w:id="2221"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70B43C91" w14:textId="77777777" w:rsidR="001E3019" w:rsidRDefault="001E3019" w:rsidP="001E3019">
            <w:pPr>
              <w:pStyle w:val="TAC"/>
              <w:rPr>
                <w:ins w:id="2222"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D8480E2" w14:textId="77777777" w:rsidR="001E3019" w:rsidRDefault="001E3019" w:rsidP="001E3019">
            <w:pPr>
              <w:pStyle w:val="TAC"/>
              <w:rPr>
                <w:ins w:id="2223"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6F5141D4" w14:textId="77777777" w:rsidR="001E3019" w:rsidRDefault="001E3019" w:rsidP="001E3019">
            <w:pPr>
              <w:spacing w:after="0"/>
              <w:jc w:val="center"/>
              <w:rPr>
                <w:ins w:id="2224" w:author="Per Lindell" w:date="2022-01-05T08:08:00Z"/>
                <w:lang w:eastAsia="zh-CN"/>
              </w:rPr>
            </w:pPr>
          </w:p>
        </w:tc>
      </w:tr>
      <w:tr w:rsidR="001E3019" w14:paraId="0177510F" w14:textId="77777777" w:rsidTr="00DA679C">
        <w:trPr>
          <w:gridAfter w:val="1"/>
          <w:wAfter w:w="12" w:type="dxa"/>
          <w:trHeight w:val="187"/>
          <w:jc w:val="center"/>
          <w:ins w:id="2225"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0103FFD1" w14:textId="77777777" w:rsidR="001E3019" w:rsidRDefault="001E3019" w:rsidP="001E3019">
            <w:pPr>
              <w:pStyle w:val="TAC"/>
              <w:rPr>
                <w:ins w:id="2226"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179B5D1" w14:textId="77777777" w:rsidR="001E3019" w:rsidRDefault="001E3019" w:rsidP="001E3019">
            <w:pPr>
              <w:pStyle w:val="TAC"/>
              <w:rPr>
                <w:ins w:id="2227" w:author="Per Lindell" w:date="2022-01-05T08:08:00Z"/>
              </w:rPr>
            </w:pPr>
          </w:p>
        </w:tc>
        <w:tc>
          <w:tcPr>
            <w:tcW w:w="849" w:type="dxa"/>
            <w:tcBorders>
              <w:left w:val="single" w:sz="4" w:space="0" w:color="auto"/>
              <w:bottom w:val="single" w:sz="4" w:space="0" w:color="auto"/>
              <w:right w:val="single" w:sz="4" w:space="0" w:color="auto"/>
            </w:tcBorders>
            <w:vAlign w:val="center"/>
          </w:tcPr>
          <w:p w14:paraId="0540D1F2" w14:textId="77777777" w:rsidR="001E3019" w:rsidRDefault="001E3019" w:rsidP="001E3019">
            <w:pPr>
              <w:pStyle w:val="TAC"/>
              <w:rPr>
                <w:ins w:id="2228" w:author="Per Lindell" w:date="2022-01-05T08:08:00Z"/>
              </w:rPr>
            </w:pPr>
            <w:ins w:id="2229"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2C2E6AD" w14:textId="77777777" w:rsidR="001E3019" w:rsidRDefault="001E3019" w:rsidP="001E3019">
            <w:pPr>
              <w:pStyle w:val="TAC"/>
              <w:rPr>
                <w:ins w:id="2230" w:author="Per Lindell" w:date="2022-01-05T08:08:00Z"/>
              </w:rPr>
            </w:pPr>
            <w:ins w:id="2231" w:author="Per Lindell" w:date="2022-01-05T08:08:00Z">
              <w:r>
                <w:t>CA_n258D</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2A184E0F" w14:textId="77777777" w:rsidR="001E3019" w:rsidRDefault="001E3019" w:rsidP="001E3019">
            <w:pPr>
              <w:spacing w:after="0"/>
              <w:jc w:val="center"/>
              <w:rPr>
                <w:ins w:id="2232" w:author="Per Lindell" w:date="2022-01-05T08:08:00Z"/>
                <w:lang w:eastAsia="zh-CN"/>
              </w:rPr>
            </w:pPr>
          </w:p>
        </w:tc>
      </w:tr>
      <w:tr w:rsidR="001E3019" w14:paraId="53D4F7D5" w14:textId="77777777" w:rsidTr="00DA679C">
        <w:trPr>
          <w:gridAfter w:val="1"/>
          <w:wAfter w:w="12" w:type="dxa"/>
          <w:trHeight w:val="187"/>
          <w:jc w:val="center"/>
          <w:ins w:id="2233"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596D5FBD" w14:textId="735079C3" w:rsidR="001E3019" w:rsidRDefault="001E3019" w:rsidP="001E3019">
            <w:pPr>
              <w:pStyle w:val="TAC"/>
              <w:rPr>
                <w:ins w:id="2234" w:author="Per Lindell" w:date="2022-01-05T08:08:00Z"/>
              </w:rPr>
            </w:pPr>
            <w:ins w:id="2235" w:author="Per Lindell" w:date="2022-01-05T08:08:00Z">
              <w:r w:rsidRPr="00BD5EFA">
                <w:rPr>
                  <w:rFonts w:cs="Arial"/>
                  <w:szCs w:val="18"/>
                  <w:lang w:eastAsia="zh-CN"/>
                </w:rPr>
                <w:t>CA_n3A-n7</w:t>
              </w:r>
            </w:ins>
            <w:ins w:id="2236" w:author="Per Lindell" w:date="2022-01-05T08:09:00Z">
              <w:r>
                <w:rPr>
                  <w:rFonts w:cs="Arial"/>
                  <w:szCs w:val="18"/>
                  <w:lang w:eastAsia="zh-CN"/>
                </w:rPr>
                <w:t>8</w:t>
              </w:r>
            </w:ins>
            <w:ins w:id="2237" w:author="Per Lindell" w:date="2022-01-05T08:08:00Z">
              <w:r w:rsidRPr="00BD5EFA">
                <w:rPr>
                  <w:rFonts w:cs="Arial"/>
                  <w:szCs w:val="18"/>
                  <w:lang w:eastAsia="zh-CN"/>
                </w:rPr>
                <w:t>A-n258</w:t>
              </w:r>
              <w:r>
                <w:rPr>
                  <w:rFonts w:cs="Arial"/>
                  <w:szCs w:val="18"/>
                  <w:lang w:eastAsia="zh-CN"/>
                </w:rPr>
                <w:t>E</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53FEA918" w14:textId="77777777" w:rsidR="001E3019" w:rsidRPr="00BD5EFA" w:rsidRDefault="001E3019" w:rsidP="001E3019">
            <w:pPr>
              <w:pStyle w:val="TAC"/>
              <w:rPr>
                <w:ins w:id="2238" w:author="Per Lindell" w:date="2022-01-05T08:08:00Z"/>
                <w:szCs w:val="18"/>
                <w:lang w:eastAsia="zh-CN"/>
              </w:rPr>
            </w:pPr>
            <w:ins w:id="2239" w:author="Per Lindell" w:date="2022-01-05T08:08:00Z">
              <w:r w:rsidRPr="00BD5EFA">
                <w:rPr>
                  <w:szCs w:val="18"/>
                  <w:lang w:eastAsia="zh-CN"/>
                </w:rPr>
                <w:t>CA_n3A-n258A</w:t>
              </w:r>
            </w:ins>
          </w:p>
          <w:p w14:paraId="6BA9D9BA" w14:textId="01A9E34C" w:rsidR="001E3019" w:rsidRPr="00BD5EFA" w:rsidRDefault="001E3019" w:rsidP="001E3019">
            <w:pPr>
              <w:pStyle w:val="TAC"/>
              <w:rPr>
                <w:ins w:id="2240" w:author="Per Lindell" w:date="2022-01-05T08:08:00Z"/>
                <w:szCs w:val="18"/>
                <w:lang w:eastAsia="zh-CN"/>
              </w:rPr>
            </w:pPr>
            <w:ins w:id="2241" w:author="Per Lindell" w:date="2022-01-05T08:08:00Z">
              <w:r w:rsidRPr="00BD5EFA">
                <w:rPr>
                  <w:szCs w:val="18"/>
                  <w:lang w:eastAsia="zh-CN"/>
                </w:rPr>
                <w:t>CA_n</w:t>
              </w:r>
            </w:ins>
            <w:ins w:id="2242" w:author="Per Lindell" w:date="2022-01-05T08:10:00Z">
              <w:r>
                <w:rPr>
                  <w:szCs w:val="18"/>
                  <w:lang w:eastAsia="zh-CN"/>
                </w:rPr>
                <w:t>78A</w:t>
              </w:r>
            </w:ins>
            <w:ins w:id="2243" w:author="Per Lindell" w:date="2022-01-05T08:08:00Z">
              <w:r w:rsidRPr="00BD5EFA">
                <w:rPr>
                  <w:szCs w:val="18"/>
                  <w:lang w:eastAsia="zh-CN"/>
                </w:rPr>
                <w:t>-n258A</w:t>
              </w:r>
            </w:ins>
          </w:p>
          <w:p w14:paraId="6E12B6DE" w14:textId="1E57321E" w:rsidR="001E3019" w:rsidRDefault="001E3019" w:rsidP="001E3019">
            <w:pPr>
              <w:pStyle w:val="TAC"/>
              <w:rPr>
                <w:ins w:id="2244" w:author="Per Lindell" w:date="2022-01-05T08:08:00Z"/>
                <w:szCs w:val="18"/>
                <w:lang w:eastAsia="zh-CN"/>
              </w:rPr>
            </w:pPr>
            <w:ins w:id="2245" w:author="Per Lindell" w:date="2022-01-05T08:08:00Z">
              <w:r w:rsidRPr="00BD5EFA">
                <w:rPr>
                  <w:szCs w:val="18"/>
                  <w:lang w:eastAsia="zh-CN"/>
                </w:rPr>
                <w:t>CA_n3A-n</w:t>
              </w:r>
            </w:ins>
            <w:ins w:id="2246" w:author="Per Lindell" w:date="2022-01-05T08:10:00Z">
              <w:r>
                <w:rPr>
                  <w:szCs w:val="18"/>
                  <w:lang w:eastAsia="zh-CN"/>
                </w:rPr>
                <w:t>78A</w:t>
              </w:r>
            </w:ins>
          </w:p>
          <w:p w14:paraId="5EFE5E0E" w14:textId="77777777" w:rsidR="001E3019" w:rsidRDefault="001E3019" w:rsidP="001E3019">
            <w:pPr>
              <w:pStyle w:val="TAC"/>
              <w:rPr>
                <w:ins w:id="2247" w:author="Per Lindell" w:date="2022-01-05T08:08:00Z"/>
              </w:rPr>
            </w:pPr>
          </w:p>
        </w:tc>
        <w:tc>
          <w:tcPr>
            <w:tcW w:w="849" w:type="dxa"/>
            <w:tcBorders>
              <w:left w:val="single" w:sz="4" w:space="0" w:color="auto"/>
              <w:bottom w:val="single" w:sz="4" w:space="0" w:color="auto"/>
              <w:right w:val="single" w:sz="4" w:space="0" w:color="auto"/>
            </w:tcBorders>
            <w:vAlign w:val="center"/>
          </w:tcPr>
          <w:p w14:paraId="5F6B1F38" w14:textId="77777777" w:rsidR="001E3019" w:rsidRDefault="001E3019" w:rsidP="001E3019">
            <w:pPr>
              <w:pStyle w:val="TAC"/>
              <w:rPr>
                <w:ins w:id="2248" w:author="Per Lindell" w:date="2022-01-05T08:08:00Z"/>
              </w:rPr>
            </w:pPr>
            <w:ins w:id="2249"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B9982E8" w14:textId="77777777" w:rsidR="001E3019" w:rsidRDefault="001E3019" w:rsidP="001E3019">
            <w:pPr>
              <w:pStyle w:val="TAC"/>
              <w:rPr>
                <w:ins w:id="2250" w:author="Per Lindell" w:date="2022-01-05T08:08:00Z"/>
                <w:lang w:eastAsia="zh-CN"/>
              </w:rPr>
            </w:pPr>
            <w:ins w:id="2251"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3FD6C6" w14:textId="77777777" w:rsidR="001E3019" w:rsidRDefault="001E3019" w:rsidP="001E3019">
            <w:pPr>
              <w:pStyle w:val="TAC"/>
              <w:rPr>
                <w:ins w:id="2252" w:author="Per Lindell" w:date="2022-01-05T08:08:00Z"/>
                <w:lang w:eastAsia="zh-CN"/>
              </w:rPr>
            </w:pPr>
            <w:ins w:id="2253"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1B1F3144" w14:textId="77777777" w:rsidR="001E3019" w:rsidRDefault="001E3019" w:rsidP="001E3019">
            <w:pPr>
              <w:pStyle w:val="TAC"/>
              <w:rPr>
                <w:ins w:id="2254" w:author="Per Lindell" w:date="2022-01-05T08:08:00Z"/>
                <w:lang w:eastAsia="zh-CN"/>
              </w:rPr>
            </w:pPr>
            <w:ins w:id="2255"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B1AE2F" w14:textId="77777777" w:rsidR="001E3019" w:rsidRDefault="001E3019" w:rsidP="001E3019">
            <w:pPr>
              <w:pStyle w:val="TAC"/>
              <w:rPr>
                <w:ins w:id="2256" w:author="Per Lindell" w:date="2022-01-05T08:08:00Z"/>
                <w:lang w:eastAsia="zh-CN"/>
              </w:rPr>
            </w:pPr>
            <w:ins w:id="2257"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74088E" w14:textId="77777777" w:rsidR="001E3019" w:rsidRDefault="001E3019" w:rsidP="001E3019">
            <w:pPr>
              <w:pStyle w:val="TAC"/>
              <w:rPr>
                <w:ins w:id="2258" w:author="Per Lindell" w:date="2022-01-05T08:08:00Z"/>
              </w:rPr>
            </w:pPr>
            <w:ins w:id="2259"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379145E" w14:textId="77777777" w:rsidR="001E3019" w:rsidRDefault="001E3019" w:rsidP="001E3019">
            <w:pPr>
              <w:pStyle w:val="TAC"/>
              <w:rPr>
                <w:ins w:id="2260" w:author="Per Lindell" w:date="2022-01-05T08:08:00Z"/>
              </w:rPr>
            </w:pPr>
            <w:ins w:id="2261"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70F1963" w14:textId="77777777" w:rsidR="001E3019" w:rsidRDefault="001E3019" w:rsidP="001E3019">
            <w:pPr>
              <w:pStyle w:val="TAC"/>
              <w:rPr>
                <w:ins w:id="2262" w:author="Per Lindell" w:date="2022-01-05T08:08:00Z"/>
              </w:rPr>
            </w:pPr>
            <w:ins w:id="2263"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94DD07F" w14:textId="77777777" w:rsidR="001E3019" w:rsidRDefault="001E3019" w:rsidP="001E3019">
            <w:pPr>
              <w:pStyle w:val="TAC"/>
              <w:rPr>
                <w:ins w:id="2264" w:author="Per Lindell" w:date="2022-01-05T08:08:00Z"/>
              </w:rPr>
            </w:pPr>
            <w:ins w:id="2265"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9445056" w14:textId="77777777" w:rsidR="001E3019" w:rsidRDefault="001E3019" w:rsidP="001E3019">
            <w:pPr>
              <w:pStyle w:val="TAC"/>
              <w:rPr>
                <w:ins w:id="2266"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CAAF8F" w14:textId="77777777" w:rsidR="001E3019" w:rsidRDefault="001E3019" w:rsidP="001E3019">
            <w:pPr>
              <w:pStyle w:val="TAC"/>
              <w:rPr>
                <w:ins w:id="2267"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6BDE341" w14:textId="77777777" w:rsidR="001E3019" w:rsidRDefault="001E3019" w:rsidP="001E3019">
            <w:pPr>
              <w:pStyle w:val="TAC"/>
              <w:rPr>
                <w:ins w:id="2268"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DC41A70" w14:textId="77777777" w:rsidR="001E3019" w:rsidRDefault="001E3019" w:rsidP="001E3019">
            <w:pPr>
              <w:pStyle w:val="TAC"/>
              <w:rPr>
                <w:ins w:id="2269"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37351E" w14:textId="77777777" w:rsidR="001E3019" w:rsidRDefault="001E3019" w:rsidP="001E3019">
            <w:pPr>
              <w:pStyle w:val="TAC"/>
              <w:rPr>
                <w:ins w:id="2270"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4BFDB89C" w14:textId="77777777" w:rsidR="001E3019" w:rsidRDefault="001E3019" w:rsidP="001E3019">
            <w:pPr>
              <w:pStyle w:val="TAC"/>
              <w:rPr>
                <w:ins w:id="2271"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FA0040C" w14:textId="77777777" w:rsidR="001E3019" w:rsidRDefault="001E3019" w:rsidP="001E3019">
            <w:pPr>
              <w:pStyle w:val="TAC"/>
              <w:rPr>
                <w:ins w:id="2272"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8C83639" w14:textId="77777777" w:rsidR="001E3019" w:rsidRDefault="001E3019" w:rsidP="001E3019">
            <w:pPr>
              <w:pStyle w:val="TAC"/>
              <w:rPr>
                <w:ins w:id="2273" w:author="Per Lindell" w:date="2022-01-05T08:08:00Z"/>
                <w:lang w:eastAsia="zh-CN"/>
              </w:rPr>
            </w:pPr>
            <w:ins w:id="2274" w:author="Per Lindell" w:date="2022-01-05T08:08:00Z">
              <w:r>
                <w:rPr>
                  <w:rFonts w:cs="Arial"/>
                  <w:szCs w:val="18"/>
                </w:rPr>
                <w:t>0</w:t>
              </w:r>
            </w:ins>
          </w:p>
        </w:tc>
      </w:tr>
      <w:tr w:rsidR="001E3019" w14:paraId="1D1D6B04" w14:textId="77777777" w:rsidTr="00DA679C">
        <w:trPr>
          <w:gridAfter w:val="1"/>
          <w:wAfter w:w="12" w:type="dxa"/>
          <w:trHeight w:val="187"/>
          <w:jc w:val="center"/>
          <w:ins w:id="2275"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2C347907" w14:textId="77777777" w:rsidR="001E3019" w:rsidRDefault="001E3019" w:rsidP="001E3019">
            <w:pPr>
              <w:pStyle w:val="TAC"/>
              <w:rPr>
                <w:ins w:id="2276"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7413C26E" w14:textId="77777777" w:rsidR="001E3019" w:rsidRDefault="001E3019" w:rsidP="001E3019">
            <w:pPr>
              <w:pStyle w:val="TAC"/>
              <w:rPr>
                <w:ins w:id="2277" w:author="Per Lindell" w:date="2022-01-05T08:08:00Z"/>
              </w:rPr>
            </w:pPr>
          </w:p>
        </w:tc>
        <w:tc>
          <w:tcPr>
            <w:tcW w:w="849" w:type="dxa"/>
            <w:tcBorders>
              <w:left w:val="single" w:sz="4" w:space="0" w:color="auto"/>
              <w:bottom w:val="single" w:sz="4" w:space="0" w:color="auto"/>
              <w:right w:val="single" w:sz="4" w:space="0" w:color="auto"/>
            </w:tcBorders>
            <w:vAlign w:val="center"/>
          </w:tcPr>
          <w:p w14:paraId="3516DB57" w14:textId="77777777" w:rsidR="001E3019" w:rsidRDefault="001E3019" w:rsidP="001E3019">
            <w:pPr>
              <w:pStyle w:val="TAC"/>
              <w:rPr>
                <w:ins w:id="2278" w:author="Per Lindell" w:date="2022-01-05T08:08:00Z"/>
              </w:rPr>
            </w:pPr>
            <w:ins w:id="2279"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E9694E" w14:textId="77777777" w:rsidR="001E3019" w:rsidRDefault="001E3019" w:rsidP="001E3019">
            <w:pPr>
              <w:pStyle w:val="TAC"/>
              <w:rPr>
                <w:ins w:id="2280"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79A0DD" w14:textId="77777777" w:rsidR="001E3019" w:rsidRDefault="001E3019" w:rsidP="001E3019">
            <w:pPr>
              <w:pStyle w:val="TAC"/>
              <w:rPr>
                <w:ins w:id="2281" w:author="Per Lindell" w:date="2022-01-05T08:08:00Z"/>
                <w:lang w:eastAsia="zh-CN"/>
              </w:rPr>
            </w:pPr>
            <w:ins w:id="2282"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E1D1BB8" w14:textId="77777777" w:rsidR="001E3019" w:rsidRDefault="001E3019" w:rsidP="001E3019">
            <w:pPr>
              <w:pStyle w:val="TAC"/>
              <w:rPr>
                <w:ins w:id="2283" w:author="Per Lindell" w:date="2022-01-05T08:08:00Z"/>
                <w:lang w:eastAsia="zh-CN"/>
              </w:rPr>
            </w:pPr>
            <w:ins w:id="2284"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BD4F17" w14:textId="77777777" w:rsidR="001E3019" w:rsidRDefault="001E3019" w:rsidP="001E3019">
            <w:pPr>
              <w:pStyle w:val="TAC"/>
              <w:rPr>
                <w:ins w:id="2285" w:author="Per Lindell" w:date="2022-01-05T08:08:00Z"/>
                <w:lang w:eastAsia="zh-CN"/>
              </w:rPr>
            </w:pPr>
            <w:ins w:id="2286"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8FF8E7" w14:textId="77777777" w:rsidR="001E3019" w:rsidRDefault="001E3019" w:rsidP="001E3019">
            <w:pPr>
              <w:pStyle w:val="TAC"/>
              <w:rPr>
                <w:ins w:id="2287" w:author="Per Lindell" w:date="2022-01-05T08:08:00Z"/>
              </w:rPr>
            </w:pPr>
            <w:ins w:id="2288"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84C7DB4" w14:textId="77777777" w:rsidR="001E3019" w:rsidRDefault="001E3019" w:rsidP="001E3019">
            <w:pPr>
              <w:pStyle w:val="TAC"/>
              <w:rPr>
                <w:ins w:id="2289" w:author="Per Lindell" w:date="2022-01-05T08:08:00Z"/>
              </w:rPr>
            </w:pPr>
            <w:ins w:id="2290"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97F1650" w14:textId="77777777" w:rsidR="001E3019" w:rsidRDefault="001E3019" w:rsidP="001E3019">
            <w:pPr>
              <w:pStyle w:val="TAC"/>
              <w:rPr>
                <w:ins w:id="2291" w:author="Per Lindell" w:date="2022-01-05T08:08:00Z"/>
              </w:rPr>
            </w:pPr>
            <w:ins w:id="2292"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B87F68C" w14:textId="77777777" w:rsidR="001E3019" w:rsidRDefault="001E3019" w:rsidP="001E3019">
            <w:pPr>
              <w:pStyle w:val="TAC"/>
              <w:rPr>
                <w:ins w:id="2293" w:author="Per Lindell" w:date="2022-01-05T08:08:00Z"/>
              </w:rPr>
            </w:pPr>
            <w:ins w:id="2294"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A0A1986" w14:textId="77777777" w:rsidR="001E3019" w:rsidRDefault="001E3019" w:rsidP="001E3019">
            <w:pPr>
              <w:pStyle w:val="TAC"/>
              <w:rPr>
                <w:ins w:id="2295" w:author="Per Lindell" w:date="2022-01-05T08:08:00Z"/>
              </w:rPr>
            </w:pPr>
            <w:ins w:id="2296"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81FA28" w14:textId="77777777" w:rsidR="001E3019" w:rsidRDefault="001E3019" w:rsidP="001E3019">
            <w:pPr>
              <w:pStyle w:val="TAC"/>
              <w:rPr>
                <w:ins w:id="2297" w:author="Per Lindell" w:date="2022-01-05T08:08:00Z"/>
              </w:rPr>
            </w:pPr>
            <w:ins w:id="2298"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5668728" w14:textId="77777777" w:rsidR="001E3019" w:rsidRDefault="001E3019" w:rsidP="001E3019">
            <w:pPr>
              <w:pStyle w:val="TAC"/>
              <w:rPr>
                <w:ins w:id="2299" w:author="Per Lindell" w:date="2022-01-05T08:08:00Z"/>
              </w:rPr>
            </w:pPr>
            <w:ins w:id="2300"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95BCCF8" w14:textId="77777777" w:rsidR="001E3019" w:rsidRDefault="001E3019" w:rsidP="001E3019">
            <w:pPr>
              <w:pStyle w:val="TAC"/>
              <w:rPr>
                <w:ins w:id="2301" w:author="Per Lindell" w:date="2022-01-05T08:08:00Z"/>
              </w:rPr>
            </w:pPr>
            <w:ins w:id="2302"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D3175A" w14:textId="77777777" w:rsidR="001E3019" w:rsidRDefault="001E3019" w:rsidP="001E3019">
            <w:pPr>
              <w:pStyle w:val="TAC"/>
              <w:rPr>
                <w:ins w:id="2303" w:author="Per Lindell" w:date="2022-01-05T08:08:00Z"/>
              </w:rPr>
            </w:pPr>
            <w:ins w:id="2304"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4A33C44E" w14:textId="77777777" w:rsidR="001E3019" w:rsidRDefault="001E3019" w:rsidP="001E3019">
            <w:pPr>
              <w:pStyle w:val="TAC"/>
              <w:rPr>
                <w:ins w:id="2305"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EFEB615" w14:textId="77777777" w:rsidR="001E3019" w:rsidRDefault="001E3019" w:rsidP="001E3019">
            <w:pPr>
              <w:pStyle w:val="TAC"/>
              <w:rPr>
                <w:ins w:id="2306"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4C9C23FC" w14:textId="77777777" w:rsidR="001E3019" w:rsidRDefault="001E3019" w:rsidP="001E3019">
            <w:pPr>
              <w:spacing w:after="0"/>
              <w:jc w:val="center"/>
              <w:rPr>
                <w:ins w:id="2307" w:author="Per Lindell" w:date="2022-01-05T08:08:00Z"/>
                <w:lang w:eastAsia="zh-CN"/>
              </w:rPr>
            </w:pPr>
          </w:p>
        </w:tc>
      </w:tr>
      <w:tr w:rsidR="001E3019" w14:paraId="462A648F" w14:textId="77777777" w:rsidTr="00DA679C">
        <w:trPr>
          <w:gridAfter w:val="1"/>
          <w:wAfter w:w="12" w:type="dxa"/>
          <w:trHeight w:val="187"/>
          <w:jc w:val="center"/>
          <w:ins w:id="2308"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0C9F4495" w14:textId="77777777" w:rsidR="001E3019" w:rsidRDefault="001E3019" w:rsidP="001E3019">
            <w:pPr>
              <w:pStyle w:val="TAC"/>
              <w:rPr>
                <w:ins w:id="2309"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516D095" w14:textId="77777777" w:rsidR="001E3019" w:rsidRDefault="001E3019" w:rsidP="001E3019">
            <w:pPr>
              <w:pStyle w:val="TAC"/>
              <w:rPr>
                <w:ins w:id="2310" w:author="Per Lindell" w:date="2022-01-05T08:08:00Z"/>
              </w:rPr>
            </w:pPr>
          </w:p>
        </w:tc>
        <w:tc>
          <w:tcPr>
            <w:tcW w:w="849" w:type="dxa"/>
            <w:tcBorders>
              <w:left w:val="single" w:sz="4" w:space="0" w:color="auto"/>
              <w:bottom w:val="single" w:sz="4" w:space="0" w:color="auto"/>
              <w:right w:val="single" w:sz="4" w:space="0" w:color="auto"/>
            </w:tcBorders>
            <w:vAlign w:val="center"/>
          </w:tcPr>
          <w:p w14:paraId="674CD6C4" w14:textId="77777777" w:rsidR="001E3019" w:rsidRDefault="001E3019" w:rsidP="001E3019">
            <w:pPr>
              <w:pStyle w:val="TAC"/>
              <w:rPr>
                <w:ins w:id="2311" w:author="Per Lindell" w:date="2022-01-05T08:08:00Z"/>
              </w:rPr>
            </w:pPr>
            <w:ins w:id="2312"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9D819F6" w14:textId="77777777" w:rsidR="001E3019" w:rsidRDefault="001E3019" w:rsidP="001E3019">
            <w:pPr>
              <w:pStyle w:val="TAC"/>
              <w:rPr>
                <w:ins w:id="2313" w:author="Per Lindell" w:date="2022-01-05T08:08:00Z"/>
              </w:rPr>
            </w:pPr>
            <w:ins w:id="2314" w:author="Per Lindell" w:date="2022-01-05T08:08:00Z">
              <w:r>
                <w:t>CA_n258E</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4268B667" w14:textId="77777777" w:rsidR="001E3019" w:rsidRDefault="001E3019" w:rsidP="001E3019">
            <w:pPr>
              <w:spacing w:after="0"/>
              <w:jc w:val="center"/>
              <w:rPr>
                <w:ins w:id="2315" w:author="Per Lindell" w:date="2022-01-05T08:08:00Z"/>
                <w:lang w:eastAsia="zh-CN"/>
              </w:rPr>
            </w:pPr>
          </w:p>
        </w:tc>
      </w:tr>
      <w:tr w:rsidR="001E3019" w14:paraId="7AB9F42F" w14:textId="77777777" w:rsidTr="00DA679C">
        <w:trPr>
          <w:gridAfter w:val="1"/>
          <w:wAfter w:w="12" w:type="dxa"/>
          <w:trHeight w:val="187"/>
          <w:jc w:val="center"/>
          <w:ins w:id="2316"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6360A54D" w14:textId="715C35FB" w:rsidR="001E3019" w:rsidRDefault="001E3019" w:rsidP="001E3019">
            <w:pPr>
              <w:pStyle w:val="TAC"/>
              <w:rPr>
                <w:ins w:id="2317" w:author="Per Lindell" w:date="2022-01-05T08:08:00Z"/>
              </w:rPr>
            </w:pPr>
            <w:ins w:id="2318" w:author="Per Lindell" w:date="2022-01-05T08:08:00Z">
              <w:r w:rsidRPr="00BD5EFA">
                <w:rPr>
                  <w:rFonts w:cs="Arial"/>
                  <w:szCs w:val="18"/>
                  <w:lang w:eastAsia="zh-CN"/>
                </w:rPr>
                <w:t>CA_n3A-n7</w:t>
              </w:r>
            </w:ins>
            <w:ins w:id="2319" w:author="Per Lindell" w:date="2022-01-05T08:09:00Z">
              <w:r>
                <w:rPr>
                  <w:rFonts w:cs="Arial"/>
                  <w:szCs w:val="18"/>
                  <w:lang w:eastAsia="zh-CN"/>
                </w:rPr>
                <w:t>8</w:t>
              </w:r>
            </w:ins>
            <w:ins w:id="2320" w:author="Per Lindell" w:date="2022-01-05T08:08:00Z">
              <w:r w:rsidRPr="00BD5EFA">
                <w:rPr>
                  <w:rFonts w:cs="Arial"/>
                  <w:szCs w:val="18"/>
                  <w:lang w:eastAsia="zh-CN"/>
                </w:rPr>
                <w:t>A-n258</w:t>
              </w:r>
              <w:r>
                <w:rPr>
                  <w:rFonts w:cs="Arial"/>
                  <w:szCs w:val="18"/>
                  <w:lang w:eastAsia="zh-CN"/>
                </w:rPr>
                <w:t>F</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0DB275A2" w14:textId="77777777" w:rsidR="001E3019" w:rsidRPr="00BD5EFA" w:rsidRDefault="001E3019" w:rsidP="001E3019">
            <w:pPr>
              <w:pStyle w:val="TAC"/>
              <w:rPr>
                <w:ins w:id="2321" w:author="Per Lindell" w:date="2022-01-05T08:08:00Z"/>
                <w:szCs w:val="18"/>
                <w:lang w:eastAsia="zh-CN"/>
              </w:rPr>
            </w:pPr>
            <w:ins w:id="2322" w:author="Per Lindell" w:date="2022-01-05T08:08:00Z">
              <w:r w:rsidRPr="00BD5EFA">
                <w:rPr>
                  <w:szCs w:val="18"/>
                  <w:lang w:eastAsia="zh-CN"/>
                </w:rPr>
                <w:t>CA_n3A-n258A</w:t>
              </w:r>
            </w:ins>
          </w:p>
          <w:p w14:paraId="12578898" w14:textId="7E26A08B" w:rsidR="001E3019" w:rsidRPr="00BD5EFA" w:rsidRDefault="001E3019" w:rsidP="001E3019">
            <w:pPr>
              <w:pStyle w:val="TAC"/>
              <w:rPr>
                <w:ins w:id="2323" w:author="Per Lindell" w:date="2022-01-05T08:08:00Z"/>
                <w:szCs w:val="18"/>
                <w:lang w:eastAsia="zh-CN"/>
              </w:rPr>
            </w:pPr>
            <w:ins w:id="2324" w:author="Per Lindell" w:date="2022-01-05T08:08:00Z">
              <w:r w:rsidRPr="00BD5EFA">
                <w:rPr>
                  <w:szCs w:val="18"/>
                  <w:lang w:eastAsia="zh-CN"/>
                </w:rPr>
                <w:t>CA_n</w:t>
              </w:r>
            </w:ins>
            <w:ins w:id="2325" w:author="Per Lindell" w:date="2022-01-05T08:10:00Z">
              <w:r>
                <w:rPr>
                  <w:szCs w:val="18"/>
                  <w:lang w:eastAsia="zh-CN"/>
                </w:rPr>
                <w:t>78A</w:t>
              </w:r>
            </w:ins>
            <w:ins w:id="2326" w:author="Per Lindell" w:date="2022-01-05T08:08:00Z">
              <w:r w:rsidRPr="00BD5EFA">
                <w:rPr>
                  <w:szCs w:val="18"/>
                  <w:lang w:eastAsia="zh-CN"/>
                </w:rPr>
                <w:t>-n258A</w:t>
              </w:r>
            </w:ins>
          </w:p>
          <w:p w14:paraId="431FE04C" w14:textId="6C4C098C" w:rsidR="001E3019" w:rsidRDefault="001E3019" w:rsidP="001E3019">
            <w:pPr>
              <w:pStyle w:val="TAC"/>
              <w:rPr>
                <w:ins w:id="2327" w:author="Per Lindell" w:date="2022-01-05T08:08:00Z"/>
                <w:szCs w:val="18"/>
                <w:lang w:eastAsia="zh-CN"/>
              </w:rPr>
            </w:pPr>
            <w:ins w:id="2328" w:author="Per Lindell" w:date="2022-01-05T08:08:00Z">
              <w:r w:rsidRPr="00BD5EFA">
                <w:rPr>
                  <w:szCs w:val="18"/>
                  <w:lang w:eastAsia="zh-CN"/>
                </w:rPr>
                <w:t>CA_n3A-n</w:t>
              </w:r>
            </w:ins>
            <w:ins w:id="2329" w:author="Per Lindell" w:date="2022-01-05T08:10:00Z">
              <w:r>
                <w:rPr>
                  <w:szCs w:val="18"/>
                  <w:lang w:eastAsia="zh-CN"/>
                </w:rPr>
                <w:t>78A</w:t>
              </w:r>
            </w:ins>
          </w:p>
          <w:p w14:paraId="38EC9C7A" w14:textId="77777777" w:rsidR="001E3019" w:rsidRDefault="001E3019" w:rsidP="001E3019">
            <w:pPr>
              <w:pStyle w:val="TAC"/>
              <w:rPr>
                <w:ins w:id="2330" w:author="Per Lindell" w:date="2022-01-05T08:08:00Z"/>
              </w:rPr>
            </w:pPr>
          </w:p>
        </w:tc>
        <w:tc>
          <w:tcPr>
            <w:tcW w:w="849" w:type="dxa"/>
            <w:tcBorders>
              <w:left w:val="single" w:sz="4" w:space="0" w:color="auto"/>
              <w:bottom w:val="single" w:sz="4" w:space="0" w:color="auto"/>
              <w:right w:val="single" w:sz="4" w:space="0" w:color="auto"/>
            </w:tcBorders>
            <w:vAlign w:val="center"/>
          </w:tcPr>
          <w:p w14:paraId="683BB821" w14:textId="77777777" w:rsidR="001E3019" w:rsidRDefault="001E3019" w:rsidP="001E3019">
            <w:pPr>
              <w:pStyle w:val="TAC"/>
              <w:rPr>
                <w:ins w:id="2331" w:author="Per Lindell" w:date="2022-01-05T08:08:00Z"/>
              </w:rPr>
            </w:pPr>
            <w:ins w:id="2332"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13B296" w14:textId="77777777" w:rsidR="001E3019" w:rsidRDefault="001E3019" w:rsidP="001E3019">
            <w:pPr>
              <w:pStyle w:val="TAC"/>
              <w:rPr>
                <w:ins w:id="2333" w:author="Per Lindell" w:date="2022-01-05T08:08:00Z"/>
                <w:lang w:eastAsia="zh-CN"/>
              </w:rPr>
            </w:pPr>
            <w:ins w:id="2334"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B71436" w14:textId="77777777" w:rsidR="001E3019" w:rsidRDefault="001E3019" w:rsidP="001E3019">
            <w:pPr>
              <w:pStyle w:val="TAC"/>
              <w:rPr>
                <w:ins w:id="2335" w:author="Per Lindell" w:date="2022-01-05T08:08:00Z"/>
                <w:lang w:eastAsia="zh-CN"/>
              </w:rPr>
            </w:pPr>
            <w:ins w:id="2336"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68F2ECA" w14:textId="77777777" w:rsidR="001E3019" w:rsidRDefault="001E3019" w:rsidP="001E3019">
            <w:pPr>
              <w:pStyle w:val="TAC"/>
              <w:rPr>
                <w:ins w:id="2337" w:author="Per Lindell" w:date="2022-01-05T08:08:00Z"/>
                <w:lang w:eastAsia="zh-CN"/>
              </w:rPr>
            </w:pPr>
            <w:ins w:id="2338"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02C6AF" w14:textId="77777777" w:rsidR="001E3019" w:rsidRDefault="001E3019" w:rsidP="001E3019">
            <w:pPr>
              <w:pStyle w:val="TAC"/>
              <w:rPr>
                <w:ins w:id="2339" w:author="Per Lindell" w:date="2022-01-05T08:08:00Z"/>
                <w:lang w:eastAsia="zh-CN"/>
              </w:rPr>
            </w:pPr>
            <w:ins w:id="2340"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8D1678" w14:textId="77777777" w:rsidR="001E3019" w:rsidRDefault="001E3019" w:rsidP="001E3019">
            <w:pPr>
              <w:pStyle w:val="TAC"/>
              <w:rPr>
                <w:ins w:id="2341" w:author="Per Lindell" w:date="2022-01-05T08:08:00Z"/>
              </w:rPr>
            </w:pPr>
            <w:ins w:id="2342"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EA3CCD6" w14:textId="77777777" w:rsidR="001E3019" w:rsidRDefault="001E3019" w:rsidP="001E3019">
            <w:pPr>
              <w:pStyle w:val="TAC"/>
              <w:rPr>
                <w:ins w:id="2343" w:author="Per Lindell" w:date="2022-01-05T08:08:00Z"/>
              </w:rPr>
            </w:pPr>
            <w:ins w:id="2344"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CF62660" w14:textId="77777777" w:rsidR="001E3019" w:rsidRDefault="001E3019" w:rsidP="001E3019">
            <w:pPr>
              <w:pStyle w:val="TAC"/>
              <w:rPr>
                <w:ins w:id="2345" w:author="Per Lindell" w:date="2022-01-05T08:08:00Z"/>
              </w:rPr>
            </w:pPr>
            <w:ins w:id="2346"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A2B1BA7" w14:textId="77777777" w:rsidR="001E3019" w:rsidRDefault="001E3019" w:rsidP="001E3019">
            <w:pPr>
              <w:pStyle w:val="TAC"/>
              <w:rPr>
                <w:ins w:id="2347" w:author="Per Lindell" w:date="2022-01-05T08:08:00Z"/>
              </w:rPr>
            </w:pPr>
            <w:ins w:id="2348"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2D082EE" w14:textId="77777777" w:rsidR="001E3019" w:rsidRDefault="001E3019" w:rsidP="001E3019">
            <w:pPr>
              <w:pStyle w:val="TAC"/>
              <w:rPr>
                <w:ins w:id="2349"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3B8CDA" w14:textId="77777777" w:rsidR="001E3019" w:rsidRDefault="001E3019" w:rsidP="001E3019">
            <w:pPr>
              <w:pStyle w:val="TAC"/>
              <w:rPr>
                <w:ins w:id="2350"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B973700" w14:textId="77777777" w:rsidR="001E3019" w:rsidRDefault="001E3019" w:rsidP="001E3019">
            <w:pPr>
              <w:pStyle w:val="TAC"/>
              <w:rPr>
                <w:ins w:id="2351"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325E780" w14:textId="77777777" w:rsidR="001E3019" w:rsidRDefault="001E3019" w:rsidP="001E3019">
            <w:pPr>
              <w:pStyle w:val="TAC"/>
              <w:rPr>
                <w:ins w:id="2352"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02ECD93" w14:textId="77777777" w:rsidR="001E3019" w:rsidRDefault="001E3019" w:rsidP="001E3019">
            <w:pPr>
              <w:pStyle w:val="TAC"/>
              <w:rPr>
                <w:ins w:id="2353"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7E916375" w14:textId="77777777" w:rsidR="001E3019" w:rsidRDefault="001E3019" w:rsidP="001E3019">
            <w:pPr>
              <w:pStyle w:val="TAC"/>
              <w:rPr>
                <w:ins w:id="2354"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AA1754B" w14:textId="77777777" w:rsidR="001E3019" w:rsidRDefault="001E3019" w:rsidP="001E3019">
            <w:pPr>
              <w:pStyle w:val="TAC"/>
              <w:rPr>
                <w:ins w:id="2355"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0F1D8668" w14:textId="77777777" w:rsidR="001E3019" w:rsidRDefault="001E3019" w:rsidP="001E3019">
            <w:pPr>
              <w:pStyle w:val="TAC"/>
              <w:rPr>
                <w:ins w:id="2356" w:author="Per Lindell" w:date="2022-01-05T08:08:00Z"/>
                <w:lang w:eastAsia="zh-CN"/>
              </w:rPr>
            </w:pPr>
            <w:ins w:id="2357" w:author="Per Lindell" w:date="2022-01-05T08:08:00Z">
              <w:r>
                <w:rPr>
                  <w:rFonts w:cs="Arial"/>
                  <w:szCs w:val="18"/>
                </w:rPr>
                <w:t>0</w:t>
              </w:r>
            </w:ins>
          </w:p>
        </w:tc>
      </w:tr>
      <w:tr w:rsidR="001E3019" w14:paraId="6E604898" w14:textId="77777777" w:rsidTr="00DA679C">
        <w:trPr>
          <w:gridAfter w:val="1"/>
          <w:wAfter w:w="12" w:type="dxa"/>
          <w:trHeight w:val="187"/>
          <w:jc w:val="center"/>
          <w:ins w:id="2358"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4AD995F3" w14:textId="77777777" w:rsidR="001E3019" w:rsidRDefault="001E3019" w:rsidP="001E3019">
            <w:pPr>
              <w:pStyle w:val="TAC"/>
              <w:rPr>
                <w:ins w:id="2359"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185A7441" w14:textId="77777777" w:rsidR="001E3019" w:rsidRDefault="001E3019" w:rsidP="001E3019">
            <w:pPr>
              <w:pStyle w:val="TAC"/>
              <w:rPr>
                <w:ins w:id="2360" w:author="Per Lindell" w:date="2022-01-05T08:08:00Z"/>
              </w:rPr>
            </w:pPr>
          </w:p>
        </w:tc>
        <w:tc>
          <w:tcPr>
            <w:tcW w:w="849" w:type="dxa"/>
            <w:tcBorders>
              <w:left w:val="single" w:sz="4" w:space="0" w:color="auto"/>
              <w:bottom w:val="single" w:sz="4" w:space="0" w:color="auto"/>
              <w:right w:val="single" w:sz="4" w:space="0" w:color="auto"/>
            </w:tcBorders>
            <w:vAlign w:val="center"/>
          </w:tcPr>
          <w:p w14:paraId="612AA772" w14:textId="77777777" w:rsidR="001E3019" w:rsidRDefault="001E3019" w:rsidP="001E3019">
            <w:pPr>
              <w:pStyle w:val="TAC"/>
              <w:rPr>
                <w:ins w:id="2361" w:author="Per Lindell" w:date="2022-01-05T08:08:00Z"/>
              </w:rPr>
            </w:pPr>
            <w:ins w:id="2362"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66A558" w14:textId="77777777" w:rsidR="001E3019" w:rsidRDefault="001E3019" w:rsidP="001E3019">
            <w:pPr>
              <w:pStyle w:val="TAC"/>
              <w:rPr>
                <w:ins w:id="2363"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E1EE25" w14:textId="77777777" w:rsidR="001E3019" w:rsidRDefault="001E3019" w:rsidP="001E3019">
            <w:pPr>
              <w:pStyle w:val="TAC"/>
              <w:rPr>
                <w:ins w:id="2364" w:author="Per Lindell" w:date="2022-01-05T08:08:00Z"/>
                <w:lang w:eastAsia="zh-CN"/>
              </w:rPr>
            </w:pPr>
            <w:ins w:id="2365"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1E79DEBB" w14:textId="77777777" w:rsidR="001E3019" w:rsidRDefault="001E3019" w:rsidP="001E3019">
            <w:pPr>
              <w:pStyle w:val="TAC"/>
              <w:rPr>
                <w:ins w:id="2366" w:author="Per Lindell" w:date="2022-01-05T08:08:00Z"/>
                <w:lang w:eastAsia="zh-CN"/>
              </w:rPr>
            </w:pPr>
            <w:ins w:id="2367"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6264E1" w14:textId="77777777" w:rsidR="001E3019" w:rsidRDefault="001E3019" w:rsidP="001E3019">
            <w:pPr>
              <w:pStyle w:val="TAC"/>
              <w:rPr>
                <w:ins w:id="2368" w:author="Per Lindell" w:date="2022-01-05T08:08:00Z"/>
                <w:lang w:eastAsia="zh-CN"/>
              </w:rPr>
            </w:pPr>
            <w:ins w:id="2369"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C4E761" w14:textId="77777777" w:rsidR="001E3019" w:rsidRDefault="001E3019" w:rsidP="001E3019">
            <w:pPr>
              <w:pStyle w:val="TAC"/>
              <w:rPr>
                <w:ins w:id="2370" w:author="Per Lindell" w:date="2022-01-05T08:08:00Z"/>
              </w:rPr>
            </w:pPr>
            <w:ins w:id="2371"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5ED2D55" w14:textId="77777777" w:rsidR="001E3019" w:rsidRDefault="001E3019" w:rsidP="001E3019">
            <w:pPr>
              <w:pStyle w:val="TAC"/>
              <w:rPr>
                <w:ins w:id="2372" w:author="Per Lindell" w:date="2022-01-05T08:08:00Z"/>
              </w:rPr>
            </w:pPr>
            <w:ins w:id="2373"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6F0FF75" w14:textId="77777777" w:rsidR="001E3019" w:rsidRDefault="001E3019" w:rsidP="001E3019">
            <w:pPr>
              <w:pStyle w:val="TAC"/>
              <w:rPr>
                <w:ins w:id="2374" w:author="Per Lindell" w:date="2022-01-05T08:08:00Z"/>
              </w:rPr>
            </w:pPr>
            <w:ins w:id="2375"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84DC5B" w14:textId="77777777" w:rsidR="001E3019" w:rsidRDefault="001E3019" w:rsidP="001E3019">
            <w:pPr>
              <w:pStyle w:val="TAC"/>
              <w:rPr>
                <w:ins w:id="2376" w:author="Per Lindell" w:date="2022-01-05T08:08:00Z"/>
              </w:rPr>
            </w:pPr>
            <w:ins w:id="2377"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067963" w14:textId="77777777" w:rsidR="001E3019" w:rsidRDefault="001E3019" w:rsidP="001E3019">
            <w:pPr>
              <w:pStyle w:val="TAC"/>
              <w:rPr>
                <w:ins w:id="2378" w:author="Per Lindell" w:date="2022-01-05T08:08:00Z"/>
              </w:rPr>
            </w:pPr>
            <w:ins w:id="2379"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D6B74C7" w14:textId="77777777" w:rsidR="001E3019" w:rsidRDefault="001E3019" w:rsidP="001E3019">
            <w:pPr>
              <w:pStyle w:val="TAC"/>
              <w:rPr>
                <w:ins w:id="2380" w:author="Per Lindell" w:date="2022-01-05T08:08:00Z"/>
              </w:rPr>
            </w:pPr>
            <w:ins w:id="2381"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6BB768" w14:textId="77777777" w:rsidR="001E3019" w:rsidRDefault="001E3019" w:rsidP="001E3019">
            <w:pPr>
              <w:pStyle w:val="TAC"/>
              <w:rPr>
                <w:ins w:id="2382" w:author="Per Lindell" w:date="2022-01-05T08:08:00Z"/>
              </w:rPr>
            </w:pPr>
            <w:ins w:id="2383"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67E4B3" w14:textId="77777777" w:rsidR="001E3019" w:rsidRDefault="001E3019" w:rsidP="001E3019">
            <w:pPr>
              <w:pStyle w:val="TAC"/>
              <w:rPr>
                <w:ins w:id="2384" w:author="Per Lindell" w:date="2022-01-05T08:08:00Z"/>
              </w:rPr>
            </w:pPr>
            <w:ins w:id="2385"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BD91A7" w14:textId="77777777" w:rsidR="001E3019" w:rsidRDefault="001E3019" w:rsidP="001E3019">
            <w:pPr>
              <w:pStyle w:val="TAC"/>
              <w:rPr>
                <w:ins w:id="2386" w:author="Per Lindell" w:date="2022-01-05T08:08:00Z"/>
              </w:rPr>
            </w:pPr>
            <w:ins w:id="2387"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2C89795A" w14:textId="77777777" w:rsidR="001E3019" w:rsidRDefault="001E3019" w:rsidP="001E3019">
            <w:pPr>
              <w:pStyle w:val="TAC"/>
              <w:rPr>
                <w:ins w:id="2388"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10148B0" w14:textId="77777777" w:rsidR="001E3019" w:rsidRDefault="001E3019" w:rsidP="001E3019">
            <w:pPr>
              <w:pStyle w:val="TAC"/>
              <w:rPr>
                <w:ins w:id="2389"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194E5D5C" w14:textId="77777777" w:rsidR="001E3019" w:rsidRDefault="001E3019" w:rsidP="001E3019">
            <w:pPr>
              <w:spacing w:after="0"/>
              <w:jc w:val="center"/>
              <w:rPr>
                <w:ins w:id="2390" w:author="Per Lindell" w:date="2022-01-05T08:08:00Z"/>
                <w:lang w:eastAsia="zh-CN"/>
              </w:rPr>
            </w:pPr>
          </w:p>
        </w:tc>
      </w:tr>
      <w:tr w:rsidR="001E3019" w14:paraId="23FBC036" w14:textId="77777777" w:rsidTr="00DA679C">
        <w:trPr>
          <w:gridAfter w:val="1"/>
          <w:wAfter w:w="12" w:type="dxa"/>
          <w:trHeight w:val="187"/>
          <w:jc w:val="center"/>
          <w:ins w:id="2391"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7ECDD591" w14:textId="77777777" w:rsidR="001E3019" w:rsidRDefault="001E3019" w:rsidP="001E3019">
            <w:pPr>
              <w:pStyle w:val="TAC"/>
              <w:rPr>
                <w:ins w:id="2392"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8720AD" w14:textId="77777777" w:rsidR="001E3019" w:rsidRDefault="001E3019" w:rsidP="001E3019">
            <w:pPr>
              <w:pStyle w:val="TAC"/>
              <w:rPr>
                <w:ins w:id="2393" w:author="Per Lindell" w:date="2022-01-05T08:08:00Z"/>
              </w:rPr>
            </w:pPr>
          </w:p>
        </w:tc>
        <w:tc>
          <w:tcPr>
            <w:tcW w:w="849" w:type="dxa"/>
            <w:tcBorders>
              <w:left w:val="single" w:sz="4" w:space="0" w:color="auto"/>
              <w:bottom w:val="single" w:sz="4" w:space="0" w:color="auto"/>
              <w:right w:val="single" w:sz="4" w:space="0" w:color="auto"/>
            </w:tcBorders>
            <w:vAlign w:val="center"/>
          </w:tcPr>
          <w:p w14:paraId="0FFD5036" w14:textId="77777777" w:rsidR="001E3019" w:rsidRDefault="001E3019" w:rsidP="001E3019">
            <w:pPr>
              <w:pStyle w:val="TAC"/>
              <w:rPr>
                <w:ins w:id="2394" w:author="Per Lindell" w:date="2022-01-05T08:08:00Z"/>
              </w:rPr>
            </w:pPr>
            <w:ins w:id="2395"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3FAE669" w14:textId="77777777" w:rsidR="001E3019" w:rsidRDefault="001E3019" w:rsidP="001E3019">
            <w:pPr>
              <w:pStyle w:val="TAC"/>
              <w:rPr>
                <w:ins w:id="2396" w:author="Per Lindell" w:date="2022-01-05T08:08:00Z"/>
              </w:rPr>
            </w:pPr>
            <w:ins w:id="2397" w:author="Per Lindell" w:date="2022-01-05T08:08:00Z">
              <w:r>
                <w:t>CA_n258F</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4B6605DD" w14:textId="77777777" w:rsidR="001E3019" w:rsidRDefault="001E3019" w:rsidP="001E3019">
            <w:pPr>
              <w:spacing w:after="0"/>
              <w:jc w:val="center"/>
              <w:rPr>
                <w:ins w:id="2398" w:author="Per Lindell" w:date="2022-01-05T08:08:00Z"/>
                <w:lang w:eastAsia="zh-CN"/>
              </w:rPr>
            </w:pPr>
          </w:p>
        </w:tc>
      </w:tr>
      <w:tr w:rsidR="001E3019" w14:paraId="67FF9D94" w14:textId="77777777" w:rsidTr="00DA679C">
        <w:trPr>
          <w:gridAfter w:val="1"/>
          <w:wAfter w:w="12" w:type="dxa"/>
          <w:trHeight w:val="187"/>
          <w:jc w:val="center"/>
          <w:ins w:id="2399"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0C0991B1" w14:textId="798FE008" w:rsidR="001E3019" w:rsidRDefault="001E3019" w:rsidP="001E3019">
            <w:pPr>
              <w:pStyle w:val="TAC"/>
              <w:rPr>
                <w:ins w:id="2400" w:author="Per Lindell" w:date="2022-01-05T08:08:00Z"/>
              </w:rPr>
            </w:pPr>
            <w:ins w:id="2401" w:author="Per Lindell" w:date="2022-01-05T08:08:00Z">
              <w:r w:rsidRPr="00BD5EFA">
                <w:rPr>
                  <w:rFonts w:cs="Arial"/>
                  <w:szCs w:val="18"/>
                  <w:lang w:eastAsia="zh-CN"/>
                </w:rPr>
                <w:t>CA_n3A-n7</w:t>
              </w:r>
            </w:ins>
            <w:ins w:id="2402" w:author="Per Lindell" w:date="2022-01-05T08:09:00Z">
              <w:r>
                <w:rPr>
                  <w:rFonts w:cs="Arial"/>
                  <w:szCs w:val="18"/>
                  <w:lang w:eastAsia="zh-CN"/>
                </w:rPr>
                <w:t>8</w:t>
              </w:r>
            </w:ins>
            <w:ins w:id="2403" w:author="Per Lindell" w:date="2022-01-05T08:08:00Z">
              <w:r w:rsidRPr="00BD5EFA">
                <w:rPr>
                  <w:rFonts w:cs="Arial"/>
                  <w:szCs w:val="18"/>
                  <w:lang w:eastAsia="zh-CN"/>
                </w:rPr>
                <w:t>A-n258</w:t>
              </w:r>
              <w:r>
                <w:rPr>
                  <w:rFonts w:cs="Arial"/>
                  <w:szCs w:val="18"/>
                  <w:lang w:eastAsia="zh-CN"/>
                </w:rPr>
                <w:t>G</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6626DE02" w14:textId="77777777" w:rsidR="001E3019" w:rsidRPr="00451CA5" w:rsidRDefault="001E3019" w:rsidP="001E3019">
            <w:pPr>
              <w:pStyle w:val="TAC"/>
              <w:rPr>
                <w:ins w:id="2404" w:author="Per Lindell" w:date="2022-01-05T08:08:00Z"/>
                <w:szCs w:val="18"/>
                <w:lang w:eastAsia="zh-CN"/>
              </w:rPr>
            </w:pPr>
            <w:ins w:id="2405" w:author="Per Lindell" w:date="2022-01-05T08:08:00Z">
              <w:r w:rsidRPr="00451CA5">
                <w:rPr>
                  <w:szCs w:val="18"/>
                  <w:lang w:eastAsia="zh-CN"/>
                </w:rPr>
                <w:t>CA_n3A-n258A</w:t>
              </w:r>
            </w:ins>
          </w:p>
          <w:p w14:paraId="7C1FE118" w14:textId="77777777" w:rsidR="001E3019" w:rsidRPr="00451CA5" w:rsidRDefault="001E3019" w:rsidP="001E3019">
            <w:pPr>
              <w:pStyle w:val="TAC"/>
              <w:rPr>
                <w:ins w:id="2406" w:author="Per Lindell" w:date="2022-01-05T08:08:00Z"/>
                <w:szCs w:val="18"/>
                <w:lang w:eastAsia="zh-CN"/>
              </w:rPr>
            </w:pPr>
            <w:ins w:id="2407" w:author="Per Lindell" w:date="2022-01-05T08:08:00Z">
              <w:r w:rsidRPr="00451CA5">
                <w:rPr>
                  <w:szCs w:val="18"/>
                  <w:lang w:eastAsia="zh-CN"/>
                </w:rPr>
                <w:t>CA_n3A-n258G</w:t>
              </w:r>
            </w:ins>
          </w:p>
          <w:p w14:paraId="6E0B44E9" w14:textId="5E305DD2" w:rsidR="001E3019" w:rsidRPr="00451CA5" w:rsidRDefault="001E3019" w:rsidP="001E3019">
            <w:pPr>
              <w:pStyle w:val="TAC"/>
              <w:rPr>
                <w:ins w:id="2408" w:author="Per Lindell" w:date="2022-01-05T08:08:00Z"/>
                <w:szCs w:val="18"/>
                <w:lang w:eastAsia="zh-CN"/>
              </w:rPr>
            </w:pPr>
            <w:ins w:id="2409" w:author="Per Lindell" w:date="2022-01-05T08:08:00Z">
              <w:r w:rsidRPr="00451CA5">
                <w:rPr>
                  <w:szCs w:val="18"/>
                  <w:lang w:eastAsia="zh-CN"/>
                </w:rPr>
                <w:t>CA_n</w:t>
              </w:r>
            </w:ins>
            <w:ins w:id="2410" w:author="Per Lindell" w:date="2022-01-05T08:10:00Z">
              <w:r>
                <w:rPr>
                  <w:szCs w:val="18"/>
                  <w:lang w:eastAsia="zh-CN"/>
                </w:rPr>
                <w:t>78A</w:t>
              </w:r>
            </w:ins>
            <w:ins w:id="2411" w:author="Per Lindell" w:date="2022-01-05T08:08:00Z">
              <w:r w:rsidRPr="00451CA5">
                <w:rPr>
                  <w:szCs w:val="18"/>
                  <w:lang w:eastAsia="zh-CN"/>
                </w:rPr>
                <w:t>-n258A</w:t>
              </w:r>
            </w:ins>
          </w:p>
          <w:p w14:paraId="415F8DC3" w14:textId="4EDB2FB5" w:rsidR="001E3019" w:rsidRPr="00451CA5" w:rsidRDefault="001E3019" w:rsidP="001E3019">
            <w:pPr>
              <w:pStyle w:val="TAC"/>
              <w:rPr>
                <w:ins w:id="2412" w:author="Per Lindell" w:date="2022-01-05T08:08:00Z"/>
                <w:szCs w:val="18"/>
                <w:lang w:eastAsia="zh-CN"/>
              </w:rPr>
            </w:pPr>
            <w:ins w:id="2413" w:author="Per Lindell" w:date="2022-01-05T08:08:00Z">
              <w:r w:rsidRPr="00451CA5">
                <w:rPr>
                  <w:szCs w:val="18"/>
                  <w:lang w:eastAsia="zh-CN"/>
                </w:rPr>
                <w:t>CA_n</w:t>
              </w:r>
            </w:ins>
            <w:ins w:id="2414" w:author="Per Lindell" w:date="2022-01-05T08:10:00Z">
              <w:r>
                <w:rPr>
                  <w:szCs w:val="18"/>
                  <w:lang w:eastAsia="zh-CN"/>
                </w:rPr>
                <w:t>78A</w:t>
              </w:r>
            </w:ins>
            <w:ins w:id="2415" w:author="Per Lindell" w:date="2022-01-05T08:08:00Z">
              <w:r w:rsidRPr="00451CA5">
                <w:rPr>
                  <w:szCs w:val="18"/>
                  <w:lang w:eastAsia="zh-CN"/>
                </w:rPr>
                <w:t>-n258G</w:t>
              </w:r>
            </w:ins>
          </w:p>
          <w:p w14:paraId="09CE5A12" w14:textId="33856F23" w:rsidR="001E3019" w:rsidRDefault="001E3019" w:rsidP="001E3019">
            <w:pPr>
              <w:pStyle w:val="TAC"/>
              <w:rPr>
                <w:ins w:id="2416" w:author="Per Lindell" w:date="2022-01-05T08:08:00Z"/>
              </w:rPr>
            </w:pPr>
            <w:ins w:id="2417" w:author="Per Lindell" w:date="2022-01-05T08:08:00Z">
              <w:r w:rsidRPr="00451CA5">
                <w:rPr>
                  <w:szCs w:val="18"/>
                  <w:lang w:eastAsia="zh-CN"/>
                </w:rPr>
                <w:t>CA_n3A-n</w:t>
              </w:r>
            </w:ins>
            <w:ins w:id="2418" w:author="Per Lindell" w:date="2022-01-05T08:10:00Z">
              <w:r>
                <w:rPr>
                  <w:szCs w:val="18"/>
                  <w:lang w:eastAsia="zh-CN"/>
                </w:rPr>
                <w:t>78A</w:t>
              </w:r>
            </w:ins>
            <w:ins w:id="2419" w:author="Per Lindell" w:date="2022-01-05T08:08:00Z">
              <w:r>
                <w:t xml:space="preserve"> </w:t>
              </w:r>
            </w:ins>
          </w:p>
        </w:tc>
        <w:tc>
          <w:tcPr>
            <w:tcW w:w="849" w:type="dxa"/>
            <w:tcBorders>
              <w:left w:val="single" w:sz="4" w:space="0" w:color="auto"/>
              <w:bottom w:val="single" w:sz="4" w:space="0" w:color="auto"/>
              <w:right w:val="single" w:sz="4" w:space="0" w:color="auto"/>
            </w:tcBorders>
            <w:vAlign w:val="center"/>
          </w:tcPr>
          <w:p w14:paraId="4C620B0D" w14:textId="77777777" w:rsidR="001E3019" w:rsidRDefault="001E3019" w:rsidP="001E3019">
            <w:pPr>
              <w:pStyle w:val="TAC"/>
              <w:rPr>
                <w:ins w:id="2420" w:author="Per Lindell" w:date="2022-01-05T08:08:00Z"/>
              </w:rPr>
            </w:pPr>
            <w:ins w:id="2421"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4ED97F" w14:textId="77777777" w:rsidR="001E3019" w:rsidRDefault="001E3019" w:rsidP="001E3019">
            <w:pPr>
              <w:pStyle w:val="TAC"/>
              <w:rPr>
                <w:ins w:id="2422" w:author="Per Lindell" w:date="2022-01-05T08:08:00Z"/>
                <w:lang w:eastAsia="zh-CN"/>
              </w:rPr>
            </w:pPr>
            <w:ins w:id="2423"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FACCEE" w14:textId="77777777" w:rsidR="001E3019" w:rsidRDefault="001E3019" w:rsidP="001E3019">
            <w:pPr>
              <w:pStyle w:val="TAC"/>
              <w:rPr>
                <w:ins w:id="2424" w:author="Per Lindell" w:date="2022-01-05T08:08:00Z"/>
                <w:lang w:eastAsia="zh-CN"/>
              </w:rPr>
            </w:pPr>
            <w:ins w:id="2425"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3794A09A" w14:textId="77777777" w:rsidR="001E3019" w:rsidRDefault="001E3019" w:rsidP="001E3019">
            <w:pPr>
              <w:pStyle w:val="TAC"/>
              <w:rPr>
                <w:ins w:id="2426" w:author="Per Lindell" w:date="2022-01-05T08:08:00Z"/>
                <w:lang w:eastAsia="zh-CN"/>
              </w:rPr>
            </w:pPr>
            <w:ins w:id="2427"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E1FB20" w14:textId="77777777" w:rsidR="001E3019" w:rsidRDefault="001E3019" w:rsidP="001E3019">
            <w:pPr>
              <w:pStyle w:val="TAC"/>
              <w:rPr>
                <w:ins w:id="2428" w:author="Per Lindell" w:date="2022-01-05T08:08:00Z"/>
                <w:lang w:eastAsia="zh-CN"/>
              </w:rPr>
            </w:pPr>
            <w:ins w:id="2429"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6BE9E6" w14:textId="77777777" w:rsidR="001E3019" w:rsidRDefault="001E3019" w:rsidP="001E3019">
            <w:pPr>
              <w:pStyle w:val="TAC"/>
              <w:rPr>
                <w:ins w:id="2430" w:author="Per Lindell" w:date="2022-01-05T08:08:00Z"/>
              </w:rPr>
            </w:pPr>
            <w:ins w:id="2431"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1F8C5EA" w14:textId="77777777" w:rsidR="001E3019" w:rsidRDefault="001E3019" w:rsidP="001E3019">
            <w:pPr>
              <w:pStyle w:val="TAC"/>
              <w:rPr>
                <w:ins w:id="2432" w:author="Per Lindell" w:date="2022-01-05T08:08:00Z"/>
              </w:rPr>
            </w:pPr>
            <w:ins w:id="2433"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FCD8609" w14:textId="77777777" w:rsidR="001E3019" w:rsidRDefault="001E3019" w:rsidP="001E3019">
            <w:pPr>
              <w:pStyle w:val="TAC"/>
              <w:rPr>
                <w:ins w:id="2434" w:author="Per Lindell" w:date="2022-01-05T08:08:00Z"/>
              </w:rPr>
            </w:pPr>
            <w:ins w:id="2435"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A9BF3EB" w14:textId="77777777" w:rsidR="001E3019" w:rsidRDefault="001E3019" w:rsidP="001E3019">
            <w:pPr>
              <w:pStyle w:val="TAC"/>
              <w:rPr>
                <w:ins w:id="2436" w:author="Per Lindell" w:date="2022-01-05T08:08:00Z"/>
              </w:rPr>
            </w:pPr>
            <w:ins w:id="2437"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BE94061" w14:textId="77777777" w:rsidR="001E3019" w:rsidRDefault="001E3019" w:rsidP="001E3019">
            <w:pPr>
              <w:pStyle w:val="TAC"/>
              <w:rPr>
                <w:ins w:id="2438"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57CA6A" w14:textId="77777777" w:rsidR="001E3019" w:rsidRDefault="001E3019" w:rsidP="001E3019">
            <w:pPr>
              <w:pStyle w:val="TAC"/>
              <w:rPr>
                <w:ins w:id="2439"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FD240B" w14:textId="77777777" w:rsidR="001E3019" w:rsidRDefault="001E3019" w:rsidP="001E3019">
            <w:pPr>
              <w:pStyle w:val="TAC"/>
              <w:rPr>
                <w:ins w:id="2440"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25C8440" w14:textId="77777777" w:rsidR="001E3019" w:rsidRDefault="001E3019" w:rsidP="001E3019">
            <w:pPr>
              <w:pStyle w:val="TAC"/>
              <w:rPr>
                <w:ins w:id="2441"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4A6551" w14:textId="77777777" w:rsidR="001E3019" w:rsidRDefault="001E3019" w:rsidP="001E3019">
            <w:pPr>
              <w:pStyle w:val="TAC"/>
              <w:rPr>
                <w:ins w:id="2442"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4B1D94A4" w14:textId="77777777" w:rsidR="001E3019" w:rsidRDefault="001E3019" w:rsidP="001E3019">
            <w:pPr>
              <w:pStyle w:val="TAC"/>
              <w:rPr>
                <w:ins w:id="2443"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8DC249B" w14:textId="77777777" w:rsidR="001E3019" w:rsidRDefault="001E3019" w:rsidP="001E3019">
            <w:pPr>
              <w:pStyle w:val="TAC"/>
              <w:rPr>
                <w:ins w:id="2444"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0751DA8" w14:textId="77777777" w:rsidR="001E3019" w:rsidRDefault="001E3019" w:rsidP="001E3019">
            <w:pPr>
              <w:pStyle w:val="TAC"/>
              <w:rPr>
                <w:ins w:id="2445" w:author="Per Lindell" w:date="2022-01-05T08:08:00Z"/>
                <w:lang w:eastAsia="zh-CN"/>
              </w:rPr>
            </w:pPr>
            <w:ins w:id="2446" w:author="Per Lindell" w:date="2022-01-05T08:08:00Z">
              <w:r>
                <w:rPr>
                  <w:rFonts w:cs="Arial"/>
                  <w:szCs w:val="18"/>
                </w:rPr>
                <w:t>0</w:t>
              </w:r>
            </w:ins>
          </w:p>
        </w:tc>
      </w:tr>
      <w:tr w:rsidR="001E3019" w14:paraId="7DC0DF3A" w14:textId="77777777" w:rsidTr="00DA679C">
        <w:trPr>
          <w:gridAfter w:val="1"/>
          <w:wAfter w:w="12" w:type="dxa"/>
          <w:trHeight w:val="187"/>
          <w:jc w:val="center"/>
          <w:ins w:id="2447"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544D3804" w14:textId="77777777" w:rsidR="001E3019" w:rsidRDefault="001E3019" w:rsidP="001E3019">
            <w:pPr>
              <w:pStyle w:val="TAC"/>
              <w:rPr>
                <w:ins w:id="2448"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316AD7F5" w14:textId="77777777" w:rsidR="001E3019" w:rsidRDefault="001E3019" w:rsidP="001E3019">
            <w:pPr>
              <w:pStyle w:val="TAC"/>
              <w:rPr>
                <w:ins w:id="2449" w:author="Per Lindell" w:date="2022-01-05T08:08:00Z"/>
              </w:rPr>
            </w:pPr>
          </w:p>
        </w:tc>
        <w:tc>
          <w:tcPr>
            <w:tcW w:w="849" w:type="dxa"/>
            <w:tcBorders>
              <w:left w:val="single" w:sz="4" w:space="0" w:color="auto"/>
              <w:bottom w:val="single" w:sz="4" w:space="0" w:color="auto"/>
              <w:right w:val="single" w:sz="4" w:space="0" w:color="auto"/>
            </w:tcBorders>
            <w:vAlign w:val="center"/>
          </w:tcPr>
          <w:p w14:paraId="6AEB980F" w14:textId="77777777" w:rsidR="001E3019" w:rsidRDefault="001E3019" w:rsidP="001E3019">
            <w:pPr>
              <w:pStyle w:val="TAC"/>
              <w:rPr>
                <w:ins w:id="2450" w:author="Per Lindell" w:date="2022-01-05T08:08:00Z"/>
              </w:rPr>
            </w:pPr>
            <w:ins w:id="2451"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B357148" w14:textId="77777777" w:rsidR="001E3019" w:rsidRDefault="001E3019" w:rsidP="001E3019">
            <w:pPr>
              <w:pStyle w:val="TAC"/>
              <w:rPr>
                <w:ins w:id="2452"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47BE7B" w14:textId="77777777" w:rsidR="001E3019" w:rsidRDefault="001E3019" w:rsidP="001E3019">
            <w:pPr>
              <w:pStyle w:val="TAC"/>
              <w:rPr>
                <w:ins w:id="2453" w:author="Per Lindell" w:date="2022-01-05T08:08:00Z"/>
                <w:lang w:eastAsia="zh-CN"/>
              </w:rPr>
            </w:pPr>
            <w:ins w:id="2454"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763611A" w14:textId="77777777" w:rsidR="001E3019" w:rsidRDefault="001E3019" w:rsidP="001E3019">
            <w:pPr>
              <w:pStyle w:val="TAC"/>
              <w:rPr>
                <w:ins w:id="2455" w:author="Per Lindell" w:date="2022-01-05T08:08:00Z"/>
                <w:lang w:eastAsia="zh-CN"/>
              </w:rPr>
            </w:pPr>
            <w:ins w:id="2456"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911C5A" w14:textId="77777777" w:rsidR="001E3019" w:rsidRDefault="001E3019" w:rsidP="001E3019">
            <w:pPr>
              <w:pStyle w:val="TAC"/>
              <w:rPr>
                <w:ins w:id="2457" w:author="Per Lindell" w:date="2022-01-05T08:08:00Z"/>
                <w:lang w:eastAsia="zh-CN"/>
              </w:rPr>
            </w:pPr>
            <w:ins w:id="2458"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F996D7" w14:textId="77777777" w:rsidR="001E3019" w:rsidRDefault="001E3019" w:rsidP="001E3019">
            <w:pPr>
              <w:pStyle w:val="TAC"/>
              <w:rPr>
                <w:ins w:id="2459" w:author="Per Lindell" w:date="2022-01-05T08:08:00Z"/>
              </w:rPr>
            </w:pPr>
            <w:ins w:id="2460"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11C9066" w14:textId="77777777" w:rsidR="001E3019" w:rsidRDefault="001E3019" w:rsidP="001E3019">
            <w:pPr>
              <w:pStyle w:val="TAC"/>
              <w:rPr>
                <w:ins w:id="2461" w:author="Per Lindell" w:date="2022-01-05T08:08:00Z"/>
              </w:rPr>
            </w:pPr>
            <w:ins w:id="2462"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FDC47D0" w14:textId="77777777" w:rsidR="001E3019" w:rsidRDefault="001E3019" w:rsidP="001E3019">
            <w:pPr>
              <w:pStyle w:val="TAC"/>
              <w:rPr>
                <w:ins w:id="2463" w:author="Per Lindell" w:date="2022-01-05T08:08:00Z"/>
              </w:rPr>
            </w:pPr>
            <w:ins w:id="2464"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BBB73B" w14:textId="77777777" w:rsidR="001E3019" w:rsidRDefault="001E3019" w:rsidP="001E3019">
            <w:pPr>
              <w:pStyle w:val="TAC"/>
              <w:rPr>
                <w:ins w:id="2465" w:author="Per Lindell" w:date="2022-01-05T08:08:00Z"/>
              </w:rPr>
            </w:pPr>
            <w:ins w:id="2466"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C70FC8C" w14:textId="77777777" w:rsidR="001E3019" w:rsidRDefault="001E3019" w:rsidP="001E3019">
            <w:pPr>
              <w:pStyle w:val="TAC"/>
              <w:rPr>
                <w:ins w:id="2467" w:author="Per Lindell" w:date="2022-01-05T08:08:00Z"/>
              </w:rPr>
            </w:pPr>
            <w:ins w:id="2468"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953D7B" w14:textId="77777777" w:rsidR="001E3019" w:rsidRDefault="001E3019" w:rsidP="001E3019">
            <w:pPr>
              <w:pStyle w:val="TAC"/>
              <w:rPr>
                <w:ins w:id="2469" w:author="Per Lindell" w:date="2022-01-05T08:08:00Z"/>
              </w:rPr>
            </w:pPr>
            <w:ins w:id="2470"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64817C" w14:textId="77777777" w:rsidR="001E3019" w:rsidRDefault="001E3019" w:rsidP="001E3019">
            <w:pPr>
              <w:pStyle w:val="TAC"/>
              <w:rPr>
                <w:ins w:id="2471" w:author="Per Lindell" w:date="2022-01-05T08:08:00Z"/>
              </w:rPr>
            </w:pPr>
            <w:ins w:id="2472"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FC837CF" w14:textId="77777777" w:rsidR="001E3019" w:rsidRDefault="001E3019" w:rsidP="001E3019">
            <w:pPr>
              <w:pStyle w:val="TAC"/>
              <w:rPr>
                <w:ins w:id="2473" w:author="Per Lindell" w:date="2022-01-05T08:08:00Z"/>
              </w:rPr>
            </w:pPr>
            <w:ins w:id="2474"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11B7CD" w14:textId="77777777" w:rsidR="001E3019" w:rsidRDefault="001E3019" w:rsidP="001E3019">
            <w:pPr>
              <w:pStyle w:val="TAC"/>
              <w:rPr>
                <w:ins w:id="2475" w:author="Per Lindell" w:date="2022-01-05T08:08:00Z"/>
              </w:rPr>
            </w:pPr>
            <w:ins w:id="2476"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35C4DE68" w14:textId="77777777" w:rsidR="001E3019" w:rsidRDefault="001E3019" w:rsidP="001E3019">
            <w:pPr>
              <w:pStyle w:val="TAC"/>
              <w:rPr>
                <w:ins w:id="2477"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C9518B1" w14:textId="77777777" w:rsidR="001E3019" w:rsidRDefault="001E3019" w:rsidP="001E3019">
            <w:pPr>
              <w:pStyle w:val="TAC"/>
              <w:rPr>
                <w:ins w:id="2478"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5EE12121" w14:textId="77777777" w:rsidR="001E3019" w:rsidRDefault="001E3019" w:rsidP="001E3019">
            <w:pPr>
              <w:spacing w:after="0"/>
              <w:jc w:val="center"/>
              <w:rPr>
                <w:ins w:id="2479" w:author="Per Lindell" w:date="2022-01-05T08:08:00Z"/>
                <w:lang w:eastAsia="zh-CN"/>
              </w:rPr>
            </w:pPr>
          </w:p>
        </w:tc>
      </w:tr>
      <w:tr w:rsidR="001E3019" w14:paraId="28207AC8" w14:textId="77777777" w:rsidTr="00DA679C">
        <w:trPr>
          <w:gridAfter w:val="1"/>
          <w:wAfter w:w="12" w:type="dxa"/>
          <w:trHeight w:val="187"/>
          <w:jc w:val="center"/>
          <w:ins w:id="2480"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6B40B804" w14:textId="77777777" w:rsidR="001E3019" w:rsidRDefault="001E3019" w:rsidP="001E3019">
            <w:pPr>
              <w:pStyle w:val="TAC"/>
              <w:rPr>
                <w:ins w:id="2481"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CE06CB6" w14:textId="77777777" w:rsidR="001E3019" w:rsidRDefault="001E3019" w:rsidP="001E3019">
            <w:pPr>
              <w:pStyle w:val="TAC"/>
              <w:rPr>
                <w:ins w:id="2482" w:author="Per Lindell" w:date="2022-01-05T08:08:00Z"/>
              </w:rPr>
            </w:pPr>
          </w:p>
        </w:tc>
        <w:tc>
          <w:tcPr>
            <w:tcW w:w="849" w:type="dxa"/>
            <w:tcBorders>
              <w:left w:val="single" w:sz="4" w:space="0" w:color="auto"/>
              <w:bottom w:val="single" w:sz="4" w:space="0" w:color="auto"/>
              <w:right w:val="single" w:sz="4" w:space="0" w:color="auto"/>
            </w:tcBorders>
            <w:vAlign w:val="center"/>
          </w:tcPr>
          <w:p w14:paraId="38B75450" w14:textId="77777777" w:rsidR="001E3019" w:rsidRDefault="001E3019" w:rsidP="001E3019">
            <w:pPr>
              <w:pStyle w:val="TAC"/>
              <w:rPr>
                <w:ins w:id="2483" w:author="Per Lindell" w:date="2022-01-05T08:08:00Z"/>
              </w:rPr>
            </w:pPr>
            <w:ins w:id="2484"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C2A64DD" w14:textId="77777777" w:rsidR="001E3019" w:rsidRDefault="001E3019" w:rsidP="001E3019">
            <w:pPr>
              <w:pStyle w:val="TAC"/>
              <w:rPr>
                <w:ins w:id="2485" w:author="Per Lindell" w:date="2022-01-05T08:08:00Z"/>
              </w:rPr>
            </w:pPr>
            <w:ins w:id="2486" w:author="Per Lindell" w:date="2022-01-05T08:08:00Z">
              <w:r>
                <w:t>CA_n258G</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316C7064" w14:textId="77777777" w:rsidR="001E3019" w:rsidRDefault="001E3019" w:rsidP="001E3019">
            <w:pPr>
              <w:spacing w:after="0"/>
              <w:jc w:val="center"/>
              <w:rPr>
                <w:ins w:id="2487" w:author="Per Lindell" w:date="2022-01-05T08:08:00Z"/>
                <w:lang w:eastAsia="zh-CN"/>
              </w:rPr>
            </w:pPr>
          </w:p>
        </w:tc>
      </w:tr>
      <w:tr w:rsidR="001E3019" w14:paraId="171F4AE7" w14:textId="77777777" w:rsidTr="00DA679C">
        <w:trPr>
          <w:gridAfter w:val="1"/>
          <w:wAfter w:w="12" w:type="dxa"/>
          <w:trHeight w:val="187"/>
          <w:jc w:val="center"/>
          <w:ins w:id="2488"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011304F4" w14:textId="1F928ADE" w:rsidR="001E3019" w:rsidRDefault="001E3019" w:rsidP="001E3019">
            <w:pPr>
              <w:pStyle w:val="TAC"/>
              <w:rPr>
                <w:ins w:id="2489" w:author="Per Lindell" w:date="2022-01-05T08:08:00Z"/>
              </w:rPr>
            </w:pPr>
            <w:ins w:id="2490" w:author="Per Lindell" w:date="2022-01-05T08:08:00Z">
              <w:r w:rsidRPr="00BD5EFA">
                <w:rPr>
                  <w:rFonts w:cs="Arial"/>
                  <w:szCs w:val="18"/>
                  <w:lang w:eastAsia="zh-CN"/>
                </w:rPr>
                <w:t>CA_n3A-n7</w:t>
              </w:r>
            </w:ins>
            <w:ins w:id="2491" w:author="Per Lindell" w:date="2022-01-05T08:09:00Z">
              <w:r>
                <w:rPr>
                  <w:rFonts w:cs="Arial"/>
                  <w:szCs w:val="18"/>
                  <w:lang w:eastAsia="zh-CN"/>
                </w:rPr>
                <w:t>8</w:t>
              </w:r>
            </w:ins>
            <w:ins w:id="2492" w:author="Per Lindell" w:date="2022-01-05T08:08:00Z">
              <w:r w:rsidRPr="00BD5EFA">
                <w:rPr>
                  <w:rFonts w:cs="Arial"/>
                  <w:szCs w:val="18"/>
                  <w:lang w:eastAsia="zh-CN"/>
                </w:rPr>
                <w:t>A-n258</w:t>
              </w:r>
              <w:r>
                <w:rPr>
                  <w:rFonts w:cs="Arial"/>
                  <w:szCs w:val="18"/>
                  <w:lang w:eastAsia="zh-CN"/>
                </w:rPr>
                <w:t>H</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51B1C441" w14:textId="77777777" w:rsidR="001E3019" w:rsidRPr="00451CA5" w:rsidRDefault="001E3019" w:rsidP="001E3019">
            <w:pPr>
              <w:pStyle w:val="TAC"/>
              <w:rPr>
                <w:ins w:id="2493" w:author="Per Lindell" w:date="2022-01-05T08:08:00Z"/>
                <w:szCs w:val="18"/>
                <w:lang w:eastAsia="zh-CN"/>
              </w:rPr>
            </w:pPr>
            <w:ins w:id="2494" w:author="Per Lindell" w:date="2022-01-05T08:08:00Z">
              <w:r w:rsidRPr="00451CA5">
                <w:rPr>
                  <w:szCs w:val="18"/>
                  <w:lang w:eastAsia="zh-CN"/>
                </w:rPr>
                <w:t>CA_n3A-n258A</w:t>
              </w:r>
            </w:ins>
          </w:p>
          <w:p w14:paraId="2BC2D39F" w14:textId="77777777" w:rsidR="001E3019" w:rsidRPr="00451CA5" w:rsidRDefault="001E3019" w:rsidP="001E3019">
            <w:pPr>
              <w:pStyle w:val="TAC"/>
              <w:rPr>
                <w:ins w:id="2495" w:author="Per Lindell" w:date="2022-01-05T08:08:00Z"/>
                <w:szCs w:val="18"/>
                <w:lang w:eastAsia="zh-CN"/>
              </w:rPr>
            </w:pPr>
            <w:ins w:id="2496" w:author="Per Lindell" w:date="2022-01-05T08:08:00Z">
              <w:r w:rsidRPr="00451CA5">
                <w:rPr>
                  <w:szCs w:val="18"/>
                  <w:lang w:eastAsia="zh-CN"/>
                </w:rPr>
                <w:t>CA_n3A-n258G</w:t>
              </w:r>
            </w:ins>
          </w:p>
          <w:p w14:paraId="6C3D502D" w14:textId="77777777" w:rsidR="001E3019" w:rsidRPr="00451CA5" w:rsidRDefault="001E3019" w:rsidP="001E3019">
            <w:pPr>
              <w:pStyle w:val="TAC"/>
              <w:rPr>
                <w:ins w:id="2497" w:author="Per Lindell" w:date="2022-01-05T08:08:00Z"/>
                <w:szCs w:val="18"/>
                <w:lang w:eastAsia="zh-CN"/>
              </w:rPr>
            </w:pPr>
            <w:ins w:id="2498" w:author="Per Lindell" w:date="2022-01-05T08:08:00Z">
              <w:r w:rsidRPr="00451CA5">
                <w:rPr>
                  <w:szCs w:val="18"/>
                  <w:lang w:eastAsia="zh-CN"/>
                </w:rPr>
                <w:t>CA_n3A-n258H</w:t>
              </w:r>
            </w:ins>
          </w:p>
          <w:p w14:paraId="0739D140" w14:textId="3938B4DB" w:rsidR="001E3019" w:rsidRPr="00451CA5" w:rsidRDefault="001E3019" w:rsidP="001E3019">
            <w:pPr>
              <w:pStyle w:val="TAC"/>
              <w:rPr>
                <w:ins w:id="2499" w:author="Per Lindell" w:date="2022-01-05T08:08:00Z"/>
                <w:szCs w:val="18"/>
                <w:lang w:eastAsia="zh-CN"/>
              </w:rPr>
            </w:pPr>
            <w:ins w:id="2500" w:author="Per Lindell" w:date="2022-01-05T08:08:00Z">
              <w:r w:rsidRPr="00451CA5">
                <w:rPr>
                  <w:szCs w:val="18"/>
                  <w:lang w:eastAsia="zh-CN"/>
                </w:rPr>
                <w:t>CA_n</w:t>
              </w:r>
            </w:ins>
            <w:ins w:id="2501" w:author="Per Lindell" w:date="2022-01-05T08:10:00Z">
              <w:r>
                <w:rPr>
                  <w:szCs w:val="18"/>
                  <w:lang w:eastAsia="zh-CN"/>
                </w:rPr>
                <w:t>78A</w:t>
              </w:r>
            </w:ins>
            <w:ins w:id="2502" w:author="Per Lindell" w:date="2022-01-05T08:08:00Z">
              <w:r w:rsidRPr="00451CA5">
                <w:rPr>
                  <w:szCs w:val="18"/>
                  <w:lang w:eastAsia="zh-CN"/>
                </w:rPr>
                <w:t>-n258A</w:t>
              </w:r>
            </w:ins>
          </w:p>
          <w:p w14:paraId="501D4450" w14:textId="1FD58A6A" w:rsidR="001E3019" w:rsidRPr="00451CA5" w:rsidRDefault="001E3019" w:rsidP="001E3019">
            <w:pPr>
              <w:pStyle w:val="TAC"/>
              <w:rPr>
                <w:ins w:id="2503" w:author="Per Lindell" w:date="2022-01-05T08:08:00Z"/>
                <w:szCs w:val="18"/>
                <w:lang w:eastAsia="zh-CN"/>
              </w:rPr>
            </w:pPr>
            <w:ins w:id="2504" w:author="Per Lindell" w:date="2022-01-05T08:08:00Z">
              <w:r w:rsidRPr="00451CA5">
                <w:rPr>
                  <w:szCs w:val="18"/>
                  <w:lang w:eastAsia="zh-CN"/>
                </w:rPr>
                <w:t>CA_n</w:t>
              </w:r>
            </w:ins>
            <w:ins w:id="2505" w:author="Per Lindell" w:date="2022-01-05T08:10:00Z">
              <w:r>
                <w:rPr>
                  <w:szCs w:val="18"/>
                  <w:lang w:eastAsia="zh-CN"/>
                </w:rPr>
                <w:t>78A</w:t>
              </w:r>
            </w:ins>
            <w:ins w:id="2506" w:author="Per Lindell" w:date="2022-01-05T08:08:00Z">
              <w:r w:rsidRPr="00451CA5">
                <w:rPr>
                  <w:szCs w:val="18"/>
                  <w:lang w:eastAsia="zh-CN"/>
                </w:rPr>
                <w:t>-n258G</w:t>
              </w:r>
            </w:ins>
          </w:p>
          <w:p w14:paraId="0DD29685" w14:textId="730EB2F4" w:rsidR="001E3019" w:rsidRPr="00451CA5" w:rsidRDefault="001E3019" w:rsidP="001E3019">
            <w:pPr>
              <w:pStyle w:val="TAC"/>
              <w:rPr>
                <w:ins w:id="2507" w:author="Per Lindell" w:date="2022-01-05T08:08:00Z"/>
                <w:szCs w:val="18"/>
                <w:lang w:eastAsia="zh-CN"/>
              </w:rPr>
            </w:pPr>
            <w:ins w:id="2508" w:author="Per Lindell" w:date="2022-01-05T08:08:00Z">
              <w:r w:rsidRPr="00451CA5">
                <w:rPr>
                  <w:szCs w:val="18"/>
                  <w:lang w:eastAsia="zh-CN"/>
                </w:rPr>
                <w:t>CA_n</w:t>
              </w:r>
            </w:ins>
            <w:ins w:id="2509" w:author="Per Lindell" w:date="2022-01-05T08:10:00Z">
              <w:r>
                <w:rPr>
                  <w:szCs w:val="18"/>
                  <w:lang w:eastAsia="zh-CN"/>
                </w:rPr>
                <w:t>78A</w:t>
              </w:r>
            </w:ins>
            <w:ins w:id="2510" w:author="Per Lindell" w:date="2022-01-05T08:08:00Z">
              <w:r w:rsidRPr="00451CA5">
                <w:rPr>
                  <w:szCs w:val="18"/>
                  <w:lang w:eastAsia="zh-CN"/>
                </w:rPr>
                <w:t>-n258H</w:t>
              </w:r>
            </w:ins>
          </w:p>
          <w:p w14:paraId="62E51D8B" w14:textId="51801076" w:rsidR="001E3019" w:rsidRDefault="001E3019" w:rsidP="001E3019">
            <w:pPr>
              <w:pStyle w:val="TAC"/>
              <w:rPr>
                <w:ins w:id="2511" w:author="Per Lindell" w:date="2022-01-05T08:08:00Z"/>
              </w:rPr>
            </w:pPr>
            <w:ins w:id="2512" w:author="Per Lindell" w:date="2022-01-05T08:08:00Z">
              <w:r w:rsidRPr="00451CA5">
                <w:rPr>
                  <w:szCs w:val="18"/>
                  <w:lang w:eastAsia="zh-CN"/>
                </w:rPr>
                <w:t>CA_n3A-n</w:t>
              </w:r>
            </w:ins>
            <w:ins w:id="2513" w:author="Per Lindell" w:date="2022-01-05T08:10:00Z">
              <w:r>
                <w:rPr>
                  <w:szCs w:val="18"/>
                  <w:lang w:eastAsia="zh-CN"/>
                </w:rPr>
                <w:t>78A</w:t>
              </w:r>
            </w:ins>
            <w:ins w:id="2514" w:author="Per Lindell" w:date="2022-01-05T08:08:00Z">
              <w:r>
                <w:t xml:space="preserve"> </w:t>
              </w:r>
            </w:ins>
          </w:p>
        </w:tc>
        <w:tc>
          <w:tcPr>
            <w:tcW w:w="849" w:type="dxa"/>
            <w:tcBorders>
              <w:left w:val="single" w:sz="4" w:space="0" w:color="auto"/>
              <w:bottom w:val="single" w:sz="4" w:space="0" w:color="auto"/>
              <w:right w:val="single" w:sz="4" w:space="0" w:color="auto"/>
            </w:tcBorders>
            <w:vAlign w:val="center"/>
          </w:tcPr>
          <w:p w14:paraId="0AAB444D" w14:textId="77777777" w:rsidR="001E3019" w:rsidRDefault="001E3019" w:rsidP="001E3019">
            <w:pPr>
              <w:pStyle w:val="TAC"/>
              <w:rPr>
                <w:ins w:id="2515" w:author="Per Lindell" w:date="2022-01-05T08:08:00Z"/>
              </w:rPr>
            </w:pPr>
            <w:ins w:id="2516"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767F98A" w14:textId="77777777" w:rsidR="001E3019" w:rsidRDefault="001E3019" w:rsidP="001E3019">
            <w:pPr>
              <w:pStyle w:val="TAC"/>
              <w:rPr>
                <w:ins w:id="2517" w:author="Per Lindell" w:date="2022-01-05T08:08:00Z"/>
                <w:lang w:eastAsia="zh-CN"/>
              </w:rPr>
            </w:pPr>
            <w:ins w:id="2518"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DD0C7C" w14:textId="77777777" w:rsidR="001E3019" w:rsidRDefault="001E3019" w:rsidP="001E3019">
            <w:pPr>
              <w:pStyle w:val="TAC"/>
              <w:rPr>
                <w:ins w:id="2519" w:author="Per Lindell" w:date="2022-01-05T08:08:00Z"/>
                <w:lang w:eastAsia="zh-CN"/>
              </w:rPr>
            </w:pPr>
            <w:ins w:id="2520"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D34B35C" w14:textId="77777777" w:rsidR="001E3019" w:rsidRDefault="001E3019" w:rsidP="001E3019">
            <w:pPr>
              <w:pStyle w:val="TAC"/>
              <w:rPr>
                <w:ins w:id="2521" w:author="Per Lindell" w:date="2022-01-05T08:08:00Z"/>
                <w:lang w:eastAsia="zh-CN"/>
              </w:rPr>
            </w:pPr>
            <w:ins w:id="2522"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D1A0BE" w14:textId="77777777" w:rsidR="001E3019" w:rsidRDefault="001E3019" w:rsidP="001E3019">
            <w:pPr>
              <w:pStyle w:val="TAC"/>
              <w:rPr>
                <w:ins w:id="2523" w:author="Per Lindell" w:date="2022-01-05T08:08:00Z"/>
                <w:lang w:eastAsia="zh-CN"/>
              </w:rPr>
            </w:pPr>
            <w:ins w:id="2524"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108E6F" w14:textId="77777777" w:rsidR="001E3019" w:rsidRDefault="001E3019" w:rsidP="001E3019">
            <w:pPr>
              <w:pStyle w:val="TAC"/>
              <w:rPr>
                <w:ins w:id="2525" w:author="Per Lindell" w:date="2022-01-05T08:08:00Z"/>
              </w:rPr>
            </w:pPr>
            <w:ins w:id="2526"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8352A5D" w14:textId="77777777" w:rsidR="001E3019" w:rsidRDefault="001E3019" w:rsidP="001E3019">
            <w:pPr>
              <w:pStyle w:val="TAC"/>
              <w:rPr>
                <w:ins w:id="2527" w:author="Per Lindell" w:date="2022-01-05T08:08:00Z"/>
              </w:rPr>
            </w:pPr>
            <w:ins w:id="2528"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AA71D28" w14:textId="77777777" w:rsidR="001E3019" w:rsidRDefault="001E3019" w:rsidP="001E3019">
            <w:pPr>
              <w:pStyle w:val="TAC"/>
              <w:rPr>
                <w:ins w:id="2529" w:author="Per Lindell" w:date="2022-01-05T08:08:00Z"/>
              </w:rPr>
            </w:pPr>
            <w:ins w:id="2530"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8166C89" w14:textId="77777777" w:rsidR="001E3019" w:rsidRDefault="001E3019" w:rsidP="001E3019">
            <w:pPr>
              <w:pStyle w:val="TAC"/>
              <w:rPr>
                <w:ins w:id="2531" w:author="Per Lindell" w:date="2022-01-05T08:08:00Z"/>
              </w:rPr>
            </w:pPr>
            <w:ins w:id="2532"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F4E97EA" w14:textId="77777777" w:rsidR="001E3019" w:rsidRDefault="001E3019" w:rsidP="001E3019">
            <w:pPr>
              <w:pStyle w:val="TAC"/>
              <w:rPr>
                <w:ins w:id="2533"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526C52D" w14:textId="77777777" w:rsidR="001E3019" w:rsidRDefault="001E3019" w:rsidP="001E3019">
            <w:pPr>
              <w:pStyle w:val="TAC"/>
              <w:rPr>
                <w:ins w:id="2534"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B6708AC" w14:textId="77777777" w:rsidR="001E3019" w:rsidRDefault="001E3019" w:rsidP="001E3019">
            <w:pPr>
              <w:pStyle w:val="TAC"/>
              <w:rPr>
                <w:ins w:id="2535"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AC4603E" w14:textId="77777777" w:rsidR="001E3019" w:rsidRDefault="001E3019" w:rsidP="001E3019">
            <w:pPr>
              <w:pStyle w:val="TAC"/>
              <w:rPr>
                <w:ins w:id="2536"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AACCF04" w14:textId="77777777" w:rsidR="001E3019" w:rsidRDefault="001E3019" w:rsidP="001E3019">
            <w:pPr>
              <w:pStyle w:val="TAC"/>
              <w:rPr>
                <w:ins w:id="2537"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428E918A" w14:textId="77777777" w:rsidR="001E3019" w:rsidRDefault="001E3019" w:rsidP="001E3019">
            <w:pPr>
              <w:pStyle w:val="TAC"/>
              <w:rPr>
                <w:ins w:id="2538"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27220BD" w14:textId="77777777" w:rsidR="001E3019" w:rsidRDefault="001E3019" w:rsidP="001E3019">
            <w:pPr>
              <w:pStyle w:val="TAC"/>
              <w:rPr>
                <w:ins w:id="2539"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1F5EE90D" w14:textId="77777777" w:rsidR="001E3019" w:rsidRDefault="001E3019" w:rsidP="001E3019">
            <w:pPr>
              <w:pStyle w:val="TAC"/>
              <w:rPr>
                <w:ins w:id="2540" w:author="Per Lindell" w:date="2022-01-05T08:08:00Z"/>
                <w:lang w:eastAsia="zh-CN"/>
              </w:rPr>
            </w:pPr>
            <w:ins w:id="2541" w:author="Per Lindell" w:date="2022-01-05T08:08:00Z">
              <w:r>
                <w:rPr>
                  <w:rFonts w:cs="Arial"/>
                  <w:szCs w:val="18"/>
                </w:rPr>
                <w:t>0</w:t>
              </w:r>
            </w:ins>
          </w:p>
        </w:tc>
      </w:tr>
      <w:tr w:rsidR="001E3019" w14:paraId="12849BDF" w14:textId="77777777" w:rsidTr="00DA679C">
        <w:trPr>
          <w:gridAfter w:val="1"/>
          <w:wAfter w:w="12" w:type="dxa"/>
          <w:trHeight w:val="187"/>
          <w:jc w:val="center"/>
          <w:ins w:id="2542"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268935B8" w14:textId="77777777" w:rsidR="001E3019" w:rsidRDefault="001E3019" w:rsidP="001E3019">
            <w:pPr>
              <w:pStyle w:val="TAC"/>
              <w:rPr>
                <w:ins w:id="2543"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78DE975A" w14:textId="77777777" w:rsidR="001E3019" w:rsidRDefault="001E3019" w:rsidP="001E3019">
            <w:pPr>
              <w:pStyle w:val="TAC"/>
              <w:rPr>
                <w:ins w:id="2544" w:author="Per Lindell" w:date="2022-01-05T08:08:00Z"/>
              </w:rPr>
            </w:pPr>
          </w:p>
        </w:tc>
        <w:tc>
          <w:tcPr>
            <w:tcW w:w="849" w:type="dxa"/>
            <w:tcBorders>
              <w:left w:val="single" w:sz="4" w:space="0" w:color="auto"/>
              <w:bottom w:val="single" w:sz="4" w:space="0" w:color="auto"/>
              <w:right w:val="single" w:sz="4" w:space="0" w:color="auto"/>
            </w:tcBorders>
            <w:vAlign w:val="center"/>
          </w:tcPr>
          <w:p w14:paraId="0E614ACA" w14:textId="77777777" w:rsidR="001E3019" w:rsidRDefault="001E3019" w:rsidP="001E3019">
            <w:pPr>
              <w:pStyle w:val="TAC"/>
              <w:rPr>
                <w:ins w:id="2545" w:author="Per Lindell" w:date="2022-01-05T08:08:00Z"/>
              </w:rPr>
            </w:pPr>
            <w:ins w:id="2546"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7EDADC" w14:textId="77777777" w:rsidR="001E3019" w:rsidRDefault="001E3019" w:rsidP="001E3019">
            <w:pPr>
              <w:pStyle w:val="TAC"/>
              <w:rPr>
                <w:ins w:id="2547"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E9EFB98" w14:textId="77777777" w:rsidR="001E3019" w:rsidRDefault="001E3019" w:rsidP="001E3019">
            <w:pPr>
              <w:pStyle w:val="TAC"/>
              <w:rPr>
                <w:ins w:id="2548" w:author="Per Lindell" w:date="2022-01-05T08:08:00Z"/>
                <w:lang w:eastAsia="zh-CN"/>
              </w:rPr>
            </w:pPr>
            <w:ins w:id="2549"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2426CF9C" w14:textId="77777777" w:rsidR="001E3019" w:rsidRDefault="001E3019" w:rsidP="001E3019">
            <w:pPr>
              <w:pStyle w:val="TAC"/>
              <w:rPr>
                <w:ins w:id="2550" w:author="Per Lindell" w:date="2022-01-05T08:08:00Z"/>
                <w:lang w:eastAsia="zh-CN"/>
              </w:rPr>
            </w:pPr>
            <w:ins w:id="2551"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FF761E5" w14:textId="77777777" w:rsidR="001E3019" w:rsidRDefault="001E3019" w:rsidP="001E3019">
            <w:pPr>
              <w:pStyle w:val="TAC"/>
              <w:rPr>
                <w:ins w:id="2552" w:author="Per Lindell" w:date="2022-01-05T08:08:00Z"/>
                <w:lang w:eastAsia="zh-CN"/>
              </w:rPr>
            </w:pPr>
            <w:ins w:id="2553"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73804E" w14:textId="77777777" w:rsidR="001E3019" w:rsidRDefault="001E3019" w:rsidP="001E3019">
            <w:pPr>
              <w:pStyle w:val="TAC"/>
              <w:rPr>
                <w:ins w:id="2554" w:author="Per Lindell" w:date="2022-01-05T08:08:00Z"/>
              </w:rPr>
            </w:pPr>
            <w:ins w:id="2555"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A0E22C0" w14:textId="77777777" w:rsidR="001E3019" w:rsidRDefault="001E3019" w:rsidP="001E3019">
            <w:pPr>
              <w:pStyle w:val="TAC"/>
              <w:rPr>
                <w:ins w:id="2556" w:author="Per Lindell" w:date="2022-01-05T08:08:00Z"/>
              </w:rPr>
            </w:pPr>
            <w:ins w:id="2557"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B58079B" w14:textId="77777777" w:rsidR="001E3019" w:rsidRDefault="001E3019" w:rsidP="001E3019">
            <w:pPr>
              <w:pStyle w:val="TAC"/>
              <w:rPr>
                <w:ins w:id="2558" w:author="Per Lindell" w:date="2022-01-05T08:08:00Z"/>
              </w:rPr>
            </w:pPr>
            <w:ins w:id="2559"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B286F7E" w14:textId="77777777" w:rsidR="001E3019" w:rsidRDefault="001E3019" w:rsidP="001E3019">
            <w:pPr>
              <w:pStyle w:val="TAC"/>
              <w:rPr>
                <w:ins w:id="2560" w:author="Per Lindell" w:date="2022-01-05T08:08:00Z"/>
              </w:rPr>
            </w:pPr>
            <w:ins w:id="2561"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94A18BA" w14:textId="77777777" w:rsidR="001E3019" w:rsidRDefault="001E3019" w:rsidP="001E3019">
            <w:pPr>
              <w:pStyle w:val="TAC"/>
              <w:rPr>
                <w:ins w:id="2562" w:author="Per Lindell" w:date="2022-01-05T08:08:00Z"/>
              </w:rPr>
            </w:pPr>
            <w:ins w:id="2563"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A37D3F" w14:textId="77777777" w:rsidR="001E3019" w:rsidRDefault="001E3019" w:rsidP="001E3019">
            <w:pPr>
              <w:pStyle w:val="TAC"/>
              <w:rPr>
                <w:ins w:id="2564" w:author="Per Lindell" w:date="2022-01-05T08:08:00Z"/>
              </w:rPr>
            </w:pPr>
            <w:ins w:id="2565"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08C662" w14:textId="77777777" w:rsidR="001E3019" w:rsidRDefault="001E3019" w:rsidP="001E3019">
            <w:pPr>
              <w:pStyle w:val="TAC"/>
              <w:rPr>
                <w:ins w:id="2566" w:author="Per Lindell" w:date="2022-01-05T08:08:00Z"/>
              </w:rPr>
            </w:pPr>
            <w:ins w:id="2567"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4AF780A" w14:textId="77777777" w:rsidR="001E3019" w:rsidRDefault="001E3019" w:rsidP="001E3019">
            <w:pPr>
              <w:pStyle w:val="TAC"/>
              <w:rPr>
                <w:ins w:id="2568" w:author="Per Lindell" w:date="2022-01-05T08:08:00Z"/>
              </w:rPr>
            </w:pPr>
            <w:ins w:id="2569"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9CFAB0" w14:textId="77777777" w:rsidR="001E3019" w:rsidRDefault="001E3019" w:rsidP="001E3019">
            <w:pPr>
              <w:pStyle w:val="TAC"/>
              <w:rPr>
                <w:ins w:id="2570" w:author="Per Lindell" w:date="2022-01-05T08:08:00Z"/>
              </w:rPr>
            </w:pPr>
            <w:ins w:id="2571"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334A10B9" w14:textId="77777777" w:rsidR="001E3019" w:rsidRDefault="001E3019" w:rsidP="001E3019">
            <w:pPr>
              <w:pStyle w:val="TAC"/>
              <w:rPr>
                <w:ins w:id="2572"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B705A6E" w14:textId="77777777" w:rsidR="001E3019" w:rsidRDefault="001E3019" w:rsidP="001E3019">
            <w:pPr>
              <w:pStyle w:val="TAC"/>
              <w:rPr>
                <w:ins w:id="2573"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604A03E7" w14:textId="77777777" w:rsidR="001E3019" w:rsidRDefault="001E3019" w:rsidP="001E3019">
            <w:pPr>
              <w:spacing w:after="0"/>
              <w:jc w:val="center"/>
              <w:rPr>
                <w:ins w:id="2574" w:author="Per Lindell" w:date="2022-01-05T08:08:00Z"/>
                <w:lang w:eastAsia="zh-CN"/>
              </w:rPr>
            </w:pPr>
          </w:p>
        </w:tc>
      </w:tr>
      <w:tr w:rsidR="001E3019" w14:paraId="03025E1E" w14:textId="77777777" w:rsidTr="00DA679C">
        <w:trPr>
          <w:gridAfter w:val="1"/>
          <w:wAfter w:w="12" w:type="dxa"/>
          <w:trHeight w:val="187"/>
          <w:jc w:val="center"/>
          <w:ins w:id="2575"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045C8385" w14:textId="77777777" w:rsidR="001E3019" w:rsidRDefault="001E3019" w:rsidP="001E3019">
            <w:pPr>
              <w:pStyle w:val="TAC"/>
              <w:rPr>
                <w:ins w:id="2576"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C2E400F" w14:textId="77777777" w:rsidR="001E3019" w:rsidRDefault="001E3019" w:rsidP="001E3019">
            <w:pPr>
              <w:pStyle w:val="TAC"/>
              <w:rPr>
                <w:ins w:id="2577" w:author="Per Lindell" w:date="2022-01-05T08:08:00Z"/>
              </w:rPr>
            </w:pPr>
          </w:p>
        </w:tc>
        <w:tc>
          <w:tcPr>
            <w:tcW w:w="849" w:type="dxa"/>
            <w:tcBorders>
              <w:left w:val="single" w:sz="4" w:space="0" w:color="auto"/>
              <w:bottom w:val="single" w:sz="4" w:space="0" w:color="auto"/>
              <w:right w:val="single" w:sz="4" w:space="0" w:color="auto"/>
            </w:tcBorders>
            <w:vAlign w:val="center"/>
          </w:tcPr>
          <w:p w14:paraId="455C68E0" w14:textId="77777777" w:rsidR="001E3019" w:rsidRDefault="001E3019" w:rsidP="001E3019">
            <w:pPr>
              <w:pStyle w:val="TAC"/>
              <w:rPr>
                <w:ins w:id="2578" w:author="Per Lindell" w:date="2022-01-05T08:08:00Z"/>
              </w:rPr>
            </w:pPr>
            <w:ins w:id="2579"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53022BC" w14:textId="77777777" w:rsidR="001E3019" w:rsidRDefault="001E3019" w:rsidP="001E3019">
            <w:pPr>
              <w:pStyle w:val="TAC"/>
              <w:rPr>
                <w:ins w:id="2580" w:author="Per Lindell" w:date="2022-01-05T08:08:00Z"/>
              </w:rPr>
            </w:pPr>
            <w:ins w:id="2581" w:author="Per Lindell" w:date="2022-01-05T08:08:00Z">
              <w:r>
                <w:t>CA_n258H</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22B1331B" w14:textId="77777777" w:rsidR="001E3019" w:rsidRDefault="001E3019" w:rsidP="001E3019">
            <w:pPr>
              <w:spacing w:after="0"/>
              <w:jc w:val="center"/>
              <w:rPr>
                <w:ins w:id="2582" w:author="Per Lindell" w:date="2022-01-05T08:08:00Z"/>
                <w:lang w:eastAsia="zh-CN"/>
              </w:rPr>
            </w:pPr>
          </w:p>
        </w:tc>
      </w:tr>
      <w:tr w:rsidR="001E3019" w14:paraId="29D959F0" w14:textId="77777777" w:rsidTr="00DA679C">
        <w:trPr>
          <w:gridAfter w:val="1"/>
          <w:wAfter w:w="12" w:type="dxa"/>
          <w:trHeight w:val="187"/>
          <w:jc w:val="center"/>
          <w:ins w:id="2583"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0CE14712" w14:textId="53E63925" w:rsidR="001E3019" w:rsidRDefault="001E3019" w:rsidP="001E3019">
            <w:pPr>
              <w:pStyle w:val="TAC"/>
              <w:rPr>
                <w:ins w:id="2584" w:author="Per Lindell" w:date="2022-01-05T08:08:00Z"/>
              </w:rPr>
            </w:pPr>
            <w:ins w:id="2585" w:author="Per Lindell" w:date="2022-01-05T08:08:00Z">
              <w:r w:rsidRPr="00BD5EFA">
                <w:rPr>
                  <w:rFonts w:cs="Arial"/>
                  <w:szCs w:val="18"/>
                  <w:lang w:eastAsia="zh-CN"/>
                </w:rPr>
                <w:t>CA_n3A-n7</w:t>
              </w:r>
            </w:ins>
            <w:ins w:id="2586" w:author="Per Lindell" w:date="2022-01-05T08:09:00Z">
              <w:r>
                <w:rPr>
                  <w:rFonts w:cs="Arial"/>
                  <w:szCs w:val="18"/>
                  <w:lang w:eastAsia="zh-CN"/>
                </w:rPr>
                <w:t>8</w:t>
              </w:r>
            </w:ins>
            <w:ins w:id="2587" w:author="Per Lindell" w:date="2022-01-05T08:08:00Z">
              <w:r w:rsidRPr="00BD5EFA">
                <w:rPr>
                  <w:rFonts w:cs="Arial"/>
                  <w:szCs w:val="18"/>
                  <w:lang w:eastAsia="zh-CN"/>
                </w:rPr>
                <w:t>A-n258</w:t>
              </w:r>
              <w:r>
                <w:rPr>
                  <w:rFonts w:cs="Arial"/>
                  <w:szCs w:val="18"/>
                  <w:lang w:eastAsia="zh-CN"/>
                </w:rPr>
                <w:t>I</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39702A6D" w14:textId="77777777" w:rsidR="001E3019" w:rsidRPr="00451CA5" w:rsidRDefault="001E3019" w:rsidP="001E3019">
            <w:pPr>
              <w:pStyle w:val="TAC"/>
              <w:rPr>
                <w:ins w:id="2588" w:author="Per Lindell" w:date="2022-01-05T08:08:00Z"/>
                <w:szCs w:val="18"/>
                <w:lang w:eastAsia="zh-CN"/>
              </w:rPr>
            </w:pPr>
            <w:ins w:id="2589" w:author="Per Lindell" w:date="2022-01-05T08:08:00Z">
              <w:r w:rsidRPr="00451CA5">
                <w:rPr>
                  <w:szCs w:val="18"/>
                  <w:lang w:eastAsia="zh-CN"/>
                </w:rPr>
                <w:t>CA_n3A-n258A</w:t>
              </w:r>
            </w:ins>
          </w:p>
          <w:p w14:paraId="1F185A80" w14:textId="77777777" w:rsidR="001E3019" w:rsidRPr="00451CA5" w:rsidRDefault="001E3019" w:rsidP="001E3019">
            <w:pPr>
              <w:pStyle w:val="TAC"/>
              <w:rPr>
                <w:ins w:id="2590" w:author="Per Lindell" w:date="2022-01-05T08:08:00Z"/>
                <w:szCs w:val="18"/>
                <w:lang w:eastAsia="zh-CN"/>
              </w:rPr>
            </w:pPr>
            <w:ins w:id="2591" w:author="Per Lindell" w:date="2022-01-05T08:08:00Z">
              <w:r w:rsidRPr="00451CA5">
                <w:rPr>
                  <w:szCs w:val="18"/>
                  <w:lang w:eastAsia="zh-CN"/>
                </w:rPr>
                <w:t>CA_n3A-n258G</w:t>
              </w:r>
            </w:ins>
          </w:p>
          <w:p w14:paraId="0454B2ED" w14:textId="77777777" w:rsidR="001E3019" w:rsidRPr="00451CA5" w:rsidRDefault="001E3019" w:rsidP="001E3019">
            <w:pPr>
              <w:pStyle w:val="TAC"/>
              <w:rPr>
                <w:ins w:id="2592" w:author="Per Lindell" w:date="2022-01-05T08:08:00Z"/>
                <w:szCs w:val="18"/>
                <w:lang w:eastAsia="zh-CN"/>
              </w:rPr>
            </w:pPr>
            <w:ins w:id="2593" w:author="Per Lindell" w:date="2022-01-05T08:08:00Z">
              <w:r w:rsidRPr="00451CA5">
                <w:rPr>
                  <w:szCs w:val="18"/>
                  <w:lang w:eastAsia="zh-CN"/>
                </w:rPr>
                <w:t>CA_n3A-n258H</w:t>
              </w:r>
            </w:ins>
          </w:p>
          <w:p w14:paraId="4060DA15" w14:textId="77777777" w:rsidR="001E3019" w:rsidRPr="00451CA5" w:rsidRDefault="001E3019" w:rsidP="001E3019">
            <w:pPr>
              <w:pStyle w:val="TAC"/>
              <w:rPr>
                <w:ins w:id="2594" w:author="Per Lindell" w:date="2022-01-05T08:08:00Z"/>
                <w:szCs w:val="18"/>
                <w:lang w:eastAsia="zh-CN"/>
              </w:rPr>
            </w:pPr>
            <w:ins w:id="2595" w:author="Per Lindell" w:date="2022-01-05T08:08:00Z">
              <w:r w:rsidRPr="00451CA5">
                <w:rPr>
                  <w:szCs w:val="18"/>
                  <w:lang w:eastAsia="zh-CN"/>
                </w:rPr>
                <w:t>CA_n3A-n258I</w:t>
              </w:r>
            </w:ins>
          </w:p>
          <w:p w14:paraId="5E9B2301" w14:textId="1FB18AB8" w:rsidR="001E3019" w:rsidRPr="00451CA5" w:rsidRDefault="001E3019" w:rsidP="001E3019">
            <w:pPr>
              <w:pStyle w:val="TAC"/>
              <w:rPr>
                <w:ins w:id="2596" w:author="Per Lindell" w:date="2022-01-05T08:08:00Z"/>
                <w:szCs w:val="18"/>
                <w:lang w:eastAsia="zh-CN"/>
              </w:rPr>
            </w:pPr>
            <w:ins w:id="2597" w:author="Per Lindell" w:date="2022-01-05T08:08:00Z">
              <w:r w:rsidRPr="00451CA5">
                <w:rPr>
                  <w:szCs w:val="18"/>
                  <w:lang w:eastAsia="zh-CN"/>
                </w:rPr>
                <w:t>CA_n</w:t>
              </w:r>
            </w:ins>
            <w:ins w:id="2598" w:author="Per Lindell" w:date="2022-01-05T08:10:00Z">
              <w:r>
                <w:rPr>
                  <w:szCs w:val="18"/>
                  <w:lang w:eastAsia="zh-CN"/>
                </w:rPr>
                <w:t>78A</w:t>
              </w:r>
            </w:ins>
            <w:ins w:id="2599" w:author="Per Lindell" w:date="2022-01-05T08:08:00Z">
              <w:r w:rsidRPr="00451CA5">
                <w:rPr>
                  <w:szCs w:val="18"/>
                  <w:lang w:eastAsia="zh-CN"/>
                </w:rPr>
                <w:t>-n258A</w:t>
              </w:r>
            </w:ins>
          </w:p>
          <w:p w14:paraId="009AD33B" w14:textId="526F0409" w:rsidR="001E3019" w:rsidRPr="00451CA5" w:rsidRDefault="001E3019" w:rsidP="001E3019">
            <w:pPr>
              <w:pStyle w:val="TAC"/>
              <w:rPr>
                <w:ins w:id="2600" w:author="Per Lindell" w:date="2022-01-05T08:08:00Z"/>
                <w:szCs w:val="18"/>
                <w:lang w:eastAsia="zh-CN"/>
              </w:rPr>
            </w:pPr>
            <w:ins w:id="2601" w:author="Per Lindell" w:date="2022-01-05T08:08:00Z">
              <w:r w:rsidRPr="00451CA5">
                <w:rPr>
                  <w:szCs w:val="18"/>
                  <w:lang w:eastAsia="zh-CN"/>
                </w:rPr>
                <w:t>CA_n</w:t>
              </w:r>
            </w:ins>
            <w:ins w:id="2602" w:author="Per Lindell" w:date="2022-01-05T08:10:00Z">
              <w:r>
                <w:rPr>
                  <w:szCs w:val="18"/>
                  <w:lang w:eastAsia="zh-CN"/>
                </w:rPr>
                <w:t>78A</w:t>
              </w:r>
            </w:ins>
            <w:ins w:id="2603" w:author="Per Lindell" w:date="2022-01-05T08:08:00Z">
              <w:r w:rsidRPr="00451CA5">
                <w:rPr>
                  <w:szCs w:val="18"/>
                  <w:lang w:eastAsia="zh-CN"/>
                </w:rPr>
                <w:t>-n258G</w:t>
              </w:r>
            </w:ins>
          </w:p>
          <w:p w14:paraId="4EA62732" w14:textId="2D9F8F98" w:rsidR="001E3019" w:rsidRPr="00451CA5" w:rsidRDefault="001E3019" w:rsidP="001E3019">
            <w:pPr>
              <w:pStyle w:val="TAC"/>
              <w:rPr>
                <w:ins w:id="2604" w:author="Per Lindell" w:date="2022-01-05T08:08:00Z"/>
                <w:szCs w:val="18"/>
                <w:lang w:eastAsia="zh-CN"/>
              </w:rPr>
            </w:pPr>
            <w:ins w:id="2605" w:author="Per Lindell" w:date="2022-01-05T08:08:00Z">
              <w:r w:rsidRPr="00451CA5">
                <w:rPr>
                  <w:szCs w:val="18"/>
                  <w:lang w:eastAsia="zh-CN"/>
                </w:rPr>
                <w:t>CA_n</w:t>
              </w:r>
            </w:ins>
            <w:ins w:id="2606" w:author="Per Lindell" w:date="2022-01-05T08:10:00Z">
              <w:r>
                <w:rPr>
                  <w:szCs w:val="18"/>
                  <w:lang w:eastAsia="zh-CN"/>
                </w:rPr>
                <w:t>78A</w:t>
              </w:r>
            </w:ins>
            <w:ins w:id="2607" w:author="Per Lindell" w:date="2022-01-05T08:08:00Z">
              <w:r w:rsidRPr="00451CA5">
                <w:rPr>
                  <w:szCs w:val="18"/>
                  <w:lang w:eastAsia="zh-CN"/>
                </w:rPr>
                <w:t>-n258H</w:t>
              </w:r>
            </w:ins>
          </w:p>
          <w:p w14:paraId="573A7BCF" w14:textId="0BBD6B48" w:rsidR="001E3019" w:rsidRPr="00451CA5" w:rsidRDefault="001E3019" w:rsidP="001E3019">
            <w:pPr>
              <w:pStyle w:val="TAC"/>
              <w:rPr>
                <w:ins w:id="2608" w:author="Per Lindell" w:date="2022-01-05T08:08:00Z"/>
                <w:szCs w:val="18"/>
                <w:lang w:eastAsia="zh-CN"/>
              </w:rPr>
            </w:pPr>
            <w:ins w:id="2609" w:author="Per Lindell" w:date="2022-01-05T08:08:00Z">
              <w:r w:rsidRPr="00451CA5">
                <w:rPr>
                  <w:szCs w:val="18"/>
                  <w:lang w:eastAsia="zh-CN"/>
                </w:rPr>
                <w:t>CA_n</w:t>
              </w:r>
            </w:ins>
            <w:ins w:id="2610" w:author="Per Lindell" w:date="2022-01-05T08:10:00Z">
              <w:r>
                <w:rPr>
                  <w:szCs w:val="18"/>
                  <w:lang w:eastAsia="zh-CN"/>
                </w:rPr>
                <w:t>78A</w:t>
              </w:r>
            </w:ins>
            <w:ins w:id="2611" w:author="Per Lindell" w:date="2022-01-05T08:08:00Z">
              <w:r w:rsidRPr="00451CA5">
                <w:rPr>
                  <w:szCs w:val="18"/>
                  <w:lang w:eastAsia="zh-CN"/>
                </w:rPr>
                <w:t>-n258I</w:t>
              </w:r>
            </w:ins>
          </w:p>
          <w:p w14:paraId="79ACA6E9" w14:textId="5474DEB4" w:rsidR="001E3019" w:rsidRDefault="001E3019" w:rsidP="001E3019">
            <w:pPr>
              <w:pStyle w:val="TAC"/>
              <w:rPr>
                <w:ins w:id="2612" w:author="Per Lindell" w:date="2022-01-05T08:08:00Z"/>
              </w:rPr>
            </w:pPr>
            <w:ins w:id="2613" w:author="Per Lindell" w:date="2022-01-05T08:08:00Z">
              <w:r w:rsidRPr="00451CA5">
                <w:rPr>
                  <w:szCs w:val="18"/>
                  <w:lang w:eastAsia="zh-CN"/>
                </w:rPr>
                <w:t>CA_n3A-n</w:t>
              </w:r>
            </w:ins>
            <w:ins w:id="2614" w:author="Per Lindell" w:date="2022-01-05T08:10:00Z">
              <w:r>
                <w:rPr>
                  <w:szCs w:val="18"/>
                  <w:lang w:eastAsia="zh-CN"/>
                </w:rPr>
                <w:t>78A</w:t>
              </w:r>
            </w:ins>
          </w:p>
        </w:tc>
        <w:tc>
          <w:tcPr>
            <w:tcW w:w="849" w:type="dxa"/>
            <w:tcBorders>
              <w:left w:val="single" w:sz="4" w:space="0" w:color="auto"/>
              <w:bottom w:val="single" w:sz="4" w:space="0" w:color="auto"/>
              <w:right w:val="single" w:sz="4" w:space="0" w:color="auto"/>
            </w:tcBorders>
            <w:vAlign w:val="center"/>
          </w:tcPr>
          <w:p w14:paraId="6F8C3C5E" w14:textId="77777777" w:rsidR="001E3019" w:rsidRDefault="001E3019" w:rsidP="001E3019">
            <w:pPr>
              <w:pStyle w:val="TAC"/>
              <w:rPr>
                <w:ins w:id="2615" w:author="Per Lindell" w:date="2022-01-05T08:08:00Z"/>
              </w:rPr>
            </w:pPr>
            <w:ins w:id="2616"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F4C893" w14:textId="77777777" w:rsidR="001E3019" w:rsidRDefault="001E3019" w:rsidP="001E3019">
            <w:pPr>
              <w:pStyle w:val="TAC"/>
              <w:rPr>
                <w:ins w:id="2617" w:author="Per Lindell" w:date="2022-01-05T08:08:00Z"/>
                <w:lang w:eastAsia="zh-CN"/>
              </w:rPr>
            </w:pPr>
            <w:ins w:id="2618"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BF94EE" w14:textId="77777777" w:rsidR="001E3019" w:rsidRDefault="001E3019" w:rsidP="001E3019">
            <w:pPr>
              <w:pStyle w:val="TAC"/>
              <w:rPr>
                <w:ins w:id="2619" w:author="Per Lindell" w:date="2022-01-05T08:08:00Z"/>
                <w:lang w:eastAsia="zh-CN"/>
              </w:rPr>
            </w:pPr>
            <w:ins w:id="2620"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0EC14D19" w14:textId="77777777" w:rsidR="001E3019" w:rsidRDefault="001E3019" w:rsidP="001E3019">
            <w:pPr>
              <w:pStyle w:val="TAC"/>
              <w:rPr>
                <w:ins w:id="2621" w:author="Per Lindell" w:date="2022-01-05T08:08:00Z"/>
                <w:lang w:eastAsia="zh-CN"/>
              </w:rPr>
            </w:pPr>
            <w:ins w:id="2622"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B77B5F" w14:textId="77777777" w:rsidR="001E3019" w:rsidRDefault="001E3019" w:rsidP="001E3019">
            <w:pPr>
              <w:pStyle w:val="TAC"/>
              <w:rPr>
                <w:ins w:id="2623" w:author="Per Lindell" w:date="2022-01-05T08:08:00Z"/>
                <w:lang w:eastAsia="zh-CN"/>
              </w:rPr>
            </w:pPr>
            <w:ins w:id="2624"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04A356" w14:textId="77777777" w:rsidR="001E3019" w:rsidRDefault="001E3019" w:rsidP="001E3019">
            <w:pPr>
              <w:pStyle w:val="TAC"/>
              <w:rPr>
                <w:ins w:id="2625" w:author="Per Lindell" w:date="2022-01-05T08:08:00Z"/>
              </w:rPr>
            </w:pPr>
            <w:ins w:id="2626"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6FADA15" w14:textId="77777777" w:rsidR="001E3019" w:rsidRDefault="001E3019" w:rsidP="001E3019">
            <w:pPr>
              <w:pStyle w:val="TAC"/>
              <w:rPr>
                <w:ins w:id="2627" w:author="Per Lindell" w:date="2022-01-05T08:08:00Z"/>
              </w:rPr>
            </w:pPr>
            <w:ins w:id="2628"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08D282E" w14:textId="77777777" w:rsidR="001E3019" w:rsidRDefault="001E3019" w:rsidP="001E3019">
            <w:pPr>
              <w:pStyle w:val="TAC"/>
              <w:rPr>
                <w:ins w:id="2629" w:author="Per Lindell" w:date="2022-01-05T08:08:00Z"/>
              </w:rPr>
            </w:pPr>
            <w:ins w:id="2630"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24B2A4D" w14:textId="77777777" w:rsidR="001E3019" w:rsidRDefault="001E3019" w:rsidP="001E3019">
            <w:pPr>
              <w:pStyle w:val="TAC"/>
              <w:rPr>
                <w:ins w:id="2631" w:author="Per Lindell" w:date="2022-01-05T08:08:00Z"/>
              </w:rPr>
            </w:pPr>
            <w:ins w:id="2632"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8A2B1A6" w14:textId="77777777" w:rsidR="001E3019" w:rsidRDefault="001E3019" w:rsidP="001E3019">
            <w:pPr>
              <w:pStyle w:val="TAC"/>
              <w:rPr>
                <w:ins w:id="2633"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4862543" w14:textId="77777777" w:rsidR="001E3019" w:rsidRDefault="001E3019" w:rsidP="001E3019">
            <w:pPr>
              <w:pStyle w:val="TAC"/>
              <w:rPr>
                <w:ins w:id="2634"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950741F" w14:textId="77777777" w:rsidR="001E3019" w:rsidRDefault="001E3019" w:rsidP="001E3019">
            <w:pPr>
              <w:pStyle w:val="TAC"/>
              <w:rPr>
                <w:ins w:id="2635"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E83C1F8" w14:textId="77777777" w:rsidR="001E3019" w:rsidRDefault="001E3019" w:rsidP="001E3019">
            <w:pPr>
              <w:pStyle w:val="TAC"/>
              <w:rPr>
                <w:ins w:id="2636"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B538D6" w14:textId="77777777" w:rsidR="001E3019" w:rsidRDefault="001E3019" w:rsidP="001E3019">
            <w:pPr>
              <w:pStyle w:val="TAC"/>
              <w:rPr>
                <w:ins w:id="2637"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06523965" w14:textId="77777777" w:rsidR="001E3019" w:rsidRDefault="001E3019" w:rsidP="001E3019">
            <w:pPr>
              <w:pStyle w:val="TAC"/>
              <w:rPr>
                <w:ins w:id="2638"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B708E64" w14:textId="77777777" w:rsidR="001E3019" w:rsidRDefault="001E3019" w:rsidP="001E3019">
            <w:pPr>
              <w:pStyle w:val="TAC"/>
              <w:rPr>
                <w:ins w:id="2639"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8135CBB" w14:textId="77777777" w:rsidR="001E3019" w:rsidRDefault="001E3019" w:rsidP="001E3019">
            <w:pPr>
              <w:pStyle w:val="TAC"/>
              <w:rPr>
                <w:ins w:id="2640" w:author="Per Lindell" w:date="2022-01-05T08:08:00Z"/>
                <w:lang w:eastAsia="zh-CN"/>
              </w:rPr>
            </w:pPr>
            <w:ins w:id="2641" w:author="Per Lindell" w:date="2022-01-05T08:08:00Z">
              <w:r>
                <w:rPr>
                  <w:rFonts w:cs="Arial"/>
                  <w:szCs w:val="18"/>
                </w:rPr>
                <w:t>0</w:t>
              </w:r>
            </w:ins>
          </w:p>
        </w:tc>
      </w:tr>
      <w:tr w:rsidR="001E3019" w14:paraId="74E8E631" w14:textId="77777777" w:rsidTr="00DA679C">
        <w:trPr>
          <w:gridAfter w:val="1"/>
          <w:wAfter w:w="12" w:type="dxa"/>
          <w:trHeight w:val="187"/>
          <w:jc w:val="center"/>
          <w:ins w:id="2642"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125C0429" w14:textId="77777777" w:rsidR="001E3019" w:rsidRDefault="001E3019" w:rsidP="001E3019">
            <w:pPr>
              <w:pStyle w:val="TAC"/>
              <w:rPr>
                <w:ins w:id="2643"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6F1866AB" w14:textId="77777777" w:rsidR="001E3019" w:rsidRDefault="001E3019" w:rsidP="001E3019">
            <w:pPr>
              <w:pStyle w:val="TAC"/>
              <w:rPr>
                <w:ins w:id="2644" w:author="Per Lindell" w:date="2022-01-05T08:08:00Z"/>
              </w:rPr>
            </w:pPr>
          </w:p>
        </w:tc>
        <w:tc>
          <w:tcPr>
            <w:tcW w:w="849" w:type="dxa"/>
            <w:tcBorders>
              <w:left w:val="single" w:sz="4" w:space="0" w:color="auto"/>
              <w:bottom w:val="single" w:sz="4" w:space="0" w:color="auto"/>
              <w:right w:val="single" w:sz="4" w:space="0" w:color="auto"/>
            </w:tcBorders>
            <w:vAlign w:val="center"/>
          </w:tcPr>
          <w:p w14:paraId="16279CCB" w14:textId="77777777" w:rsidR="001E3019" w:rsidRDefault="001E3019" w:rsidP="001E3019">
            <w:pPr>
              <w:pStyle w:val="TAC"/>
              <w:rPr>
                <w:ins w:id="2645" w:author="Per Lindell" w:date="2022-01-05T08:08:00Z"/>
              </w:rPr>
            </w:pPr>
            <w:ins w:id="2646"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B6D62A" w14:textId="77777777" w:rsidR="001E3019" w:rsidRDefault="001E3019" w:rsidP="001E3019">
            <w:pPr>
              <w:pStyle w:val="TAC"/>
              <w:rPr>
                <w:ins w:id="2647"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942C87F" w14:textId="77777777" w:rsidR="001E3019" w:rsidRDefault="001E3019" w:rsidP="001E3019">
            <w:pPr>
              <w:pStyle w:val="TAC"/>
              <w:rPr>
                <w:ins w:id="2648" w:author="Per Lindell" w:date="2022-01-05T08:08:00Z"/>
                <w:lang w:eastAsia="zh-CN"/>
              </w:rPr>
            </w:pPr>
            <w:ins w:id="2649"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21295AA" w14:textId="77777777" w:rsidR="001E3019" w:rsidRDefault="001E3019" w:rsidP="001E3019">
            <w:pPr>
              <w:pStyle w:val="TAC"/>
              <w:rPr>
                <w:ins w:id="2650" w:author="Per Lindell" w:date="2022-01-05T08:08:00Z"/>
                <w:lang w:eastAsia="zh-CN"/>
              </w:rPr>
            </w:pPr>
            <w:ins w:id="2651"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047951" w14:textId="77777777" w:rsidR="001E3019" w:rsidRDefault="001E3019" w:rsidP="001E3019">
            <w:pPr>
              <w:pStyle w:val="TAC"/>
              <w:rPr>
                <w:ins w:id="2652" w:author="Per Lindell" w:date="2022-01-05T08:08:00Z"/>
                <w:lang w:eastAsia="zh-CN"/>
              </w:rPr>
            </w:pPr>
            <w:ins w:id="2653"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AEFB1B" w14:textId="77777777" w:rsidR="001E3019" w:rsidRDefault="001E3019" w:rsidP="001E3019">
            <w:pPr>
              <w:pStyle w:val="TAC"/>
              <w:rPr>
                <w:ins w:id="2654" w:author="Per Lindell" w:date="2022-01-05T08:08:00Z"/>
              </w:rPr>
            </w:pPr>
            <w:ins w:id="2655"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FE41D1E" w14:textId="77777777" w:rsidR="001E3019" w:rsidRDefault="001E3019" w:rsidP="001E3019">
            <w:pPr>
              <w:pStyle w:val="TAC"/>
              <w:rPr>
                <w:ins w:id="2656" w:author="Per Lindell" w:date="2022-01-05T08:08:00Z"/>
              </w:rPr>
            </w:pPr>
            <w:ins w:id="2657"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D3DC75D" w14:textId="77777777" w:rsidR="001E3019" w:rsidRDefault="001E3019" w:rsidP="001E3019">
            <w:pPr>
              <w:pStyle w:val="TAC"/>
              <w:rPr>
                <w:ins w:id="2658" w:author="Per Lindell" w:date="2022-01-05T08:08:00Z"/>
              </w:rPr>
            </w:pPr>
            <w:ins w:id="2659"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6160EDC" w14:textId="77777777" w:rsidR="001E3019" w:rsidRDefault="001E3019" w:rsidP="001E3019">
            <w:pPr>
              <w:pStyle w:val="TAC"/>
              <w:rPr>
                <w:ins w:id="2660" w:author="Per Lindell" w:date="2022-01-05T08:08:00Z"/>
              </w:rPr>
            </w:pPr>
            <w:ins w:id="2661"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744B9C2" w14:textId="77777777" w:rsidR="001E3019" w:rsidRDefault="001E3019" w:rsidP="001E3019">
            <w:pPr>
              <w:pStyle w:val="TAC"/>
              <w:rPr>
                <w:ins w:id="2662" w:author="Per Lindell" w:date="2022-01-05T08:08:00Z"/>
              </w:rPr>
            </w:pPr>
            <w:ins w:id="2663"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9704EB" w14:textId="77777777" w:rsidR="001E3019" w:rsidRDefault="001E3019" w:rsidP="001E3019">
            <w:pPr>
              <w:pStyle w:val="TAC"/>
              <w:rPr>
                <w:ins w:id="2664" w:author="Per Lindell" w:date="2022-01-05T08:08:00Z"/>
              </w:rPr>
            </w:pPr>
            <w:ins w:id="2665"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6A4831D" w14:textId="77777777" w:rsidR="001E3019" w:rsidRDefault="001E3019" w:rsidP="001E3019">
            <w:pPr>
              <w:pStyle w:val="TAC"/>
              <w:rPr>
                <w:ins w:id="2666" w:author="Per Lindell" w:date="2022-01-05T08:08:00Z"/>
              </w:rPr>
            </w:pPr>
            <w:ins w:id="2667"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046BDE9" w14:textId="77777777" w:rsidR="001E3019" w:rsidRDefault="001E3019" w:rsidP="001E3019">
            <w:pPr>
              <w:pStyle w:val="TAC"/>
              <w:rPr>
                <w:ins w:id="2668" w:author="Per Lindell" w:date="2022-01-05T08:08:00Z"/>
              </w:rPr>
            </w:pPr>
            <w:ins w:id="2669"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F06D56" w14:textId="77777777" w:rsidR="001E3019" w:rsidRDefault="001E3019" w:rsidP="001E3019">
            <w:pPr>
              <w:pStyle w:val="TAC"/>
              <w:rPr>
                <w:ins w:id="2670" w:author="Per Lindell" w:date="2022-01-05T08:08:00Z"/>
              </w:rPr>
            </w:pPr>
            <w:ins w:id="2671"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669F3FFA" w14:textId="77777777" w:rsidR="001E3019" w:rsidRDefault="001E3019" w:rsidP="001E3019">
            <w:pPr>
              <w:pStyle w:val="TAC"/>
              <w:rPr>
                <w:ins w:id="2672"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663B75" w14:textId="77777777" w:rsidR="001E3019" w:rsidRDefault="001E3019" w:rsidP="001E3019">
            <w:pPr>
              <w:pStyle w:val="TAC"/>
              <w:rPr>
                <w:ins w:id="2673"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1B039E9E" w14:textId="77777777" w:rsidR="001E3019" w:rsidRDefault="001E3019" w:rsidP="001E3019">
            <w:pPr>
              <w:spacing w:after="0"/>
              <w:jc w:val="center"/>
              <w:rPr>
                <w:ins w:id="2674" w:author="Per Lindell" w:date="2022-01-05T08:08:00Z"/>
                <w:lang w:eastAsia="zh-CN"/>
              </w:rPr>
            </w:pPr>
          </w:p>
        </w:tc>
      </w:tr>
      <w:tr w:rsidR="001E3019" w14:paraId="026634B0" w14:textId="77777777" w:rsidTr="00DA679C">
        <w:trPr>
          <w:gridAfter w:val="1"/>
          <w:wAfter w:w="12" w:type="dxa"/>
          <w:trHeight w:val="187"/>
          <w:jc w:val="center"/>
          <w:ins w:id="2675"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25D3DAFE" w14:textId="77777777" w:rsidR="001E3019" w:rsidRDefault="001E3019" w:rsidP="001E3019">
            <w:pPr>
              <w:pStyle w:val="TAC"/>
              <w:rPr>
                <w:ins w:id="2676"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84F90C" w14:textId="77777777" w:rsidR="001E3019" w:rsidRDefault="001E3019" w:rsidP="001E3019">
            <w:pPr>
              <w:pStyle w:val="TAC"/>
              <w:rPr>
                <w:ins w:id="2677" w:author="Per Lindell" w:date="2022-01-05T08:08:00Z"/>
              </w:rPr>
            </w:pPr>
          </w:p>
        </w:tc>
        <w:tc>
          <w:tcPr>
            <w:tcW w:w="849" w:type="dxa"/>
            <w:tcBorders>
              <w:left w:val="single" w:sz="4" w:space="0" w:color="auto"/>
              <w:bottom w:val="single" w:sz="4" w:space="0" w:color="auto"/>
              <w:right w:val="single" w:sz="4" w:space="0" w:color="auto"/>
            </w:tcBorders>
            <w:vAlign w:val="center"/>
          </w:tcPr>
          <w:p w14:paraId="475312BB" w14:textId="77777777" w:rsidR="001E3019" w:rsidRDefault="001E3019" w:rsidP="001E3019">
            <w:pPr>
              <w:pStyle w:val="TAC"/>
              <w:rPr>
                <w:ins w:id="2678" w:author="Per Lindell" w:date="2022-01-05T08:08:00Z"/>
              </w:rPr>
            </w:pPr>
            <w:ins w:id="2679"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90273D0" w14:textId="77777777" w:rsidR="001E3019" w:rsidRDefault="001E3019" w:rsidP="001E3019">
            <w:pPr>
              <w:pStyle w:val="TAC"/>
              <w:rPr>
                <w:ins w:id="2680" w:author="Per Lindell" w:date="2022-01-05T08:08:00Z"/>
              </w:rPr>
            </w:pPr>
            <w:ins w:id="2681" w:author="Per Lindell" w:date="2022-01-05T08:08:00Z">
              <w:r>
                <w:t>CA_n258I</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4E21D145" w14:textId="77777777" w:rsidR="001E3019" w:rsidRDefault="001E3019" w:rsidP="001E3019">
            <w:pPr>
              <w:spacing w:after="0"/>
              <w:jc w:val="center"/>
              <w:rPr>
                <w:ins w:id="2682" w:author="Per Lindell" w:date="2022-01-05T08:08:00Z"/>
                <w:lang w:eastAsia="zh-CN"/>
              </w:rPr>
            </w:pPr>
          </w:p>
        </w:tc>
      </w:tr>
      <w:tr w:rsidR="001E3019" w14:paraId="4EE188BF" w14:textId="77777777" w:rsidTr="00DA679C">
        <w:trPr>
          <w:gridAfter w:val="1"/>
          <w:wAfter w:w="12" w:type="dxa"/>
          <w:trHeight w:val="187"/>
          <w:jc w:val="center"/>
          <w:ins w:id="2683"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25FFF7A4" w14:textId="422B19C2" w:rsidR="001E3019" w:rsidRDefault="001E3019" w:rsidP="001E3019">
            <w:pPr>
              <w:pStyle w:val="TAC"/>
              <w:rPr>
                <w:ins w:id="2684" w:author="Per Lindell" w:date="2022-01-05T08:08:00Z"/>
              </w:rPr>
            </w:pPr>
            <w:ins w:id="2685" w:author="Per Lindell" w:date="2022-01-05T08:08:00Z">
              <w:r w:rsidRPr="00BD5EFA">
                <w:rPr>
                  <w:rFonts w:cs="Arial"/>
                  <w:szCs w:val="18"/>
                  <w:lang w:eastAsia="zh-CN"/>
                </w:rPr>
                <w:t>CA_n3A-n7</w:t>
              </w:r>
            </w:ins>
            <w:ins w:id="2686" w:author="Per Lindell" w:date="2022-01-05T08:09:00Z">
              <w:r>
                <w:rPr>
                  <w:rFonts w:cs="Arial"/>
                  <w:szCs w:val="18"/>
                  <w:lang w:eastAsia="zh-CN"/>
                </w:rPr>
                <w:t>8</w:t>
              </w:r>
            </w:ins>
            <w:ins w:id="2687" w:author="Per Lindell" w:date="2022-01-05T08:08:00Z">
              <w:r w:rsidRPr="00BD5EFA">
                <w:rPr>
                  <w:rFonts w:cs="Arial"/>
                  <w:szCs w:val="18"/>
                  <w:lang w:eastAsia="zh-CN"/>
                </w:rPr>
                <w:t>A-n258</w:t>
              </w:r>
              <w:r>
                <w:rPr>
                  <w:rFonts w:cs="Arial"/>
                  <w:szCs w:val="18"/>
                  <w:lang w:eastAsia="zh-CN"/>
                </w:rPr>
                <w:t>J</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67CC0ECB" w14:textId="77777777" w:rsidR="001E3019" w:rsidRPr="00451CA5" w:rsidRDefault="001E3019" w:rsidP="001E3019">
            <w:pPr>
              <w:pStyle w:val="TAC"/>
              <w:rPr>
                <w:ins w:id="2688" w:author="Per Lindell" w:date="2022-01-05T08:08:00Z"/>
                <w:szCs w:val="18"/>
                <w:lang w:eastAsia="zh-CN"/>
              </w:rPr>
            </w:pPr>
            <w:ins w:id="2689" w:author="Per Lindell" w:date="2022-01-05T08:08:00Z">
              <w:r w:rsidRPr="00451CA5">
                <w:rPr>
                  <w:szCs w:val="18"/>
                  <w:lang w:eastAsia="zh-CN"/>
                </w:rPr>
                <w:t>CA_n3A-n258A</w:t>
              </w:r>
            </w:ins>
          </w:p>
          <w:p w14:paraId="1A6065C7" w14:textId="77777777" w:rsidR="001E3019" w:rsidRPr="00451CA5" w:rsidRDefault="001E3019" w:rsidP="001E3019">
            <w:pPr>
              <w:pStyle w:val="TAC"/>
              <w:rPr>
                <w:ins w:id="2690" w:author="Per Lindell" w:date="2022-01-05T08:08:00Z"/>
                <w:szCs w:val="18"/>
                <w:lang w:eastAsia="zh-CN"/>
              </w:rPr>
            </w:pPr>
            <w:ins w:id="2691" w:author="Per Lindell" w:date="2022-01-05T08:08:00Z">
              <w:r w:rsidRPr="00451CA5">
                <w:rPr>
                  <w:szCs w:val="18"/>
                  <w:lang w:eastAsia="zh-CN"/>
                </w:rPr>
                <w:t>CA_n3A-n258G</w:t>
              </w:r>
            </w:ins>
          </w:p>
          <w:p w14:paraId="7F2D4992" w14:textId="77777777" w:rsidR="001E3019" w:rsidRPr="00451CA5" w:rsidRDefault="001E3019" w:rsidP="001E3019">
            <w:pPr>
              <w:pStyle w:val="TAC"/>
              <w:rPr>
                <w:ins w:id="2692" w:author="Per Lindell" w:date="2022-01-05T08:08:00Z"/>
                <w:szCs w:val="18"/>
                <w:lang w:eastAsia="zh-CN"/>
              </w:rPr>
            </w:pPr>
            <w:ins w:id="2693" w:author="Per Lindell" w:date="2022-01-05T08:08:00Z">
              <w:r w:rsidRPr="00451CA5">
                <w:rPr>
                  <w:szCs w:val="18"/>
                  <w:lang w:eastAsia="zh-CN"/>
                </w:rPr>
                <w:t>CA_n3A-n258H</w:t>
              </w:r>
            </w:ins>
          </w:p>
          <w:p w14:paraId="076C74C8" w14:textId="77777777" w:rsidR="001E3019" w:rsidRPr="00451CA5" w:rsidRDefault="001E3019" w:rsidP="001E3019">
            <w:pPr>
              <w:pStyle w:val="TAC"/>
              <w:rPr>
                <w:ins w:id="2694" w:author="Per Lindell" w:date="2022-01-05T08:08:00Z"/>
                <w:szCs w:val="18"/>
                <w:lang w:eastAsia="zh-CN"/>
              </w:rPr>
            </w:pPr>
            <w:ins w:id="2695" w:author="Per Lindell" w:date="2022-01-05T08:08:00Z">
              <w:r w:rsidRPr="00451CA5">
                <w:rPr>
                  <w:szCs w:val="18"/>
                  <w:lang w:eastAsia="zh-CN"/>
                </w:rPr>
                <w:t>CA_n3A-n258I</w:t>
              </w:r>
            </w:ins>
          </w:p>
          <w:p w14:paraId="66C8D12E" w14:textId="32CA6274" w:rsidR="001E3019" w:rsidRPr="00451CA5" w:rsidRDefault="001E3019" w:rsidP="001E3019">
            <w:pPr>
              <w:pStyle w:val="TAC"/>
              <w:rPr>
                <w:ins w:id="2696" w:author="Per Lindell" w:date="2022-01-05T08:08:00Z"/>
                <w:szCs w:val="18"/>
                <w:lang w:eastAsia="zh-CN"/>
              </w:rPr>
            </w:pPr>
            <w:ins w:id="2697" w:author="Per Lindell" w:date="2022-01-05T08:08:00Z">
              <w:r w:rsidRPr="00451CA5">
                <w:rPr>
                  <w:szCs w:val="18"/>
                  <w:lang w:eastAsia="zh-CN"/>
                </w:rPr>
                <w:t>CA_n</w:t>
              </w:r>
            </w:ins>
            <w:ins w:id="2698" w:author="Per Lindell" w:date="2022-01-05T08:10:00Z">
              <w:r>
                <w:rPr>
                  <w:szCs w:val="18"/>
                  <w:lang w:eastAsia="zh-CN"/>
                </w:rPr>
                <w:t>78A</w:t>
              </w:r>
            </w:ins>
            <w:ins w:id="2699" w:author="Per Lindell" w:date="2022-01-05T08:08:00Z">
              <w:r w:rsidRPr="00451CA5">
                <w:rPr>
                  <w:szCs w:val="18"/>
                  <w:lang w:eastAsia="zh-CN"/>
                </w:rPr>
                <w:t>-n258A</w:t>
              </w:r>
            </w:ins>
          </w:p>
          <w:p w14:paraId="410DB837" w14:textId="77326D23" w:rsidR="001E3019" w:rsidRPr="00451CA5" w:rsidRDefault="001E3019" w:rsidP="001E3019">
            <w:pPr>
              <w:pStyle w:val="TAC"/>
              <w:rPr>
                <w:ins w:id="2700" w:author="Per Lindell" w:date="2022-01-05T08:08:00Z"/>
                <w:szCs w:val="18"/>
                <w:lang w:eastAsia="zh-CN"/>
              </w:rPr>
            </w:pPr>
            <w:ins w:id="2701" w:author="Per Lindell" w:date="2022-01-05T08:08:00Z">
              <w:r w:rsidRPr="00451CA5">
                <w:rPr>
                  <w:szCs w:val="18"/>
                  <w:lang w:eastAsia="zh-CN"/>
                </w:rPr>
                <w:t>CA_n</w:t>
              </w:r>
            </w:ins>
            <w:ins w:id="2702" w:author="Per Lindell" w:date="2022-01-05T08:10:00Z">
              <w:r>
                <w:rPr>
                  <w:szCs w:val="18"/>
                  <w:lang w:eastAsia="zh-CN"/>
                </w:rPr>
                <w:t>78A</w:t>
              </w:r>
            </w:ins>
            <w:ins w:id="2703" w:author="Per Lindell" w:date="2022-01-05T08:08:00Z">
              <w:r w:rsidRPr="00451CA5">
                <w:rPr>
                  <w:szCs w:val="18"/>
                  <w:lang w:eastAsia="zh-CN"/>
                </w:rPr>
                <w:t>-n258G</w:t>
              </w:r>
            </w:ins>
          </w:p>
          <w:p w14:paraId="4660DC0A" w14:textId="78BE7A39" w:rsidR="001E3019" w:rsidRPr="00451CA5" w:rsidRDefault="001E3019" w:rsidP="001E3019">
            <w:pPr>
              <w:pStyle w:val="TAC"/>
              <w:rPr>
                <w:ins w:id="2704" w:author="Per Lindell" w:date="2022-01-05T08:08:00Z"/>
                <w:szCs w:val="18"/>
                <w:lang w:eastAsia="zh-CN"/>
              </w:rPr>
            </w:pPr>
            <w:ins w:id="2705" w:author="Per Lindell" w:date="2022-01-05T08:08:00Z">
              <w:r w:rsidRPr="00451CA5">
                <w:rPr>
                  <w:szCs w:val="18"/>
                  <w:lang w:eastAsia="zh-CN"/>
                </w:rPr>
                <w:t>CA_n</w:t>
              </w:r>
            </w:ins>
            <w:ins w:id="2706" w:author="Per Lindell" w:date="2022-01-05T08:10:00Z">
              <w:r>
                <w:rPr>
                  <w:szCs w:val="18"/>
                  <w:lang w:eastAsia="zh-CN"/>
                </w:rPr>
                <w:t>78A</w:t>
              </w:r>
            </w:ins>
            <w:ins w:id="2707" w:author="Per Lindell" w:date="2022-01-05T08:08:00Z">
              <w:r w:rsidRPr="00451CA5">
                <w:rPr>
                  <w:szCs w:val="18"/>
                  <w:lang w:eastAsia="zh-CN"/>
                </w:rPr>
                <w:t>-n258H</w:t>
              </w:r>
            </w:ins>
          </w:p>
          <w:p w14:paraId="0CE63F1B" w14:textId="08AF2A81" w:rsidR="001E3019" w:rsidRPr="00451CA5" w:rsidRDefault="001E3019" w:rsidP="001E3019">
            <w:pPr>
              <w:pStyle w:val="TAC"/>
              <w:rPr>
                <w:ins w:id="2708" w:author="Per Lindell" w:date="2022-01-05T08:08:00Z"/>
                <w:szCs w:val="18"/>
                <w:lang w:eastAsia="zh-CN"/>
              </w:rPr>
            </w:pPr>
            <w:ins w:id="2709" w:author="Per Lindell" w:date="2022-01-05T08:08:00Z">
              <w:r w:rsidRPr="00451CA5">
                <w:rPr>
                  <w:szCs w:val="18"/>
                  <w:lang w:eastAsia="zh-CN"/>
                </w:rPr>
                <w:t>CA_n</w:t>
              </w:r>
            </w:ins>
            <w:ins w:id="2710" w:author="Per Lindell" w:date="2022-01-05T08:10:00Z">
              <w:r>
                <w:rPr>
                  <w:szCs w:val="18"/>
                  <w:lang w:eastAsia="zh-CN"/>
                </w:rPr>
                <w:t>78A</w:t>
              </w:r>
            </w:ins>
            <w:ins w:id="2711" w:author="Per Lindell" w:date="2022-01-05T08:08:00Z">
              <w:r w:rsidRPr="00451CA5">
                <w:rPr>
                  <w:szCs w:val="18"/>
                  <w:lang w:eastAsia="zh-CN"/>
                </w:rPr>
                <w:t>-n258I</w:t>
              </w:r>
            </w:ins>
          </w:p>
          <w:p w14:paraId="780FAF9E" w14:textId="2F3A8B81" w:rsidR="001E3019" w:rsidRDefault="001E3019" w:rsidP="001E3019">
            <w:pPr>
              <w:pStyle w:val="TAC"/>
              <w:rPr>
                <w:ins w:id="2712" w:author="Per Lindell" w:date="2022-01-05T08:08:00Z"/>
              </w:rPr>
            </w:pPr>
            <w:ins w:id="2713" w:author="Per Lindell" w:date="2022-01-05T08:08:00Z">
              <w:r w:rsidRPr="00451CA5">
                <w:rPr>
                  <w:szCs w:val="18"/>
                  <w:lang w:eastAsia="zh-CN"/>
                </w:rPr>
                <w:t>CA_n3A-n</w:t>
              </w:r>
            </w:ins>
            <w:ins w:id="2714" w:author="Per Lindell" w:date="2022-01-05T08:10:00Z">
              <w:r>
                <w:rPr>
                  <w:szCs w:val="18"/>
                  <w:lang w:eastAsia="zh-CN"/>
                </w:rPr>
                <w:t>78A</w:t>
              </w:r>
            </w:ins>
            <w:ins w:id="2715" w:author="Per Lindell" w:date="2022-01-05T08:08:00Z">
              <w:r>
                <w:t xml:space="preserve"> </w:t>
              </w:r>
            </w:ins>
          </w:p>
        </w:tc>
        <w:tc>
          <w:tcPr>
            <w:tcW w:w="849" w:type="dxa"/>
            <w:tcBorders>
              <w:left w:val="single" w:sz="4" w:space="0" w:color="auto"/>
              <w:bottom w:val="single" w:sz="4" w:space="0" w:color="auto"/>
              <w:right w:val="single" w:sz="4" w:space="0" w:color="auto"/>
            </w:tcBorders>
            <w:vAlign w:val="center"/>
          </w:tcPr>
          <w:p w14:paraId="0CD1452D" w14:textId="77777777" w:rsidR="001E3019" w:rsidRDefault="001E3019" w:rsidP="001E3019">
            <w:pPr>
              <w:pStyle w:val="TAC"/>
              <w:rPr>
                <w:ins w:id="2716" w:author="Per Lindell" w:date="2022-01-05T08:08:00Z"/>
              </w:rPr>
            </w:pPr>
            <w:ins w:id="2717"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577DBA" w14:textId="77777777" w:rsidR="001E3019" w:rsidRDefault="001E3019" w:rsidP="001E3019">
            <w:pPr>
              <w:pStyle w:val="TAC"/>
              <w:rPr>
                <w:ins w:id="2718" w:author="Per Lindell" w:date="2022-01-05T08:08:00Z"/>
                <w:lang w:eastAsia="zh-CN"/>
              </w:rPr>
            </w:pPr>
            <w:ins w:id="2719"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7F331E" w14:textId="77777777" w:rsidR="001E3019" w:rsidRDefault="001E3019" w:rsidP="001E3019">
            <w:pPr>
              <w:pStyle w:val="TAC"/>
              <w:rPr>
                <w:ins w:id="2720" w:author="Per Lindell" w:date="2022-01-05T08:08:00Z"/>
                <w:lang w:eastAsia="zh-CN"/>
              </w:rPr>
            </w:pPr>
            <w:ins w:id="2721"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0D8EAFA" w14:textId="77777777" w:rsidR="001E3019" w:rsidRDefault="001E3019" w:rsidP="001E3019">
            <w:pPr>
              <w:pStyle w:val="TAC"/>
              <w:rPr>
                <w:ins w:id="2722" w:author="Per Lindell" w:date="2022-01-05T08:08:00Z"/>
                <w:lang w:eastAsia="zh-CN"/>
              </w:rPr>
            </w:pPr>
            <w:ins w:id="2723"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BB53EF" w14:textId="77777777" w:rsidR="001E3019" w:rsidRDefault="001E3019" w:rsidP="001E3019">
            <w:pPr>
              <w:pStyle w:val="TAC"/>
              <w:rPr>
                <w:ins w:id="2724" w:author="Per Lindell" w:date="2022-01-05T08:08:00Z"/>
                <w:lang w:eastAsia="zh-CN"/>
              </w:rPr>
            </w:pPr>
            <w:ins w:id="2725"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8FCCDF" w14:textId="77777777" w:rsidR="001E3019" w:rsidRDefault="001E3019" w:rsidP="001E3019">
            <w:pPr>
              <w:pStyle w:val="TAC"/>
              <w:rPr>
                <w:ins w:id="2726" w:author="Per Lindell" w:date="2022-01-05T08:08:00Z"/>
              </w:rPr>
            </w:pPr>
            <w:ins w:id="2727"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B340B6" w14:textId="77777777" w:rsidR="001E3019" w:rsidRDefault="001E3019" w:rsidP="001E3019">
            <w:pPr>
              <w:pStyle w:val="TAC"/>
              <w:rPr>
                <w:ins w:id="2728" w:author="Per Lindell" w:date="2022-01-05T08:08:00Z"/>
              </w:rPr>
            </w:pPr>
            <w:ins w:id="2729"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3C63459" w14:textId="77777777" w:rsidR="001E3019" w:rsidRDefault="001E3019" w:rsidP="001E3019">
            <w:pPr>
              <w:pStyle w:val="TAC"/>
              <w:rPr>
                <w:ins w:id="2730" w:author="Per Lindell" w:date="2022-01-05T08:08:00Z"/>
              </w:rPr>
            </w:pPr>
            <w:ins w:id="2731"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5D316F1" w14:textId="77777777" w:rsidR="001E3019" w:rsidRDefault="001E3019" w:rsidP="001E3019">
            <w:pPr>
              <w:pStyle w:val="TAC"/>
              <w:rPr>
                <w:ins w:id="2732" w:author="Per Lindell" w:date="2022-01-05T08:08:00Z"/>
              </w:rPr>
            </w:pPr>
            <w:ins w:id="2733"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E2408DF" w14:textId="77777777" w:rsidR="001E3019" w:rsidRDefault="001E3019" w:rsidP="001E3019">
            <w:pPr>
              <w:pStyle w:val="TAC"/>
              <w:rPr>
                <w:ins w:id="2734"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752D74" w14:textId="77777777" w:rsidR="001E3019" w:rsidRDefault="001E3019" w:rsidP="001E3019">
            <w:pPr>
              <w:pStyle w:val="TAC"/>
              <w:rPr>
                <w:ins w:id="2735"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55D77D5" w14:textId="77777777" w:rsidR="001E3019" w:rsidRDefault="001E3019" w:rsidP="001E3019">
            <w:pPr>
              <w:pStyle w:val="TAC"/>
              <w:rPr>
                <w:ins w:id="2736"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DCB0529" w14:textId="77777777" w:rsidR="001E3019" w:rsidRDefault="001E3019" w:rsidP="001E3019">
            <w:pPr>
              <w:pStyle w:val="TAC"/>
              <w:rPr>
                <w:ins w:id="2737"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91ED7B" w14:textId="77777777" w:rsidR="001E3019" w:rsidRDefault="001E3019" w:rsidP="001E3019">
            <w:pPr>
              <w:pStyle w:val="TAC"/>
              <w:rPr>
                <w:ins w:id="2738"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09505DA1" w14:textId="77777777" w:rsidR="001E3019" w:rsidRDefault="001E3019" w:rsidP="001E3019">
            <w:pPr>
              <w:pStyle w:val="TAC"/>
              <w:rPr>
                <w:ins w:id="2739"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B24AA13" w14:textId="77777777" w:rsidR="001E3019" w:rsidRDefault="001E3019" w:rsidP="001E3019">
            <w:pPr>
              <w:pStyle w:val="TAC"/>
              <w:rPr>
                <w:ins w:id="2740"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789D8AC4" w14:textId="77777777" w:rsidR="001E3019" w:rsidRDefault="001E3019" w:rsidP="001E3019">
            <w:pPr>
              <w:pStyle w:val="TAC"/>
              <w:rPr>
                <w:ins w:id="2741" w:author="Per Lindell" w:date="2022-01-05T08:08:00Z"/>
                <w:lang w:eastAsia="zh-CN"/>
              </w:rPr>
            </w:pPr>
            <w:ins w:id="2742" w:author="Per Lindell" w:date="2022-01-05T08:08:00Z">
              <w:r>
                <w:rPr>
                  <w:rFonts w:cs="Arial"/>
                  <w:szCs w:val="18"/>
                </w:rPr>
                <w:t>0</w:t>
              </w:r>
            </w:ins>
          </w:p>
        </w:tc>
      </w:tr>
      <w:tr w:rsidR="001E3019" w14:paraId="69C83114" w14:textId="77777777" w:rsidTr="00DA679C">
        <w:trPr>
          <w:gridAfter w:val="1"/>
          <w:wAfter w:w="12" w:type="dxa"/>
          <w:trHeight w:val="187"/>
          <w:jc w:val="center"/>
          <w:ins w:id="2743"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3D47F7DB" w14:textId="77777777" w:rsidR="001E3019" w:rsidRDefault="001E3019" w:rsidP="001E3019">
            <w:pPr>
              <w:pStyle w:val="TAC"/>
              <w:rPr>
                <w:ins w:id="2744"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0CFC58B0" w14:textId="77777777" w:rsidR="001E3019" w:rsidRDefault="001E3019" w:rsidP="001E3019">
            <w:pPr>
              <w:pStyle w:val="TAC"/>
              <w:rPr>
                <w:ins w:id="2745" w:author="Per Lindell" w:date="2022-01-05T08:08:00Z"/>
              </w:rPr>
            </w:pPr>
          </w:p>
        </w:tc>
        <w:tc>
          <w:tcPr>
            <w:tcW w:w="849" w:type="dxa"/>
            <w:tcBorders>
              <w:left w:val="single" w:sz="4" w:space="0" w:color="auto"/>
              <w:bottom w:val="single" w:sz="4" w:space="0" w:color="auto"/>
              <w:right w:val="single" w:sz="4" w:space="0" w:color="auto"/>
            </w:tcBorders>
            <w:vAlign w:val="center"/>
          </w:tcPr>
          <w:p w14:paraId="47E32065" w14:textId="77777777" w:rsidR="001E3019" w:rsidRDefault="001E3019" w:rsidP="001E3019">
            <w:pPr>
              <w:pStyle w:val="TAC"/>
              <w:rPr>
                <w:ins w:id="2746" w:author="Per Lindell" w:date="2022-01-05T08:08:00Z"/>
              </w:rPr>
            </w:pPr>
            <w:ins w:id="2747"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5E8EF7" w14:textId="77777777" w:rsidR="001E3019" w:rsidRDefault="001E3019" w:rsidP="001E3019">
            <w:pPr>
              <w:pStyle w:val="TAC"/>
              <w:rPr>
                <w:ins w:id="2748"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9F967D" w14:textId="77777777" w:rsidR="001E3019" w:rsidRDefault="001E3019" w:rsidP="001E3019">
            <w:pPr>
              <w:pStyle w:val="TAC"/>
              <w:rPr>
                <w:ins w:id="2749" w:author="Per Lindell" w:date="2022-01-05T08:08:00Z"/>
                <w:lang w:eastAsia="zh-CN"/>
              </w:rPr>
            </w:pPr>
            <w:ins w:id="2750"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1A5CFD86" w14:textId="77777777" w:rsidR="001E3019" w:rsidRDefault="001E3019" w:rsidP="001E3019">
            <w:pPr>
              <w:pStyle w:val="TAC"/>
              <w:rPr>
                <w:ins w:id="2751" w:author="Per Lindell" w:date="2022-01-05T08:08:00Z"/>
                <w:lang w:eastAsia="zh-CN"/>
              </w:rPr>
            </w:pPr>
            <w:ins w:id="2752"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76B56C" w14:textId="77777777" w:rsidR="001E3019" w:rsidRDefault="001E3019" w:rsidP="001E3019">
            <w:pPr>
              <w:pStyle w:val="TAC"/>
              <w:rPr>
                <w:ins w:id="2753" w:author="Per Lindell" w:date="2022-01-05T08:08:00Z"/>
                <w:lang w:eastAsia="zh-CN"/>
              </w:rPr>
            </w:pPr>
            <w:ins w:id="2754"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11AF5D4" w14:textId="77777777" w:rsidR="001E3019" w:rsidRDefault="001E3019" w:rsidP="001E3019">
            <w:pPr>
              <w:pStyle w:val="TAC"/>
              <w:rPr>
                <w:ins w:id="2755" w:author="Per Lindell" w:date="2022-01-05T08:08:00Z"/>
              </w:rPr>
            </w:pPr>
            <w:ins w:id="2756"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255C120" w14:textId="77777777" w:rsidR="001E3019" w:rsidRDefault="001E3019" w:rsidP="001E3019">
            <w:pPr>
              <w:pStyle w:val="TAC"/>
              <w:rPr>
                <w:ins w:id="2757" w:author="Per Lindell" w:date="2022-01-05T08:08:00Z"/>
              </w:rPr>
            </w:pPr>
            <w:ins w:id="2758"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DEACE3" w14:textId="77777777" w:rsidR="001E3019" w:rsidRDefault="001E3019" w:rsidP="001E3019">
            <w:pPr>
              <w:pStyle w:val="TAC"/>
              <w:rPr>
                <w:ins w:id="2759" w:author="Per Lindell" w:date="2022-01-05T08:08:00Z"/>
              </w:rPr>
            </w:pPr>
            <w:ins w:id="2760"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F9B4626" w14:textId="77777777" w:rsidR="001E3019" w:rsidRDefault="001E3019" w:rsidP="001E3019">
            <w:pPr>
              <w:pStyle w:val="TAC"/>
              <w:rPr>
                <w:ins w:id="2761" w:author="Per Lindell" w:date="2022-01-05T08:08:00Z"/>
              </w:rPr>
            </w:pPr>
            <w:ins w:id="2762"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2DEF6CB" w14:textId="77777777" w:rsidR="001E3019" w:rsidRDefault="001E3019" w:rsidP="001E3019">
            <w:pPr>
              <w:pStyle w:val="TAC"/>
              <w:rPr>
                <w:ins w:id="2763" w:author="Per Lindell" w:date="2022-01-05T08:08:00Z"/>
              </w:rPr>
            </w:pPr>
            <w:ins w:id="2764"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AEC588" w14:textId="77777777" w:rsidR="001E3019" w:rsidRDefault="001E3019" w:rsidP="001E3019">
            <w:pPr>
              <w:pStyle w:val="TAC"/>
              <w:rPr>
                <w:ins w:id="2765" w:author="Per Lindell" w:date="2022-01-05T08:08:00Z"/>
              </w:rPr>
            </w:pPr>
            <w:ins w:id="2766"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DCA895" w14:textId="77777777" w:rsidR="001E3019" w:rsidRDefault="001E3019" w:rsidP="001E3019">
            <w:pPr>
              <w:pStyle w:val="TAC"/>
              <w:rPr>
                <w:ins w:id="2767" w:author="Per Lindell" w:date="2022-01-05T08:08:00Z"/>
              </w:rPr>
            </w:pPr>
            <w:ins w:id="2768"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3C1C1D" w14:textId="77777777" w:rsidR="001E3019" w:rsidRDefault="001E3019" w:rsidP="001E3019">
            <w:pPr>
              <w:pStyle w:val="TAC"/>
              <w:rPr>
                <w:ins w:id="2769" w:author="Per Lindell" w:date="2022-01-05T08:08:00Z"/>
              </w:rPr>
            </w:pPr>
            <w:ins w:id="2770"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0F8963" w14:textId="77777777" w:rsidR="001E3019" w:rsidRDefault="001E3019" w:rsidP="001E3019">
            <w:pPr>
              <w:pStyle w:val="TAC"/>
              <w:rPr>
                <w:ins w:id="2771" w:author="Per Lindell" w:date="2022-01-05T08:08:00Z"/>
              </w:rPr>
            </w:pPr>
            <w:ins w:id="2772"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79165063" w14:textId="77777777" w:rsidR="001E3019" w:rsidRDefault="001E3019" w:rsidP="001E3019">
            <w:pPr>
              <w:pStyle w:val="TAC"/>
              <w:rPr>
                <w:ins w:id="2773"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816D35C" w14:textId="77777777" w:rsidR="001E3019" w:rsidRDefault="001E3019" w:rsidP="001E3019">
            <w:pPr>
              <w:pStyle w:val="TAC"/>
              <w:rPr>
                <w:ins w:id="2774"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4EB751C1" w14:textId="77777777" w:rsidR="001E3019" w:rsidRDefault="001E3019" w:rsidP="001E3019">
            <w:pPr>
              <w:spacing w:after="0"/>
              <w:jc w:val="center"/>
              <w:rPr>
                <w:ins w:id="2775" w:author="Per Lindell" w:date="2022-01-05T08:08:00Z"/>
                <w:lang w:eastAsia="zh-CN"/>
              </w:rPr>
            </w:pPr>
          </w:p>
        </w:tc>
      </w:tr>
      <w:tr w:rsidR="001E3019" w14:paraId="0D893DF5" w14:textId="77777777" w:rsidTr="00DA679C">
        <w:trPr>
          <w:gridAfter w:val="1"/>
          <w:wAfter w:w="12" w:type="dxa"/>
          <w:trHeight w:val="187"/>
          <w:jc w:val="center"/>
          <w:ins w:id="2776"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400FAF8C" w14:textId="77777777" w:rsidR="001E3019" w:rsidRDefault="001E3019" w:rsidP="001E3019">
            <w:pPr>
              <w:pStyle w:val="TAC"/>
              <w:rPr>
                <w:ins w:id="2777"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4CE5B30" w14:textId="77777777" w:rsidR="001E3019" w:rsidRDefault="001E3019" w:rsidP="001E3019">
            <w:pPr>
              <w:pStyle w:val="TAC"/>
              <w:rPr>
                <w:ins w:id="2778" w:author="Per Lindell" w:date="2022-01-05T08:08:00Z"/>
              </w:rPr>
            </w:pPr>
          </w:p>
        </w:tc>
        <w:tc>
          <w:tcPr>
            <w:tcW w:w="849" w:type="dxa"/>
            <w:tcBorders>
              <w:left w:val="single" w:sz="4" w:space="0" w:color="auto"/>
              <w:bottom w:val="single" w:sz="4" w:space="0" w:color="auto"/>
              <w:right w:val="single" w:sz="4" w:space="0" w:color="auto"/>
            </w:tcBorders>
            <w:vAlign w:val="center"/>
          </w:tcPr>
          <w:p w14:paraId="6B8D054B" w14:textId="77777777" w:rsidR="001E3019" w:rsidRDefault="001E3019" w:rsidP="001E3019">
            <w:pPr>
              <w:pStyle w:val="TAC"/>
              <w:rPr>
                <w:ins w:id="2779" w:author="Per Lindell" w:date="2022-01-05T08:08:00Z"/>
              </w:rPr>
            </w:pPr>
            <w:ins w:id="2780"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C110BAE" w14:textId="77777777" w:rsidR="001E3019" w:rsidRDefault="001E3019" w:rsidP="001E3019">
            <w:pPr>
              <w:pStyle w:val="TAC"/>
              <w:rPr>
                <w:ins w:id="2781" w:author="Per Lindell" w:date="2022-01-05T08:08:00Z"/>
              </w:rPr>
            </w:pPr>
            <w:ins w:id="2782" w:author="Per Lindell" w:date="2022-01-05T08:08:00Z">
              <w:r>
                <w:t>CA_n258J</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54F9C862" w14:textId="77777777" w:rsidR="001E3019" w:rsidRDefault="001E3019" w:rsidP="001E3019">
            <w:pPr>
              <w:spacing w:after="0"/>
              <w:jc w:val="center"/>
              <w:rPr>
                <w:ins w:id="2783" w:author="Per Lindell" w:date="2022-01-05T08:08:00Z"/>
                <w:lang w:eastAsia="zh-CN"/>
              </w:rPr>
            </w:pPr>
          </w:p>
        </w:tc>
      </w:tr>
      <w:tr w:rsidR="001E3019" w14:paraId="3453401E" w14:textId="77777777" w:rsidTr="00DA679C">
        <w:trPr>
          <w:gridAfter w:val="1"/>
          <w:wAfter w:w="12" w:type="dxa"/>
          <w:trHeight w:val="187"/>
          <w:jc w:val="center"/>
          <w:ins w:id="2784"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651A9820" w14:textId="0A87EEBD" w:rsidR="001E3019" w:rsidRDefault="001E3019" w:rsidP="001E3019">
            <w:pPr>
              <w:pStyle w:val="TAC"/>
              <w:rPr>
                <w:ins w:id="2785" w:author="Per Lindell" w:date="2022-01-05T08:08:00Z"/>
              </w:rPr>
            </w:pPr>
            <w:ins w:id="2786" w:author="Per Lindell" w:date="2022-01-05T08:08:00Z">
              <w:r w:rsidRPr="00BD5EFA">
                <w:rPr>
                  <w:rFonts w:cs="Arial"/>
                  <w:szCs w:val="18"/>
                  <w:lang w:eastAsia="zh-CN"/>
                </w:rPr>
                <w:t>CA_n3A-n7</w:t>
              </w:r>
            </w:ins>
            <w:ins w:id="2787" w:author="Per Lindell" w:date="2022-01-05T08:09:00Z">
              <w:r>
                <w:rPr>
                  <w:rFonts w:cs="Arial"/>
                  <w:szCs w:val="18"/>
                  <w:lang w:eastAsia="zh-CN"/>
                </w:rPr>
                <w:t>8</w:t>
              </w:r>
            </w:ins>
            <w:ins w:id="2788" w:author="Per Lindell" w:date="2022-01-05T08:08:00Z">
              <w:r w:rsidRPr="00BD5EFA">
                <w:rPr>
                  <w:rFonts w:cs="Arial"/>
                  <w:szCs w:val="18"/>
                  <w:lang w:eastAsia="zh-CN"/>
                </w:rPr>
                <w:t>A-n258</w:t>
              </w:r>
              <w:r>
                <w:rPr>
                  <w:rFonts w:cs="Arial"/>
                  <w:szCs w:val="18"/>
                  <w:lang w:eastAsia="zh-CN"/>
                </w:rPr>
                <w:t>K</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484ADF56" w14:textId="77777777" w:rsidR="001E3019" w:rsidRPr="00451CA5" w:rsidRDefault="001E3019" w:rsidP="001E3019">
            <w:pPr>
              <w:pStyle w:val="TAC"/>
              <w:rPr>
                <w:ins w:id="2789" w:author="Per Lindell" w:date="2022-01-05T08:08:00Z"/>
                <w:szCs w:val="18"/>
                <w:lang w:eastAsia="zh-CN"/>
              </w:rPr>
            </w:pPr>
            <w:ins w:id="2790" w:author="Per Lindell" w:date="2022-01-05T08:08:00Z">
              <w:r w:rsidRPr="00451CA5">
                <w:rPr>
                  <w:szCs w:val="18"/>
                  <w:lang w:eastAsia="zh-CN"/>
                </w:rPr>
                <w:t>CA_n3A-n258A</w:t>
              </w:r>
            </w:ins>
          </w:p>
          <w:p w14:paraId="7B66CCAA" w14:textId="77777777" w:rsidR="001E3019" w:rsidRPr="00451CA5" w:rsidRDefault="001E3019" w:rsidP="001E3019">
            <w:pPr>
              <w:pStyle w:val="TAC"/>
              <w:rPr>
                <w:ins w:id="2791" w:author="Per Lindell" w:date="2022-01-05T08:08:00Z"/>
                <w:szCs w:val="18"/>
                <w:lang w:eastAsia="zh-CN"/>
              </w:rPr>
            </w:pPr>
            <w:ins w:id="2792" w:author="Per Lindell" w:date="2022-01-05T08:08:00Z">
              <w:r w:rsidRPr="00451CA5">
                <w:rPr>
                  <w:szCs w:val="18"/>
                  <w:lang w:eastAsia="zh-CN"/>
                </w:rPr>
                <w:t>CA_n3A-n258G</w:t>
              </w:r>
            </w:ins>
          </w:p>
          <w:p w14:paraId="31C6A193" w14:textId="77777777" w:rsidR="001E3019" w:rsidRPr="00451CA5" w:rsidRDefault="001E3019" w:rsidP="001E3019">
            <w:pPr>
              <w:pStyle w:val="TAC"/>
              <w:rPr>
                <w:ins w:id="2793" w:author="Per Lindell" w:date="2022-01-05T08:08:00Z"/>
                <w:szCs w:val="18"/>
                <w:lang w:eastAsia="zh-CN"/>
              </w:rPr>
            </w:pPr>
            <w:ins w:id="2794" w:author="Per Lindell" w:date="2022-01-05T08:08:00Z">
              <w:r w:rsidRPr="00451CA5">
                <w:rPr>
                  <w:szCs w:val="18"/>
                  <w:lang w:eastAsia="zh-CN"/>
                </w:rPr>
                <w:t>CA_n3A-n258H</w:t>
              </w:r>
            </w:ins>
          </w:p>
          <w:p w14:paraId="2C315C25" w14:textId="77777777" w:rsidR="001E3019" w:rsidRPr="00451CA5" w:rsidRDefault="001E3019" w:rsidP="001E3019">
            <w:pPr>
              <w:pStyle w:val="TAC"/>
              <w:rPr>
                <w:ins w:id="2795" w:author="Per Lindell" w:date="2022-01-05T08:08:00Z"/>
                <w:szCs w:val="18"/>
                <w:lang w:eastAsia="zh-CN"/>
              </w:rPr>
            </w:pPr>
            <w:ins w:id="2796" w:author="Per Lindell" w:date="2022-01-05T08:08:00Z">
              <w:r w:rsidRPr="00451CA5">
                <w:rPr>
                  <w:szCs w:val="18"/>
                  <w:lang w:eastAsia="zh-CN"/>
                </w:rPr>
                <w:t>CA_n3A-n258I</w:t>
              </w:r>
            </w:ins>
          </w:p>
          <w:p w14:paraId="7CA8C5D0" w14:textId="671B7649" w:rsidR="001E3019" w:rsidRPr="00451CA5" w:rsidRDefault="001E3019" w:rsidP="001E3019">
            <w:pPr>
              <w:pStyle w:val="TAC"/>
              <w:rPr>
                <w:ins w:id="2797" w:author="Per Lindell" w:date="2022-01-05T08:08:00Z"/>
                <w:szCs w:val="18"/>
                <w:lang w:eastAsia="zh-CN"/>
              </w:rPr>
            </w:pPr>
            <w:ins w:id="2798" w:author="Per Lindell" w:date="2022-01-05T08:08:00Z">
              <w:r w:rsidRPr="00451CA5">
                <w:rPr>
                  <w:szCs w:val="18"/>
                  <w:lang w:eastAsia="zh-CN"/>
                </w:rPr>
                <w:t>CA_n</w:t>
              </w:r>
            </w:ins>
            <w:ins w:id="2799" w:author="Per Lindell" w:date="2022-01-05T08:10:00Z">
              <w:r>
                <w:rPr>
                  <w:szCs w:val="18"/>
                  <w:lang w:eastAsia="zh-CN"/>
                </w:rPr>
                <w:t>78A</w:t>
              </w:r>
            </w:ins>
            <w:ins w:id="2800" w:author="Per Lindell" w:date="2022-01-05T08:08:00Z">
              <w:r w:rsidRPr="00451CA5">
                <w:rPr>
                  <w:szCs w:val="18"/>
                  <w:lang w:eastAsia="zh-CN"/>
                </w:rPr>
                <w:t>-n258A</w:t>
              </w:r>
            </w:ins>
          </w:p>
          <w:p w14:paraId="71B9BC9D" w14:textId="32197268" w:rsidR="001E3019" w:rsidRPr="00451CA5" w:rsidRDefault="001E3019" w:rsidP="001E3019">
            <w:pPr>
              <w:pStyle w:val="TAC"/>
              <w:rPr>
                <w:ins w:id="2801" w:author="Per Lindell" w:date="2022-01-05T08:08:00Z"/>
                <w:szCs w:val="18"/>
                <w:lang w:eastAsia="zh-CN"/>
              </w:rPr>
            </w:pPr>
            <w:ins w:id="2802" w:author="Per Lindell" w:date="2022-01-05T08:08:00Z">
              <w:r w:rsidRPr="00451CA5">
                <w:rPr>
                  <w:szCs w:val="18"/>
                  <w:lang w:eastAsia="zh-CN"/>
                </w:rPr>
                <w:t>CA_n</w:t>
              </w:r>
            </w:ins>
            <w:ins w:id="2803" w:author="Per Lindell" w:date="2022-01-05T08:10:00Z">
              <w:r>
                <w:rPr>
                  <w:szCs w:val="18"/>
                  <w:lang w:eastAsia="zh-CN"/>
                </w:rPr>
                <w:t>78A</w:t>
              </w:r>
            </w:ins>
            <w:ins w:id="2804" w:author="Per Lindell" w:date="2022-01-05T08:08:00Z">
              <w:r w:rsidRPr="00451CA5">
                <w:rPr>
                  <w:szCs w:val="18"/>
                  <w:lang w:eastAsia="zh-CN"/>
                </w:rPr>
                <w:t>-n258G</w:t>
              </w:r>
            </w:ins>
          </w:p>
          <w:p w14:paraId="7D85BD35" w14:textId="2A419F28" w:rsidR="001E3019" w:rsidRPr="00451CA5" w:rsidRDefault="001E3019" w:rsidP="001E3019">
            <w:pPr>
              <w:pStyle w:val="TAC"/>
              <w:rPr>
                <w:ins w:id="2805" w:author="Per Lindell" w:date="2022-01-05T08:08:00Z"/>
                <w:szCs w:val="18"/>
                <w:lang w:eastAsia="zh-CN"/>
              </w:rPr>
            </w:pPr>
            <w:ins w:id="2806" w:author="Per Lindell" w:date="2022-01-05T08:08:00Z">
              <w:r w:rsidRPr="00451CA5">
                <w:rPr>
                  <w:szCs w:val="18"/>
                  <w:lang w:eastAsia="zh-CN"/>
                </w:rPr>
                <w:t>CA_n</w:t>
              </w:r>
            </w:ins>
            <w:ins w:id="2807" w:author="Per Lindell" w:date="2022-01-05T08:10:00Z">
              <w:r>
                <w:rPr>
                  <w:szCs w:val="18"/>
                  <w:lang w:eastAsia="zh-CN"/>
                </w:rPr>
                <w:t>78A</w:t>
              </w:r>
            </w:ins>
            <w:ins w:id="2808" w:author="Per Lindell" w:date="2022-01-05T08:08:00Z">
              <w:r w:rsidRPr="00451CA5">
                <w:rPr>
                  <w:szCs w:val="18"/>
                  <w:lang w:eastAsia="zh-CN"/>
                </w:rPr>
                <w:t>-n258H</w:t>
              </w:r>
            </w:ins>
          </w:p>
          <w:p w14:paraId="0EB882EF" w14:textId="58CDDF97" w:rsidR="001E3019" w:rsidRPr="00451CA5" w:rsidRDefault="001E3019" w:rsidP="001E3019">
            <w:pPr>
              <w:pStyle w:val="TAC"/>
              <w:rPr>
                <w:ins w:id="2809" w:author="Per Lindell" w:date="2022-01-05T08:08:00Z"/>
                <w:szCs w:val="18"/>
                <w:lang w:eastAsia="zh-CN"/>
              </w:rPr>
            </w:pPr>
            <w:ins w:id="2810" w:author="Per Lindell" w:date="2022-01-05T08:08:00Z">
              <w:r w:rsidRPr="00451CA5">
                <w:rPr>
                  <w:szCs w:val="18"/>
                  <w:lang w:eastAsia="zh-CN"/>
                </w:rPr>
                <w:t>CA_n</w:t>
              </w:r>
            </w:ins>
            <w:ins w:id="2811" w:author="Per Lindell" w:date="2022-01-05T08:10:00Z">
              <w:r>
                <w:rPr>
                  <w:szCs w:val="18"/>
                  <w:lang w:eastAsia="zh-CN"/>
                </w:rPr>
                <w:t>78A</w:t>
              </w:r>
            </w:ins>
            <w:ins w:id="2812" w:author="Per Lindell" w:date="2022-01-05T08:08:00Z">
              <w:r w:rsidRPr="00451CA5">
                <w:rPr>
                  <w:szCs w:val="18"/>
                  <w:lang w:eastAsia="zh-CN"/>
                </w:rPr>
                <w:t>-n258I</w:t>
              </w:r>
            </w:ins>
          </w:p>
          <w:p w14:paraId="5783B4DC" w14:textId="541A5F93" w:rsidR="001E3019" w:rsidRDefault="001E3019" w:rsidP="001E3019">
            <w:pPr>
              <w:pStyle w:val="TAC"/>
              <w:rPr>
                <w:ins w:id="2813" w:author="Per Lindell" w:date="2022-01-05T08:08:00Z"/>
              </w:rPr>
            </w:pPr>
            <w:ins w:id="2814" w:author="Per Lindell" w:date="2022-01-05T08:08:00Z">
              <w:r w:rsidRPr="00451CA5">
                <w:rPr>
                  <w:szCs w:val="18"/>
                  <w:lang w:eastAsia="zh-CN"/>
                </w:rPr>
                <w:t>CA_n3A-n</w:t>
              </w:r>
            </w:ins>
            <w:ins w:id="2815" w:author="Per Lindell" w:date="2022-01-05T08:10:00Z">
              <w:r>
                <w:rPr>
                  <w:szCs w:val="18"/>
                  <w:lang w:eastAsia="zh-CN"/>
                </w:rPr>
                <w:t>78A</w:t>
              </w:r>
            </w:ins>
            <w:ins w:id="2816" w:author="Per Lindell" w:date="2022-01-05T08:08:00Z">
              <w:r>
                <w:t xml:space="preserve"> </w:t>
              </w:r>
            </w:ins>
          </w:p>
        </w:tc>
        <w:tc>
          <w:tcPr>
            <w:tcW w:w="849" w:type="dxa"/>
            <w:tcBorders>
              <w:left w:val="single" w:sz="4" w:space="0" w:color="auto"/>
              <w:bottom w:val="single" w:sz="4" w:space="0" w:color="auto"/>
              <w:right w:val="single" w:sz="4" w:space="0" w:color="auto"/>
            </w:tcBorders>
            <w:vAlign w:val="center"/>
          </w:tcPr>
          <w:p w14:paraId="72BE31F0" w14:textId="77777777" w:rsidR="001E3019" w:rsidRDefault="001E3019" w:rsidP="001E3019">
            <w:pPr>
              <w:pStyle w:val="TAC"/>
              <w:rPr>
                <w:ins w:id="2817" w:author="Per Lindell" w:date="2022-01-05T08:08:00Z"/>
              </w:rPr>
            </w:pPr>
            <w:ins w:id="2818"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8EB21C" w14:textId="77777777" w:rsidR="001E3019" w:rsidRDefault="001E3019" w:rsidP="001E3019">
            <w:pPr>
              <w:pStyle w:val="TAC"/>
              <w:rPr>
                <w:ins w:id="2819" w:author="Per Lindell" w:date="2022-01-05T08:08:00Z"/>
                <w:lang w:eastAsia="zh-CN"/>
              </w:rPr>
            </w:pPr>
            <w:ins w:id="2820"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E53A1A1" w14:textId="77777777" w:rsidR="001E3019" w:rsidRDefault="001E3019" w:rsidP="001E3019">
            <w:pPr>
              <w:pStyle w:val="TAC"/>
              <w:rPr>
                <w:ins w:id="2821" w:author="Per Lindell" w:date="2022-01-05T08:08:00Z"/>
                <w:lang w:eastAsia="zh-CN"/>
              </w:rPr>
            </w:pPr>
            <w:ins w:id="2822"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96C85EF" w14:textId="77777777" w:rsidR="001E3019" w:rsidRDefault="001E3019" w:rsidP="001E3019">
            <w:pPr>
              <w:pStyle w:val="TAC"/>
              <w:rPr>
                <w:ins w:id="2823" w:author="Per Lindell" w:date="2022-01-05T08:08:00Z"/>
                <w:lang w:eastAsia="zh-CN"/>
              </w:rPr>
            </w:pPr>
            <w:ins w:id="2824"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5B29F8" w14:textId="77777777" w:rsidR="001E3019" w:rsidRDefault="001E3019" w:rsidP="001E3019">
            <w:pPr>
              <w:pStyle w:val="TAC"/>
              <w:rPr>
                <w:ins w:id="2825" w:author="Per Lindell" w:date="2022-01-05T08:08:00Z"/>
                <w:lang w:eastAsia="zh-CN"/>
              </w:rPr>
            </w:pPr>
            <w:ins w:id="2826"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65EA94" w14:textId="77777777" w:rsidR="001E3019" w:rsidRDefault="001E3019" w:rsidP="001E3019">
            <w:pPr>
              <w:pStyle w:val="TAC"/>
              <w:rPr>
                <w:ins w:id="2827" w:author="Per Lindell" w:date="2022-01-05T08:08:00Z"/>
              </w:rPr>
            </w:pPr>
            <w:ins w:id="2828"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FE527A7" w14:textId="77777777" w:rsidR="001E3019" w:rsidRDefault="001E3019" w:rsidP="001E3019">
            <w:pPr>
              <w:pStyle w:val="TAC"/>
              <w:rPr>
                <w:ins w:id="2829" w:author="Per Lindell" w:date="2022-01-05T08:08:00Z"/>
              </w:rPr>
            </w:pPr>
            <w:ins w:id="2830"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52EFD1F" w14:textId="77777777" w:rsidR="001E3019" w:rsidRDefault="001E3019" w:rsidP="001E3019">
            <w:pPr>
              <w:pStyle w:val="TAC"/>
              <w:rPr>
                <w:ins w:id="2831" w:author="Per Lindell" w:date="2022-01-05T08:08:00Z"/>
              </w:rPr>
            </w:pPr>
            <w:ins w:id="2832"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6B164BC" w14:textId="77777777" w:rsidR="001E3019" w:rsidRDefault="001E3019" w:rsidP="001E3019">
            <w:pPr>
              <w:pStyle w:val="TAC"/>
              <w:rPr>
                <w:ins w:id="2833" w:author="Per Lindell" w:date="2022-01-05T08:08:00Z"/>
              </w:rPr>
            </w:pPr>
            <w:ins w:id="2834"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E7224EF" w14:textId="77777777" w:rsidR="001E3019" w:rsidRDefault="001E3019" w:rsidP="001E3019">
            <w:pPr>
              <w:pStyle w:val="TAC"/>
              <w:rPr>
                <w:ins w:id="2835"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FFDE35" w14:textId="77777777" w:rsidR="001E3019" w:rsidRDefault="001E3019" w:rsidP="001E3019">
            <w:pPr>
              <w:pStyle w:val="TAC"/>
              <w:rPr>
                <w:ins w:id="2836"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1FC7AFD" w14:textId="77777777" w:rsidR="001E3019" w:rsidRDefault="001E3019" w:rsidP="001E3019">
            <w:pPr>
              <w:pStyle w:val="TAC"/>
              <w:rPr>
                <w:ins w:id="2837"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E06E652" w14:textId="77777777" w:rsidR="001E3019" w:rsidRDefault="001E3019" w:rsidP="001E3019">
            <w:pPr>
              <w:pStyle w:val="TAC"/>
              <w:rPr>
                <w:ins w:id="2838"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BEAA49" w14:textId="77777777" w:rsidR="001E3019" w:rsidRDefault="001E3019" w:rsidP="001E3019">
            <w:pPr>
              <w:pStyle w:val="TAC"/>
              <w:rPr>
                <w:ins w:id="2839"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2297A2D7" w14:textId="77777777" w:rsidR="001E3019" w:rsidRDefault="001E3019" w:rsidP="001E3019">
            <w:pPr>
              <w:pStyle w:val="TAC"/>
              <w:rPr>
                <w:ins w:id="2840"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E4ED05F" w14:textId="77777777" w:rsidR="001E3019" w:rsidRDefault="001E3019" w:rsidP="001E3019">
            <w:pPr>
              <w:pStyle w:val="TAC"/>
              <w:rPr>
                <w:ins w:id="2841"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209CA42E" w14:textId="77777777" w:rsidR="001E3019" w:rsidRDefault="001E3019" w:rsidP="001E3019">
            <w:pPr>
              <w:pStyle w:val="TAC"/>
              <w:rPr>
                <w:ins w:id="2842" w:author="Per Lindell" w:date="2022-01-05T08:08:00Z"/>
                <w:lang w:eastAsia="zh-CN"/>
              </w:rPr>
            </w:pPr>
            <w:ins w:id="2843" w:author="Per Lindell" w:date="2022-01-05T08:08:00Z">
              <w:r>
                <w:rPr>
                  <w:rFonts w:cs="Arial"/>
                  <w:szCs w:val="18"/>
                </w:rPr>
                <w:t>0</w:t>
              </w:r>
            </w:ins>
          </w:p>
        </w:tc>
      </w:tr>
      <w:tr w:rsidR="001E3019" w14:paraId="4B842DFA" w14:textId="77777777" w:rsidTr="00DA679C">
        <w:trPr>
          <w:gridAfter w:val="1"/>
          <w:wAfter w:w="12" w:type="dxa"/>
          <w:trHeight w:val="187"/>
          <w:jc w:val="center"/>
          <w:ins w:id="2844"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78CF9CB5" w14:textId="77777777" w:rsidR="001E3019" w:rsidRDefault="001E3019" w:rsidP="001E3019">
            <w:pPr>
              <w:pStyle w:val="TAC"/>
              <w:rPr>
                <w:ins w:id="2845"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4FBBB57A" w14:textId="77777777" w:rsidR="001E3019" w:rsidRDefault="001E3019" w:rsidP="001E3019">
            <w:pPr>
              <w:pStyle w:val="TAC"/>
              <w:rPr>
                <w:ins w:id="2846" w:author="Per Lindell" w:date="2022-01-05T08:08:00Z"/>
              </w:rPr>
            </w:pPr>
          </w:p>
        </w:tc>
        <w:tc>
          <w:tcPr>
            <w:tcW w:w="849" w:type="dxa"/>
            <w:tcBorders>
              <w:left w:val="single" w:sz="4" w:space="0" w:color="auto"/>
              <w:bottom w:val="single" w:sz="4" w:space="0" w:color="auto"/>
              <w:right w:val="single" w:sz="4" w:space="0" w:color="auto"/>
            </w:tcBorders>
            <w:vAlign w:val="center"/>
          </w:tcPr>
          <w:p w14:paraId="6F2DEE8C" w14:textId="77777777" w:rsidR="001E3019" w:rsidRDefault="001E3019" w:rsidP="001E3019">
            <w:pPr>
              <w:pStyle w:val="TAC"/>
              <w:rPr>
                <w:ins w:id="2847" w:author="Per Lindell" w:date="2022-01-05T08:08:00Z"/>
              </w:rPr>
            </w:pPr>
            <w:ins w:id="2848"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2559E8" w14:textId="77777777" w:rsidR="001E3019" w:rsidRDefault="001E3019" w:rsidP="001E3019">
            <w:pPr>
              <w:pStyle w:val="TAC"/>
              <w:rPr>
                <w:ins w:id="2849"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3F70C99" w14:textId="77777777" w:rsidR="001E3019" w:rsidRDefault="001E3019" w:rsidP="001E3019">
            <w:pPr>
              <w:pStyle w:val="TAC"/>
              <w:rPr>
                <w:ins w:id="2850" w:author="Per Lindell" w:date="2022-01-05T08:08:00Z"/>
                <w:lang w:eastAsia="zh-CN"/>
              </w:rPr>
            </w:pPr>
            <w:ins w:id="2851"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77AB11F6" w14:textId="77777777" w:rsidR="001E3019" w:rsidRDefault="001E3019" w:rsidP="001E3019">
            <w:pPr>
              <w:pStyle w:val="TAC"/>
              <w:rPr>
                <w:ins w:id="2852" w:author="Per Lindell" w:date="2022-01-05T08:08:00Z"/>
                <w:lang w:eastAsia="zh-CN"/>
              </w:rPr>
            </w:pPr>
            <w:ins w:id="2853"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DCF609" w14:textId="77777777" w:rsidR="001E3019" w:rsidRDefault="001E3019" w:rsidP="001E3019">
            <w:pPr>
              <w:pStyle w:val="TAC"/>
              <w:rPr>
                <w:ins w:id="2854" w:author="Per Lindell" w:date="2022-01-05T08:08:00Z"/>
                <w:lang w:eastAsia="zh-CN"/>
              </w:rPr>
            </w:pPr>
            <w:ins w:id="2855"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D7B838" w14:textId="77777777" w:rsidR="001E3019" w:rsidRDefault="001E3019" w:rsidP="001E3019">
            <w:pPr>
              <w:pStyle w:val="TAC"/>
              <w:rPr>
                <w:ins w:id="2856" w:author="Per Lindell" w:date="2022-01-05T08:08:00Z"/>
              </w:rPr>
            </w:pPr>
            <w:ins w:id="2857"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1C32D6A" w14:textId="77777777" w:rsidR="001E3019" w:rsidRDefault="001E3019" w:rsidP="001E3019">
            <w:pPr>
              <w:pStyle w:val="TAC"/>
              <w:rPr>
                <w:ins w:id="2858" w:author="Per Lindell" w:date="2022-01-05T08:08:00Z"/>
              </w:rPr>
            </w:pPr>
            <w:ins w:id="2859"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7B1F2A7" w14:textId="77777777" w:rsidR="001E3019" w:rsidRDefault="001E3019" w:rsidP="001E3019">
            <w:pPr>
              <w:pStyle w:val="TAC"/>
              <w:rPr>
                <w:ins w:id="2860" w:author="Per Lindell" w:date="2022-01-05T08:08:00Z"/>
              </w:rPr>
            </w:pPr>
            <w:ins w:id="2861"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0B6E4E1" w14:textId="77777777" w:rsidR="001E3019" w:rsidRDefault="001E3019" w:rsidP="001E3019">
            <w:pPr>
              <w:pStyle w:val="TAC"/>
              <w:rPr>
                <w:ins w:id="2862" w:author="Per Lindell" w:date="2022-01-05T08:08:00Z"/>
              </w:rPr>
            </w:pPr>
            <w:ins w:id="2863"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3778160" w14:textId="77777777" w:rsidR="001E3019" w:rsidRDefault="001E3019" w:rsidP="001E3019">
            <w:pPr>
              <w:pStyle w:val="TAC"/>
              <w:rPr>
                <w:ins w:id="2864" w:author="Per Lindell" w:date="2022-01-05T08:08:00Z"/>
              </w:rPr>
            </w:pPr>
            <w:ins w:id="2865"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AB2074" w14:textId="77777777" w:rsidR="001E3019" w:rsidRDefault="001E3019" w:rsidP="001E3019">
            <w:pPr>
              <w:pStyle w:val="TAC"/>
              <w:rPr>
                <w:ins w:id="2866" w:author="Per Lindell" w:date="2022-01-05T08:08:00Z"/>
              </w:rPr>
            </w:pPr>
            <w:ins w:id="2867"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2090784" w14:textId="77777777" w:rsidR="001E3019" w:rsidRDefault="001E3019" w:rsidP="001E3019">
            <w:pPr>
              <w:pStyle w:val="TAC"/>
              <w:rPr>
                <w:ins w:id="2868" w:author="Per Lindell" w:date="2022-01-05T08:08:00Z"/>
              </w:rPr>
            </w:pPr>
            <w:ins w:id="2869"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F7212B7" w14:textId="77777777" w:rsidR="001E3019" w:rsidRDefault="001E3019" w:rsidP="001E3019">
            <w:pPr>
              <w:pStyle w:val="TAC"/>
              <w:rPr>
                <w:ins w:id="2870" w:author="Per Lindell" w:date="2022-01-05T08:08:00Z"/>
              </w:rPr>
            </w:pPr>
            <w:ins w:id="2871"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44E66C" w14:textId="77777777" w:rsidR="001E3019" w:rsidRDefault="001E3019" w:rsidP="001E3019">
            <w:pPr>
              <w:pStyle w:val="TAC"/>
              <w:rPr>
                <w:ins w:id="2872" w:author="Per Lindell" w:date="2022-01-05T08:08:00Z"/>
              </w:rPr>
            </w:pPr>
            <w:ins w:id="2873"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2C48A576" w14:textId="77777777" w:rsidR="001E3019" w:rsidRDefault="001E3019" w:rsidP="001E3019">
            <w:pPr>
              <w:pStyle w:val="TAC"/>
              <w:rPr>
                <w:ins w:id="2874"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A006CBE" w14:textId="77777777" w:rsidR="001E3019" w:rsidRDefault="001E3019" w:rsidP="001E3019">
            <w:pPr>
              <w:pStyle w:val="TAC"/>
              <w:rPr>
                <w:ins w:id="2875"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7D589CCC" w14:textId="77777777" w:rsidR="001E3019" w:rsidRDefault="001E3019" w:rsidP="001E3019">
            <w:pPr>
              <w:spacing w:after="0"/>
              <w:jc w:val="center"/>
              <w:rPr>
                <w:ins w:id="2876" w:author="Per Lindell" w:date="2022-01-05T08:08:00Z"/>
                <w:lang w:eastAsia="zh-CN"/>
              </w:rPr>
            </w:pPr>
          </w:p>
        </w:tc>
      </w:tr>
      <w:tr w:rsidR="001E3019" w14:paraId="16A8BF4C" w14:textId="77777777" w:rsidTr="00DA679C">
        <w:trPr>
          <w:gridAfter w:val="1"/>
          <w:wAfter w:w="12" w:type="dxa"/>
          <w:trHeight w:val="187"/>
          <w:jc w:val="center"/>
          <w:ins w:id="2877"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28E4B101" w14:textId="77777777" w:rsidR="001E3019" w:rsidRDefault="001E3019" w:rsidP="001E3019">
            <w:pPr>
              <w:pStyle w:val="TAC"/>
              <w:rPr>
                <w:ins w:id="2878"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8673D64" w14:textId="77777777" w:rsidR="001E3019" w:rsidRDefault="001E3019" w:rsidP="001E3019">
            <w:pPr>
              <w:pStyle w:val="TAC"/>
              <w:rPr>
                <w:ins w:id="2879" w:author="Per Lindell" w:date="2022-01-05T08:08:00Z"/>
              </w:rPr>
            </w:pPr>
          </w:p>
        </w:tc>
        <w:tc>
          <w:tcPr>
            <w:tcW w:w="849" w:type="dxa"/>
            <w:tcBorders>
              <w:left w:val="single" w:sz="4" w:space="0" w:color="auto"/>
              <w:bottom w:val="single" w:sz="4" w:space="0" w:color="auto"/>
              <w:right w:val="single" w:sz="4" w:space="0" w:color="auto"/>
            </w:tcBorders>
            <w:vAlign w:val="center"/>
          </w:tcPr>
          <w:p w14:paraId="5BAB10D9" w14:textId="77777777" w:rsidR="001E3019" w:rsidRDefault="001E3019" w:rsidP="001E3019">
            <w:pPr>
              <w:pStyle w:val="TAC"/>
              <w:rPr>
                <w:ins w:id="2880" w:author="Per Lindell" w:date="2022-01-05T08:08:00Z"/>
              </w:rPr>
            </w:pPr>
            <w:ins w:id="2881"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CB247C6" w14:textId="77777777" w:rsidR="001E3019" w:rsidRDefault="001E3019" w:rsidP="001E3019">
            <w:pPr>
              <w:pStyle w:val="TAC"/>
              <w:rPr>
                <w:ins w:id="2882" w:author="Per Lindell" w:date="2022-01-05T08:08:00Z"/>
              </w:rPr>
            </w:pPr>
            <w:ins w:id="2883" w:author="Per Lindell" w:date="2022-01-05T08:08:00Z">
              <w:r>
                <w:t>CA_n258K</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6E7842D4" w14:textId="77777777" w:rsidR="001E3019" w:rsidRDefault="001E3019" w:rsidP="001E3019">
            <w:pPr>
              <w:spacing w:after="0"/>
              <w:jc w:val="center"/>
              <w:rPr>
                <w:ins w:id="2884" w:author="Per Lindell" w:date="2022-01-05T08:08:00Z"/>
                <w:lang w:eastAsia="zh-CN"/>
              </w:rPr>
            </w:pPr>
          </w:p>
        </w:tc>
      </w:tr>
      <w:tr w:rsidR="001E3019" w14:paraId="13A5C855" w14:textId="77777777" w:rsidTr="00DA679C">
        <w:trPr>
          <w:gridAfter w:val="1"/>
          <w:wAfter w:w="12" w:type="dxa"/>
          <w:trHeight w:val="187"/>
          <w:jc w:val="center"/>
          <w:ins w:id="2885"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62BF78E2" w14:textId="1BDE722C" w:rsidR="001E3019" w:rsidRDefault="001E3019" w:rsidP="001E3019">
            <w:pPr>
              <w:pStyle w:val="TAC"/>
              <w:rPr>
                <w:ins w:id="2886" w:author="Per Lindell" w:date="2022-01-05T08:08:00Z"/>
              </w:rPr>
            </w:pPr>
            <w:ins w:id="2887" w:author="Per Lindell" w:date="2022-01-05T08:08:00Z">
              <w:r w:rsidRPr="00BD5EFA">
                <w:rPr>
                  <w:rFonts w:cs="Arial"/>
                  <w:szCs w:val="18"/>
                  <w:lang w:eastAsia="zh-CN"/>
                </w:rPr>
                <w:t>CA_n3A-n7</w:t>
              </w:r>
            </w:ins>
            <w:ins w:id="2888" w:author="Per Lindell" w:date="2022-01-05T08:09:00Z">
              <w:r>
                <w:rPr>
                  <w:rFonts w:cs="Arial"/>
                  <w:szCs w:val="18"/>
                  <w:lang w:eastAsia="zh-CN"/>
                </w:rPr>
                <w:t>8</w:t>
              </w:r>
            </w:ins>
            <w:ins w:id="2889" w:author="Per Lindell" w:date="2022-01-05T08:08:00Z">
              <w:r w:rsidRPr="00BD5EFA">
                <w:rPr>
                  <w:rFonts w:cs="Arial"/>
                  <w:szCs w:val="18"/>
                  <w:lang w:eastAsia="zh-CN"/>
                </w:rPr>
                <w:t>A-n258</w:t>
              </w:r>
              <w:r>
                <w:rPr>
                  <w:rFonts w:cs="Arial"/>
                  <w:szCs w:val="18"/>
                  <w:lang w:eastAsia="zh-CN"/>
                </w:rPr>
                <w:t>L</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668D71BB" w14:textId="77777777" w:rsidR="001E3019" w:rsidRPr="00451CA5" w:rsidRDefault="001E3019" w:rsidP="001E3019">
            <w:pPr>
              <w:pStyle w:val="TAC"/>
              <w:rPr>
                <w:ins w:id="2890" w:author="Per Lindell" w:date="2022-01-05T08:08:00Z"/>
                <w:szCs w:val="18"/>
                <w:lang w:eastAsia="zh-CN"/>
              </w:rPr>
            </w:pPr>
            <w:ins w:id="2891" w:author="Per Lindell" w:date="2022-01-05T08:08:00Z">
              <w:r w:rsidRPr="00451CA5">
                <w:rPr>
                  <w:szCs w:val="18"/>
                  <w:lang w:eastAsia="zh-CN"/>
                </w:rPr>
                <w:t>CA_n3A-n258A</w:t>
              </w:r>
            </w:ins>
          </w:p>
          <w:p w14:paraId="5B5107E5" w14:textId="77777777" w:rsidR="001E3019" w:rsidRPr="00451CA5" w:rsidRDefault="001E3019" w:rsidP="001E3019">
            <w:pPr>
              <w:pStyle w:val="TAC"/>
              <w:rPr>
                <w:ins w:id="2892" w:author="Per Lindell" w:date="2022-01-05T08:08:00Z"/>
                <w:szCs w:val="18"/>
                <w:lang w:eastAsia="zh-CN"/>
              </w:rPr>
            </w:pPr>
            <w:ins w:id="2893" w:author="Per Lindell" w:date="2022-01-05T08:08:00Z">
              <w:r w:rsidRPr="00451CA5">
                <w:rPr>
                  <w:szCs w:val="18"/>
                  <w:lang w:eastAsia="zh-CN"/>
                </w:rPr>
                <w:t>CA_n3A-n258G</w:t>
              </w:r>
            </w:ins>
          </w:p>
          <w:p w14:paraId="4EA8CAC9" w14:textId="77777777" w:rsidR="001E3019" w:rsidRPr="00451CA5" w:rsidRDefault="001E3019" w:rsidP="001E3019">
            <w:pPr>
              <w:pStyle w:val="TAC"/>
              <w:rPr>
                <w:ins w:id="2894" w:author="Per Lindell" w:date="2022-01-05T08:08:00Z"/>
                <w:szCs w:val="18"/>
                <w:lang w:eastAsia="zh-CN"/>
              </w:rPr>
            </w:pPr>
            <w:ins w:id="2895" w:author="Per Lindell" w:date="2022-01-05T08:08:00Z">
              <w:r w:rsidRPr="00451CA5">
                <w:rPr>
                  <w:szCs w:val="18"/>
                  <w:lang w:eastAsia="zh-CN"/>
                </w:rPr>
                <w:t>CA_n3A-n258H</w:t>
              </w:r>
            </w:ins>
          </w:p>
          <w:p w14:paraId="3C785EC1" w14:textId="77777777" w:rsidR="001E3019" w:rsidRPr="00451CA5" w:rsidRDefault="001E3019" w:rsidP="001E3019">
            <w:pPr>
              <w:pStyle w:val="TAC"/>
              <w:rPr>
                <w:ins w:id="2896" w:author="Per Lindell" w:date="2022-01-05T08:08:00Z"/>
                <w:szCs w:val="18"/>
                <w:lang w:eastAsia="zh-CN"/>
              </w:rPr>
            </w:pPr>
            <w:ins w:id="2897" w:author="Per Lindell" w:date="2022-01-05T08:08:00Z">
              <w:r w:rsidRPr="00451CA5">
                <w:rPr>
                  <w:szCs w:val="18"/>
                  <w:lang w:eastAsia="zh-CN"/>
                </w:rPr>
                <w:t>CA_n3A-n258I</w:t>
              </w:r>
            </w:ins>
          </w:p>
          <w:p w14:paraId="70D7F4DE" w14:textId="5083D8F0" w:rsidR="001E3019" w:rsidRPr="00451CA5" w:rsidRDefault="001E3019" w:rsidP="001E3019">
            <w:pPr>
              <w:pStyle w:val="TAC"/>
              <w:rPr>
                <w:ins w:id="2898" w:author="Per Lindell" w:date="2022-01-05T08:08:00Z"/>
                <w:szCs w:val="18"/>
                <w:lang w:eastAsia="zh-CN"/>
              </w:rPr>
            </w:pPr>
            <w:ins w:id="2899" w:author="Per Lindell" w:date="2022-01-05T08:08:00Z">
              <w:r w:rsidRPr="00451CA5">
                <w:rPr>
                  <w:szCs w:val="18"/>
                  <w:lang w:eastAsia="zh-CN"/>
                </w:rPr>
                <w:t>CA_n</w:t>
              </w:r>
            </w:ins>
            <w:ins w:id="2900" w:author="Per Lindell" w:date="2022-01-05T08:10:00Z">
              <w:r>
                <w:rPr>
                  <w:szCs w:val="18"/>
                  <w:lang w:eastAsia="zh-CN"/>
                </w:rPr>
                <w:t>78A</w:t>
              </w:r>
            </w:ins>
            <w:ins w:id="2901" w:author="Per Lindell" w:date="2022-01-05T08:08:00Z">
              <w:r w:rsidRPr="00451CA5">
                <w:rPr>
                  <w:szCs w:val="18"/>
                  <w:lang w:eastAsia="zh-CN"/>
                </w:rPr>
                <w:t>-n258A</w:t>
              </w:r>
            </w:ins>
          </w:p>
          <w:p w14:paraId="27D9D1ED" w14:textId="1ED07849" w:rsidR="001E3019" w:rsidRPr="00451CA5" w:rsidRDefault="001E3019" w:rsidP="001E3019">
            <w:pPr>
              <w:pStyle w:val="TAC"/>
              <w:rPr>
                <w:ins w:id="2902" w:author="Per Lindell" w:date="2022-01-05T08:08:00Z"/>
                <w:szCs w:val="18"/>
                <w:lang w:eastAsia="zh-CN"/>
              </w:rPr>
            </w:pPr>
            <w:ins w:id="2903" w:author="Per Lindell" w:date="2022-01-05T08:08:00Z">
              <w:r w:rsidRPr="00451CA5">
                <w:rPr>
                  <w:szCs w:val="18"/>
                  <w:lang w:eastAsia="zh-CN"/>
                </w:rPr>
                <w:t>CA_n</w:t>
              </w:r>
            </w:ins>
            <w:ins w:id="2904" w:author="Per Lindell" w:date="2022-01-05T08:10:00Z">
              <w:r>
                <w:rPr>
                  <w:szCs w:val="18"/>
                  <w:lang w:eastAsia="zh-CN"/>
                </w:rPr>
                <w:t>78A</w:t>
              </w:r>
            </w:ins>
            <w:ins w:id="2905" w:author="Per Lindell" w:date="2022-01-05T08:08:00Z">
              <w:r w:rsidRPr="00451CA5">
                <w:rPr>
                  <w:szCs w:val="18"/>
                  <w:lang w:eastAsia="zh-CN"/>
                </w:rPr>
                <w:t>-n258G</w:t>
              </w:r>
            </w:ins>
          </w:p>
          <w:p w14:paraId="6A572C83" w14:textId="630B30E6" w:rsidR="001E3019" w:rsidRPr="00451CA5" w:rsidRDefault="001E3019" w:rsidP="001E3019">
            <w:pPr>
              <w:pStyle w:val="TAC"/>
              <w:rPr>
                <w:ins w:id="2906" w:author="Per Lindell" w:date="2022-01-05T08:08:00Z"/>
                <w:szCs w:val="18"/>
                <w:lang w:eastAsia="zh-CN"/>
              </w:rPr>
            </w:pPr>
            <w:ins w:id="2907" w:author="Per Lindell" w:date="2022-01-05T08:08:00Z">
              <w:r w:rsidRPr="00451CA5">
                <w:rPr>
                  <w:szCs w:val="18"/>
                  <w:lang w:eastAsia="zh-CN"/>
                </w:rPr>
                <w:t>CA_n</w:t>
              </w:r>
            </w:ins>
            <w:ins w:id="2908" w:author="Per Lindell" w:date="2022-01-05T08:10:00Z">
              <w:r>
                <w:rPr>
                  <w:szCs w:val="18"/>
                  <w:lang w:eastAsia="zh-CN"/>
                </w:rPr>
                <w:t>78A</w:t>
              </w:r>
            </w:ins>
            <w:ins w:id="2909" w:author="Per Lindell" w:date="2022-01-05T08:08:00Z">
              <w:r w:rsidRPr="00451CA5">
                <w:rPr>
                  <w:szCs w:val="18"/>
                  <w:lang w:eastAsia="zh-CN"/>
                </w:rPr>
                <w:t>-n258H</w:t>
              </w:r>
            </w:ins>
          </w:p>
          <w:p w14:paraId="2D539F5E" w14:textId="68D8FE35" w:rsidR="001E3019" w:rsidRPr="00451CA5" w:rsidRDefault="001E3019" w:rsidP="001E3019">
            <w:pPr>
              <w:pStyle w:val="TAC"/>
              <w:rPr>
                <w:ins w:id="2910" w:author="Per Lindell" w:date="2022-01-05T08:08:00Z"/>
                <w:szCs w:val="18"/>
                <w:lang w:eastAsia="zh-CN"/>
              </w:rPr>
            </w:pPr>
            <w:ins w:id="2911" w:author="Per Lindell" w:date="2022-01-05T08:08:00Z">
              <w:r w:rsidRPr="00451CA5">
                <w:rPr>
                  <w:szCs w:val="18"/>
                  <w:lang w:eastAsia="zh-CN"/>
                </w:rPr>
                <w:t>CA_n</w:t>
              </w:r>
            </w:ins>
            <w:ins w:id="2912" w:author="Per Lindell" w:date="2022-01-05T08:10:00Z">
              <w:r>
                <w:rPr>
                  <w:szCs w:val="18"/>
                  <w:lang w:eastAsia="zh-CN"/>
                </w:rPr>
                <w:t>78A</w:t>
              </w:r>
            </w:ins>
            <w:ins w:id="2913" w:author="Per Lindell" w:date="2022-01-05T08:08:00Z">
              <w:r w:rsidRPr="00451CA5">
                <w:rPr>
                  <w:szCs w:val="18"/>
                  <w:lang w:eastAsia="zh-CN"/>
                </w:rPr>
                <w:t>-n258I</w:t>
              </w:r>
            </w:ins>
          </w:p>
          <w:p w14:paraId="7C15A3B3" w14:textId="10914CCA" w:rsidR="001E3019" w:rsidRDefault="001E3019" w:rsidP="001E3019">
            <w:pPr>
              <w:pStyle w:val="TAC"/>
              <w:rPr>
                <w:ins w:id="2914" w:author="Per Lindell" w:date="2022-01-05T08:08:00Z"/>
              </w:rPr>
            </w:pPr>
            <w:ins w:id="2915" w:author="Per Lindell" w:date="2022-01-05T08:08:00Z">
              <w:r w:rsidRPr="00451CA5">
                <w:rPr>
                  <w:szCs w:val="18"/>
                  <w:lang w:eastAsia="zh-CN"/>
                </w:rPr>
                <w:t>CA_n3A-n</w:t>
              </w:r>
            </w:ins>
            <w:ins w:id="2916" w:author="Per Lindell" w:date="2022-01-05T08:10:00Z">
              <w:r>
                <w:rPr>
                  <w:szCs w:val="18"/>
                  <w:lang w:eastAsia="zh-CN"/>
                </w:rPr>
                <w:t>78A</w:t>
              </w:r>
            </w:ins>
            <w:ins w:id="2917" w:author="Per Lindell" w:date="2022-01-05T08:08:00Z">
              <w:r>
                <w:t xml:space="preserve"> </w:t>
              </w:r>
            </w:ins>
          </w:p>
        </w:tc>
        <w:tc>
          <w:tcPr>
            <w:tcW w:w="849" w:type="dxa"/>
            <w:tcBorders>
              <w:left w:val="single" w:sz="4" w:space="0" w:color="auto"/>
              <w:bottom w:val="single" w:sz="4" w:space="0" w:color="auto"/>
              <w:right w:val="single" w:sz="4" w:space="0" w:color="auto"/>
            </w:tcBorders>
            <w:vAlign w:val="center"/>
          </w:tcPr>
          <w:p w14:paraId="6535FFF6" w14:textId="77777777" w:rsidR="001E3019" w:rsidRDefault="001E3019" w:rsidP="001E3019">
            <w:pPr>
              <w:pStyle w:val="TAC"/>
              <w:rPr>
                <w:ins w:id="2918" w:author="Per Lindell" w:date="2022-01-05T08:08:00Z"/>
              </w:rPr>
            </w:pPr>
            <w:ins w:id="2919"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A97CF9" w14:textId="77777777" w:rsidR="001E3019" w:rsidRDefault="001E3019" w:rsidP="001E3019">
            <w:pPr>
              <w:pStyle w:val="TAC"/>
              <w:rPr>
                <w:ins w:id="2920" w:author="Per Lindell" w:date="2022-01-05T08:08:00Z"/>
                <w:lang w:eastAsia="zh-CN"/>
              </w:rPr>
            </w:pPr>
            <w:ins w:id="2921"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2C38EA" w14:textId="77777777" w:rsidR="001E3019" w:rsidRDefault="001E3019" w:rsidP="001E3019">
            <w:pPr>
              <w:pStyle w:val="TAC"/>
              <w:rPr>
                <w:ins w:id="2922" w:author="Per Lindell" w:date="2022-01-05T08:08:00Z"/>
                <w:lang w:eastAsia="zh-CN"/>
              </w:rPr>
            </w:pPr>
            <w:ins w:id="2923"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3906EC1" w14:textId="77777777" w:rsidR="001E3019" w:rsidRDefault="001E3019" w:rsidP="001E3019">
            <w:pPr>
              <w:pStyle w:val="TAC"/>
              <w:rPr>
                <w:ins w:id="2924" w:author="Per Lindell" w:date="2022-01-05T08:08:00Z"/>
                <w:lang w:eastAsia="zh-CN"/>
              </w:rPr>
            </w:pPr>
            <w:ins w:id="2925"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F5C4CB" w14:textId="77777777" w:rsidR="001E3019" w:rsidRDefault="001E3019" w:rsidP="001E3019">
            <w:pPr>
              <w:pStyle w:val="TAC"/>
              <w:rPr>
                <w:ins w:id="2926" w:author="Per Lindell" w:date="2022-01-05T08:08:00Z"/>
                <w:lang w:eastAsia="zh-CN"/>
              </w:rPr>
            </w:pPr>
            <w:ins w:id="2927"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8B820C" w14:textId="77777777" w:rsidR="001E3019" w:rsidRDefault="001E3019" w:rsidP="001E3019">
            <w:pPr>
              <w:pStyle w:val="TAC"/>
              <w:rPr>
                <w:ins w:id="2928" w:author="Per Lindell" w:date="2022-01-05T08:08:00Z"/>
              </w:rPr>
            </w:pPr>
            <w:ins w:id="2929"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09128C" w14:textId="77777777" w:rsidR="001E3019" w:rsidRDefault="001E3019" w:rsidP="001E3019">
            <w:pPr>
              <w:pStyle w:val="TAC"/>
              <w:rPr>
                <w:ins w:id="2930" w:author="Per Lindell" w:date="2022-01-05T08:08:00Z"/>
              </w:rPr>
            </w:pPr>
            <w:ins w:id="2931"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197F5E" w14:textId="77777777" w:rsidR="001E3019" w:rsidRDefault="001E3019" w:rsidP="001E3019">
            <w:pPr>
              <w:pStyle w:val="TAC"/>
              <w:rPr>
                <w:ins w:id="2932" w:author="Per Lindell" w:date="2022-01-05T08:08:00Z"/>
              </w:rPr>
            </w:pPr>
            <w:ins w:id="2933"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4381263" w14:textId="77777777" w:rsidR="001E3019" w:rsidRDefault="001E3019" w:rsidP="001E3019">
            <w:pPr>
              <w:pStyle w:val="TAC"/>
              <w:rPr>
                <w:ins w:id="2934" w:author="Per Lindell" w:date="2022-01-05T08:08:00Z"/>
              </w:rPr>
            </w:pPr>
            <w:ins w:id="2935"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626469E" w14:textId="77777777" w:rsidR="001E3019" w:rsidRDefault="001E3019" w:rsidP="001E3019">
            <w:pPr>
              <w:pStyle w:val="TAC"/>
              <w:rPr>
                <w:ins w:id="2936"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6FEF8B" w14:textId="77777777" w:rsidR="001E3019" w:rsidRDefault="001E3019" w:rsidP="001E3019">
            <w:pPr>
              <w:pStyle w:val="TAC"/>
              <w:rPr>
                <w:ins w:id="2937"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24580A9" w14:textId="77777777" w:rsidR="001E3019" w:rsidRDefault="001E3019" w:rsidP="001E3019">
            <w:pPr>
              <w:pStyle w:val="TAC"/>
              <w:rPr>
                <w:ins w:id="2938"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F65B314" w14:textId="77777777" w:rsidR="001E3019" w:rsidRDefault="001E3019" w:rsidP="001E3019">
            <w:pPr>
              <w:pStyle w:val="TAC"/>
              <w:rPr>
                <w:ins w:id="2939"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93DE63" w14:textId="77777777" w:rsidR="001E3019" w:rsidRDefault="001E3019" w:rsidP="001E3019">
            <w:pPr>
              <w:pStyle w:val="TAC"/>
              <w:rPr>
                <w:ins w:id="2940"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42C72075" w14:textId="77777777" w:rsidR="001E3019" w:rsidRDefault="001E3019" w:rsidP="001E3019">
            <w:pPr>
              <w:pStyle w:val="TAC"/>
              <w:rPr>
                <w:ins w:id="2941"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C34ED96" w14:textId="77777777" w:rsidR="001E3019" w:rsidRDefault="001E3019" w:rsidP="001E3019">
            <w:pPr>
              <w:pStyle w:val="TAC"/>
              <w:rPr>
                <w:ins w:id="2942"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58B7F77" w14:textId="77777777" w:rsidR="001E3019" w:rsidRDefault="001E3019" w:rsidP="001E3019">
            <w:pPr>
              <w:pStyle w:val="TAC"/>
              <w:rPr>
                <w:ins w:id="2943" w:author="Per Lindell" w:date="2022-01-05T08:08:00Z"/>
                <w:lang w:eastAsia="zh-CN"/>
              </w:rPr>
            </w:pPr>
            <w:ins w:id="2944" w:author="Per Lindell" w:date="2022-01-05T08:08:00Z">
              <w:r>
                <w:rPr>
                  <w:rFonts w:cs="Arial"/>
                  <w:szCs w:val="18"/>
                </w:rPr>
                <w:t>0</w:t>
              </w:r>
            </w:ins>
          </w:p>
        </w:tc>
      </w:tr>
      <w:tr w:rsidR="001E3019" w14:paraId="648CB31B" w14:textId="77777777" w:rsidTr="00DA679C">
        <w:trPr>
          <w:gridAfter w:val="1"/>
          <w:wAfter w:w="12" w:type="dxa"/>
          <w:trHeight w:val="187"/>
          <w:jc w:val="center"/>
          <w:ins w:id="2945"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5A031F06" w14:textId="77777777" w:rsidR="001E3019" w:rsidRDefault="001E3019" w:rsidP="001E3019">
            <w:pPr>
              <w:pStyle w:val="TAC"/>
              <w:rPr>
                <w:ins w:id="2946"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44CA0138" w14:textId="77777777" w:rsidR="001E3019" w:rsidRDefault="001E3019" w:rsidP="001E3019">
            <w:pPr>
              <w:pStyle w:val="TAC"/>
              <w:rPr>
                <w:ins w:id="2947" w:author="Per Lindell" w:date="2022-01-05T08:08:00Z"/>
              </w:rPr>
            </w:pPr>
          </w:p>
        </w:tc>
        <w:tc>
          <w:tcPr>
            <w:tcW w:w="849" w:type="dxa"/>
            <w:tcBorders>
              <w:left w:val="single" w:sz="4" w:space="0" w:color="auto"/>
              <w:bottom w:val="single" w:sz="4" w:space="0" w:color="auto"/>
              <w:right w:val="single" w:sz="4" w:space="0" w:color="auto"/>
            </w:tcBorders>
            <w:vAlign w:val="center"/>
          </w:tcPr>
          <w:p w14:paraId="149DAB98" w14:textId="77777777" w:rsidR="001E3019" w:rsidRDefault="001E3019" w:rsidP="001E3019">
            <w:pPr>
              <w:pStyle w:val="TAC"/>
              <w:rPr>
                <w:ins w:id="2948" w:author="Per Lindell" w:date="2022-01-05T08:08:00Z"/>
              </w:rPr>
            </w:pPr>
            <w:ins w:id="2949"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CCAF6C" w14:textId="77777777" w:rsidR="001E3019" w:rsidRDefault="001E3019" w:rsidP="001E3019">
            <w:pPr>
              <w:pStyle w:val="TAC"/>
              <w:rPr>
                <w:ins w:id="2950"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72ADD4" w14:textId="77777777" w:rsidR="001E3019" w:rsidRDefault="001E3019" w:rsidP="001E3019">
            <w:pPr>
              <w:pStyle w:val="TAC"/>
              <w:rPr>
                <w:ins w:id="2951" w:author="Per Lindell" w:date="2022-01-05T08:08:00Z"/>
                <w:lang w:eastAsia="zh-CN"/>
              </w:rPr>
            </w:pPr>
            <w:ins w:id="2952"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4C8397EC" w14:textId="77777777" w:rsidR="001E3019" w:rsidRDefault="001E3019" w:rsidP="001E3019">
            <w:pPr>
              <w:pStyle w:val="TAC"/>
              <w:rPr>
                <w:ins w:id="2953" w:author="Per Lindell" w:date="2022-01-05T08:08:00Z"/>
                <w:lang w:eastAsia="zh-CN"/>
              </w:rPr>
            </w:pPr>
            <w:ins w:id="2954"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6826E0" w14:textId="77777777" w:rsidR="001E3019" w:rsidRDefault="001E3019" w:rsidP="001E3019">
            <w:pPr>
              <w:pStyle w:val="TAC"/>
              <w:rPr>
                <w:ins w:id="2955" w:author="Per Lindell" w:date="2022-01-05T08:08:00Z"/>
                <w:lang w:eastAsia="zh-CN"/>
              </w:rPr>
            </w:pPr>
            <w:ins w:id="2956"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A86008" w14:textId="77777777" w:rsidR="001E3019" w:rsidRDefault="001E3019" w:rsidP="001E3019">
            <w:pPr>
              <w:pStyle w:val="TAC"/>
              <w:rPr>
                <w:ins w:id="2957" w:author="Per Lindell" w:date="2022-01-05T08:08:00Z"/>
              </w:rPr>
            </w:pPr>
            <w:ins w:id="2958"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B78C1BD" w14:textId="77777777" w:rsidR="001E3019" w:rsidRDefault="001E3019" w:rsidP="001E3019">
            <w:pPr>
              <w:pStyle w:val="TAC"/>
              <w:rPr>
                <w:ins w:id="2959" w:author="Per Lindell" w:date="2022-01-05T08:08:00Z"/>
              </w:rPr>
            </w:pPr>
            <w:ins w:id="2960"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2AD374C" w14:textId="77777777" w:rsidR="001E3019" w:rsidRDefault="001E3019" w:rsidP="001E3019">
            <w:pPr>
              <w:pStyle w:val="TAC"/>
              <w:rPr>
                <w:ins w:id="2961" w:author="Per Lindell" w:date="2022-01-05T08:08:00Z"/>
              </w:rPr>
            </w:pPr>
            <w:ins w:id="2962"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A2F0499" w14:textId="77777777" w:rsidR="001E3019" w:rsidRDefault="001E3019" w:rsidP="001E3019">
            <w:pPr>
              <w:pStyle w:val="TAC"/>
              <w:rPr>
                <w:ins w:id="2963" w:author="Per Lindell" w:date="2022-01-05T08:08:00Z"/>
              </w:rPr>
            </w:pPr>
            <w:ins w:id="2964"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8D03EF3" w14:textId="77777777" w:rsidR="001E3019" w:rsidRDefault="001E3019" w:rsidP="001E3019">
            <w:pPr>
              <w:pStyle w:val="TAC"/>
              <w:rPr>
                <w:ins w:id="2965" w:author="Per Lindell" w:date="2022-01-05T08:08:00Z"/>
              </w:rPr>
            </w:pPr>
            <w:ins w:id="2966"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0BA0D5" w14:textId="77777777" w:rsidR="001E3019" w:rsidRDefault="001E3019" w:rsidP="001E3019">
            <w:pPr>
              <w:pStyle w:val="TAC"/>
              <w:rPr>
                <w:ins w:id="2967" w:author="Per Lindell" w:date="2022-01-05T08:08:00Z"/>
              </w:rPr>
            </w:pPr>
            <w:ins w:id="2968"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25D9D4" w14:textId="77777777" w:rsidR="001E3019" w:rsidRDefault="001E3019" w:rsidP="001E3019">
            <w:pPr>
              <w:pStyle w:val="TAC"/>
              <w:rPr>
                <w:ins w:id="2969" w:author="Per Lindell" w:date="2022-01-05T08:08:00Z"/>
              </w:rPr>
            </w:pPr>
            <w:ins w:id="2970"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4227AAD" w14:textId="77777777" w:rsidR="001E3019" w:rsidRDefault="001E3019" w:rsidP="001E3019">
            <w:pPr>
              <w:pStyle w:val="TAC"/>
              <w:rPr>
                <w:ins w:id="2971" w:author="Per Lindell" w:date="2022-01-05T08:08:00Z"/>
              </w:rPr>
            </w:pPr>
            <w:ins w:id="2972"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C8FE77" w14:textId="77777777" w:rsidR="001E3019" w:rsidRDefault="001E3019" w:rsidP="001E3019">
            <w:pPr>
              <w:pStyle w:val="TAC"/>
              <w:rPr>
                <w:ins w:id="2973" w:author="Per Lindell" w:date="2022-01-05T08:08:00Z"/>
              </w:rPr>
            </w:pPr>
            <w:ins w:id="2974"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7ED6D6DF" w14:textId="77777777" w:rsidR="001E3019" w:rsidRDefault="001E3019" w:rsidP="001E3019">
            <w:pPr>
              <w:pStyle w:val="TAC"/>
              <w:rPr>
                <w:ins w:id="2975"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2FE1955" w14:textId="77777777" w:rsidR="001E3019" w:rsidRDefault="001E3019" w:rsidP="001E3019">
            <w:pPr>
              <w:pStyle w:val="TAC"/>
              <w:rPr>
                <w:ins w:id="2976"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391E9025" w14:textId="77777777" w:rsidR="001E3019" w:rsidRDefault="001E3019" w:rsidP="001E3019">
            <w:pPr>
              <w:spacing w:after="0"/>
              <w:jc w:val="center"/>
              <w:rPr>
                <w:ins w:id="2977" w:author="Per Lindell" w:date="2022-01-05T08:08:00Z"/>
                <w:lang w:eastAsia="zh-CN"/>
              </w:rPr>
            </w:pPr>
          </w:p>
        </w:tc>
      </w:tr>
      <w:tr w:rsidR="001E3019" w14:paraId="6DE977CC" w14:textId="77777777" w:rsidTr="00DA679C">
        <w:trPr>
          <w:gridAfter w:val="1"/>
          <w:wAfter w:w="12" w:type="dxa"/>
          <w:trHeight w:val="187"/>
          <w:jc w:val="center"/>
          <w:ins w:id="2978"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04C00095" w14:textId="77777777" w:rsidR="001E3019" w:rsidRDefault="001E3019" w:rsidP="001E3019">
            <w:pPr>
              <w:pStyle w:val="TAC"/>
              <w:rPr>
                <w:ins w:id="2979"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54E30B93" w14:textId="77777777" w:rsidR="001E3019" w:rsidRDefault="001E3019" w:rsidP="001E3019">
            <w:pPr>
              <w:pStyle w:val="TAC"/>
              <w:rPr>
                <w:ins w:id="2980" w:author="Per Lindell" w:date="2022-01-05T08:08:00Z"/>
              </w:rPr>
            </w:pPr>
          </w:p>
        </w:tc>
        <w:tc>
          <w:tcPr>
            <w:tcW w:w="849" w:type="dxa"/>
            <w:tcBorders>
              <w:left w:val="single" w:sz="4" w:space="0" w:color="auto"/>
              <w:bottom w:val="single" w:sz="4" w:space="0" w:color="auto"/>
              <w:right w:val="single" w:sz="4" w:space="0" w:color="auto"/>
            </w:tcBorders>
            <w:vAlign w:val="center"/>
          </w:tcPr>
          <w:p w14:paraId="253FF021" w14:textId="77777777" w:rsidR="001E3019" w:rsidRDefault="001E3019" w:rsidP="001E3019">
            <w:pPr>
              <w:pStyle w:val="TAC"/>
              <w:rPr>
                <w:ins w:id="2981" w:author="Per Lindell" w:date="2022-01-05T08:08:00Z"/>
              </w:rPr>
            </w:pPr>
            <w:ins w:id="2982"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0EBE0C8" w14:textId="77777777" w:rsidR="001E3019" w:rsidRDefault="001E3019" w:rsidP="001E3019">
            <w:pPr>
              <w:pStyle w:val="TAC"/>
              <w:rPr>
                <w:ins w:id="2983" w:author="Per Lindell" w:date="2022-01-05T08:08:00Z"/>
              </w:rPr>
            </w:pPr>
            <w:ins w:id="2984" w:author="Per Lindell" w:date="2022-01-05T08:08:00Z">
              <w:r>
                <w:t>CA_n258L</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141B1461" w14:textId="77777777" w:rsidR="001E3019" w:rsidRDefault="001E3019" w:rsidP="001E3019">
            <w:pPr>
              <w:spacing w:after="0"/>
              <w:jc w:val="center"/>
              <w:rPr>
                <w:ins w:id="2985" w:author="Per Lindell" w:date="2022-01-05T08:08:00Z"/>
                <w:lang w:eastAsia="zh-CN"/>
              </w:rPr>
            </w:pPr>
          </w:p>
        </w:tc>
      </w:tr>
      <w:tr w:rsidR="001E3019" w14:paraId="17564E15" w14:textId="77777777" w:rsidTr="00DA679C">
        <w:trPr>
          <w:gridAfter w:val="1"/>
          <w:wAfter w:w="12" w:type="dxa"/>
          <w:trHeight w:val="187"/>
          <w:jc w:val="center"/>
          <w:ins w:id="2986" w:author="Per Lindell" w:date="2022-01-05T08:08:00Z"/>
        </w:trPr>
        <w:tc>
          <w:tcPr>
            <w:tcW w:w="1699" w:type="dxa"/>
            <w:tcBorders>
              <w:top w:val="single" w:sz="4" w:space="0" w:color="auto"/>
              <w:left w:val="single" w:sz="4" w:space="0" w:color="auto"/>
              <w:bottom w:val="nil"/>
              <w:right w:val="single" w:sz="4" w:space="0" w:color="auto"/>
            </w:tcBorders>
            <w:shd w:val="clear" w:color="auto" w:fill="auto"/>
            <w:vAlign w:val="center"/>
          </w:tcPr>
          <w:p w14:paraId="30A5AD8B" w14:textId="3FCECD96" w:rsidR="001E3019" w:rsidRDefault="001E3019" w:rsidP="001E3019">
            <w:pPr>
              <w:pStyle w:val="TAC"/>
              <w:rPr>
                <w:ins w:id="2987" w:author="Per Lindell" w:date="2022-01-05T08:08:00Z"/>
              </w:rPr>
            </w:pPr>
            <w:ins w:id="2988" w:author="Per Lindell" w:date="2022-01-05T08:08:00Z">
              <w:r w:rsidRPr="00BD5EFA">
                <w:rPr>
                  <w:rFonts w:cs="Arial"/>
                  <w:szCs w:val="18"/>
                  <w:lang w:eastAsia="zh-CN"/>
                </w:rPr>
                <w:t>CA_n3A-n7</w:t>
              </w:r>
            </w:ins>
            <w:ins w:id="2989" w:author="Per Lindell" w:date="2022-01-05T08:09:00Z">
              <w:r>
                <w:rPr>
                  <w:rFonts w:cs="Arial"/>
                  <w:szCs w:val="18"/>
                  <w:lang w:eastAsia="zh-CN"/>
                </w:rPr>
                <w:t>8</w:t>
              </w:r>
            </w:ins>
            <w:ins w:id="2990" w:author="Per Lindell" w:date="2022-01-05T08:08:00Z">
              <w:r w:rsidRPr="00BD5EFA">
                <w:rPr>
                  <w:rFonts w:cs="Arial"/>
                  <w:szCs w:val="18"/>
                  <w:lang w:eastAsia="zh-CN"/>
                </w:rPr>
                <w:t>A-n258</w:t>
              </w:r>
              <w:r>
                <w:rPr>
                  <w:rFonts w:cs="Arial"/>
                  <w:szCs w:val="18"/>
                  <w:lang w:eastAsia="zh-CN"/>
                </w:rPr>
                <w:t>M</w:t>
              </w:r>
            </w:ins>
          </w:p>
        </w:tc>
        <w:tc>
          <w:tcPr>
            <w:tcW w:w="1558" w:type="dxa"/>
            <w:tcBorders>
              <w:top w:val="single" w:sz="4" w:space="0" w:color="auto"/>
              <w:left w:val="single" w:sz="4" w:space="0" w:color="auto"/>
              <w:bottom w:val="nil"/>
              <w:right w:val="single" w:sz="4" w:space="0" w:color="auto"/>
            </w:tcBorders>
            <w:shd w:val="clear" w:color="auto" w:fill="auto"/>
            <w:vAlign w:val="center"/>
          </w:tcPr>
          <w:p w14:paraId="5EFF7EA4" w14:textId="77777777" w:rsidR="001E3019" w:rsidRPr="00451CA5" w:rsidRDefault="001E3019" w:rsidP="001E3019">
            <w:pPr>
              <w:pStyle w:val="TAC"/>
              <w:rPr>
                <w:ins w:id="2991" w:author="Per Lindell" w:date="2022-01-05T08:08:00Z"/>
                <w:szCs w:val="18"/>
                <w:lang w:eastAsia="zh-CN"/>
              </w:rPr>
            </w:pPr>
            <w:ins w:id="2992" w:author="Per Lindell" w:date="2022-01-05T08:08:00Z">
              <w:r w:rsidRPr="00451CA5">
                <w:rPr>
                  <w:szCs w:val="18"/>
                  <w:lang w:eastAsia="zh-CN"/>
                </w:rPr>
                <w:t>CA_n3A-n258A</w:t>
              </w:r>
            </w:ins>
          </w:p>
          <w:p w14:paraId="0AAA4EEB" w14:textId="77777777" w:rsidR="001E3019" w:rsidRPr="00451CA5" w:rsidRDefault="001E3019" w:rsidP="001E3019">
            <w:pPr>
              <w:pStyle w:val="TAC"/>
              <w:rPr>
                <w:ins w:id="2993" w:author="Per Lindell" w:date="2022-01-05T08:08:00Z"/>
                <w:szCs w:val="18"/>
                <w:lang w:eastAsia="zh-CN"/>
              </w:rPr>
            </w:pPr>
            <w:ins w:id="2994" w:author="Per Lindell" w:date="2022-01-05T08:08:00Z">
              <w:r w:rsidRPr="00451CA5">
                <w:rPr>
                  <w:szCs w:val="18"/>
                  <w:lang w:eastAsia="zh-CN"/>
                </w:rPr>
                <w:t>CA_n3A-n258G</w:t>
              </w:r>
            </w:ins>
          </w:p>
          <w:p w14:paraId="42A25215" w14:textId="77777777" w:rsidR="001E3019" w:rsidRPr="00451CA5" w:rsidRDefault="001E3019" w:rsidP="001E3019">
            <w:pPr>
              <w:pStyle w:val="TAC"/>
              <w:rPr>
                <w:ins w:id="2995" w:author="Per Lindell" w:date="2022-01-05T08:08:00Z"/>
                <w:szCs w:val="18"/>
                <w:lang w:eastAsia="zh-CN"/>
              </w:rPr>
            </w:pPr>
            <w:ins w:id="2996" w:author="Per Lindell" w:date="2022-01-05T08:08:00Z">
              <w:r w:rsidRPr="00451CA5">
                <w:rPr>
                  <w:szCs w:val="18"/>
                  <w:lang w:eastAsia="zh-CN"/>
                </w:rPr>
                <w:t>CA_n3A-n258H</w:t>
              </w:r>
            </w:ins>
          </w:p>
          <w:p w14:paraId="6833B8C2" w14:textId="77777777" w:rsidR="001E3019" w:rsidRPr="00451CA5" w:rsidRDefault="001E3019" w:rsidP="001E3019">
            <w:pPr>
              <w:pStyle w:val="TAC"/>
              <w:rPr>
                <w:ins w:id="2997" w:author="Per Lindell" w:date="2022-01-05T08:08:00Z"/>
                <w:szCs w:val="18"/>
                <w:lang w:eastAsia="zh-CN"/>
              </w:rPr>
            </w:pPr>
            <w:ins w:id="2998" w:author="Per Lindell" w:date="2022-01-05T08:08:00Z">
              <w:r w:rsidRPr="00451CA5">
                <w:rPr>
                  <w:szCs w:val="18"/>
                  <w:lang w:eastAsia="zh-CN"/>
                </w:rPr>
                <w:t>CA_n3A-n258I</w:t>
              </w:r>
            </w:ins>
          </w:p>
          <w:p w14:paraId="2343CF1B" w14:textId="77F4E78C" w:rsidR="001E3019" w:rsidRPr="00451CA5" w:rsidRDefault="001E3019" w:rsidP="001E3019">
            <w:pPr>
              <w:pStyle w:val="TAC"/>
              <w:rPr>
                <w:ins w:id="2999" w:author="Per Lindell" w:date="2022-01-05T08:08:00Z"/>
                <w:szCs w:val="18"/>
                <w:lang w:eastAsia="zh-CN"/>
              </w:rPr>
            </w:pPr>
            <w:ins w:id="3000" w:author="Per Lindell" w:date="2022-01-05T08:08:00Z">
              <w:r w:rsidRPr="00451CA5">
                <w:rPr>
                  <w:szCs w:val="18"/>
                  <w:lang w:eastAsia="zh-CN"/>
                </w:rPr>
                <w:t>CA_n</w:t>
              </w:r>
            </w:ins>
            <w:ins w:id="3001" w:author="Per Lindell" w:date="2022-01-05T08:10:00Z">
              <w:r>
                <w:rPr>
                  <w:szCs w:val="18"/>
                  <w:lang w:eastAsia="zh-CN"/>
                </w:rPr>
                <w:t>78A</w:t>
              </w:r>
            </w:ins>
            <w:ins w:id="3002" w:author="Per Lindell" w:date="2022-01-05T08:08:00Z">
              <w:r w:rsidRPr="00451CA5">
                <w:rPr>
                  <w:szCs w:val="18"/>
                  <w:lang w:eastAsia="zh-CN"/>
                </w:rPr>
                <w:t>-n258A</w:t>
              </w:r>
            </w:ins>
          </w:p>
          <w:p w14:paraId="7B6D1679" w14:textId="411E6012" w:rsidR="001E3019" w:rsidRPr="00451CA5" w:rsidRDefault="001E3019" w:rsidP="001E3019">
            <w:pPr>
              <w:pStyle w:val="TAC"/>
              <w:rPr>
                <w:ins w:id="3003" w:author="Per Lindell" w:date="2022-01-05T08:08:00Z"/>
                <w:szCs w:val="18"/>
                <w:lang w:eastAsia="zh-CN"/>
              </w:rPr>
            </w:pPr>
            <w:ins w:id="3004" w:author="Per Lindell" w:date="2022-01-05T08:08:00Z">
              <w:r w:rsidRPr="00451CA5">
                <w:rPr>
                  <w:szCs w:val="18"/>
                  <w:lang w:eastAsia="zh-CN"/>
                </w:rPr>
                <w:t>CA_n</w:t>
              </w:r>
            </w:ins>
            <w:ins w:id="3005" w:author="Per Lindell" w:date="2022-01-05T08:10:00Z">
              <w:r>
                <w:rPr>
                  <w:szCs w:val="18"/>
                  <w:lang w:eastAsia="zh-CN"/>
                </w:rPr>
                <w:t>78A</w:t>
              </w:r>
            </w:ins>
            <w:ins w:id="3006" w:author="Per Lindell" w:date="2022-01-05T08:08:00Z">
              <w:r w:rsidRPr="00451CA5">
                <w:rPr>
                  <w:szCs w:val="18"/>
                  <w:lang w:eastAsia="zh-CN"/>
                </w:rPr>
                <w:t>-n258G</w:t>
              </w:r>
            </w:ins>
          </w:p>
          <w:p w14:paraId="23040DBB" w14:textId="4FFB982F" w:rsidR="001E3019" w:rsidRPr="00451CA5" w:rsidRDefault="001E3019" w:rsidP="001E3019">
            <w:pPr>
              <w:pStyle w:val="TAC"/>
              <w:rPr>
                <w:ins w:id="3007" w:author="Per Lindell" w:date="2022-01-05T08:08:00Z"/>
                <w:szCs w:val="18"/>
                <w:lang w:eastAsia="zh-CN"/>
              </w:rPr>
            </w:pPr>
            <w:ins w:id="3008" w:author="Per Lindell" w:date="2022-01-05T08:08:00Z">
              <w:r w:rsidRPr="00451CA5">
                <w:rPr>
                  <w:szCs w:val="18"/>
                  <w:lang w:eastAsia="zh-CN"/>
                </w:rPr>
                <w:t>CA_n</w:t>
              </w:r>
            </w:ins>
            <w:ins w:id="3009" w:author="Per Lindell" w:date="2022-01-05T08:10:00Z">
              <w:r>
                <w:rPr>
                  <w:szCs w:val="18"/>
                  <w:lang w:eastAsia="zh-CN"/>
                </w:rPr>
                <w:t>78A</w:t>
              </w:r>
            </w:ins>
            <w:ins w:id="3010" w:author="Per Lindell" w:date="2022-01-05T08:08:00Z">
              <w:r w:rsidRPr="00451CA5">
                <w:rPr>
                  <w:szCs w:val="18"/>
                  <w:lang w:eastAsia="zh-CN"/>
                </w:rPr>
                <w:t>-n258H</w:t>
              </w:r>
            </w:ins>
          </w:p>
          <w:p w14:paraId="6D8F7674" w14:textId="586E2456" w:rsidR="001E3019" w:rsidRPr="00451CA5" w:rsidRDefault="001E3019" w:rsidP="001E3019">
            <w:pPr>
              <w:pStyle w:val="TAC"/>
              <w:rPr>
                <w:ins w:id="3011" w:author="Per Lindell" w:date="2022-01-05T08:08:00Z"/>
                <w:szCs w:val="18"/>
                <w:lang w:eastAsia="zh-CN"/>
              </w:rPr>
            </w:pPr>
            <w:ins w:id="3012" w:author="Per Lindell" w:date="2022-01-05T08:08:00Z">
              <w:r w:rsidRPr="00451CA5">
                <w:rPr>
                  <w:szCs w:val="18"/>
                  <w:lang w:eastAsia="zh-CN"/>
                </w:rPr>
                <w:t>CA_n</w:t>
              </w:r>
            </w:ins>
            <w:ins w:id="3013" w:author="Per Lindell" w:date="2022-01-05T08:10:00Z">
              <w:r>
                <w:rPr>
                  <w:szCs w:val="18"/>
                  <w:lang w:eastAsia="zh-CN"/>
                </w:rPr>
                <w:t>78A</w:t>
              </w:r>
            </w:ins>
            <w:ins w:id="3014" w:author="Per Lindell" w:date="2022-01-05T08:08:00Z">
              <w:r w:rsidRPr="00451CA5">
                <w:rPr>
                  <w:szCs w:val="18"/>
                  <w:lang w:eastAsia="zh-CN"/>
                </w:rPr>
                <w:t>-n258I</w:t>
              </w:r>
            </w:ins>
          </w:p>
          <w:p w14:paraId="33C030D5" w14:textId="646B576C" w:rsidR="001E3019" w:rsidRDefault="001E3019" w:rsidP="001E3019">
            <w:pPr>
              <w:pStyle w:val="TAC"/>
              <w:rPr>
                <w:ins w:id="3015" w:author="Per Lindell" w:date="2022-01-05T08:08:00Z"/>
              </w:rPr>
            </w:pPr>
            <w:ins w:id="3016" w:author="Per Lindell" w:date="2022-01-05T08:08:00Z">
              <w:r w:rsidRPr="00451CA5">
                <w:rPr>
                  <w:szCs w:val="18"/>
                  <w:lang w:eastAsia="zh-CN"/>
                </w:rPr>
                <w:t>CA_n3A-n</w:t>
              </w:r>
            </w:ins>
            <w:ins w:id="3017" w:author="Per Lindell" w:date="2022-01-05T08:10:00Z">
              <w:r>
                <w:rPr>
                  <w:szCs w:val="18"/>
                  <w:lang w:eastAsia="zh-CN"/>
                </w:rPr>
                <w:t>78A</w:t>
              </w:r>
            </w:ins>
            <w:ins w:id="3018" w:author="Per Lindell" w:date="2022-01-05T08:08:00Z">
              <w:r>
                <w:t xml:space="preserve"> </w:t>
              </w:r>
            </w:ins>
          </w:p>
        </w:tc>
        <w:tc>
          <w:tcPr>
            <w:tcW w:w="849" w:type="dxa"/>
            <w:tcBorders>
              <w:left w:val="single" w:sz="4" w:space="0" w:color="auto"/>
              <w:bottom w:val="single" w:sz="4" w:space="0" w:color="auto"/>
              <w:right w:val="single" w:sz="4" w:space="0" w:color="auto"/>
            </w:tcBorders>
            <w:vAlign w:val="center"/>
          </w:tcPr>
          <w:p w14:paraId="6F1E3C69" w14:textId="77777777" w:rsidR="001E3019" w:rsidRDefault="001E3019" w:rsidP="001E3019">
            <w:pPr>
              <w:pStyle w:val="TAC"/>
              <w:rPr>
                <w:ins w:id="3019" w:author="Per Lindell" w:date="2022-01-05T08:08:00Z"/>
              </w:rPr>
            </w:pPr>
            <w:ins w:id="3020" w:author="Per Lindell" w:date="2022-01-05T08:08:00Z">
              <w:r>
                <w:t>n3</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006A99" w14:textId="77777777" w:rsidR="001E3019" w:rsidRDefault="001E3019" w:rsidP="001E3019">
            <w:pPr>
              <w:pStyle w:val="TAC"/>
              <w:rPr>
                <w:ins w:id="3021" w:author="Per Lindell" w:date="2022-01-05T08:08:00Z"/>
                <w:lang w:eastAsia="zh-CN"/>
              </w:rPr>
            </w:pPr>
            <w:ins w:id="3022" w:author="Per Lindell" w:date="2022-01-05T08:08:00Z">
              <w:r>
                <w:t>5</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9066380" w14:textId="77777777" w:rsidR="001E3019" w:rsidRDefault="001E3019" w:rsidP="001E3019">
            <w:pPr>
              <w:pStyle w:val="TAC"/>
              <w:rPr>
                <w:ins w:id="3023" w:author="Per Lindell" w:date="2022-01-05T08:08:00Z"/>
                <w:lang w:eastAsia="zh-CN"/>
              </w:rPr>
            </w:pPr>
            <w:ins w:id="3024"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5523D8FA" w14:textId="77777777" w:rsidR="001E3019" w:rsidRDefault="001E3019" w:rsidP="001E3019">
            <w:pPr>
              <w:pStyle w:val="TAC"/>
              <w:rPr>
                <w:ins w:id="3025" w:author="Per Lindell" w:date="2022-01-05T08:08:00Z"/>
                <w:lang w:eastAsia="zh-CN"/>
              </w:rPr>
            </w:pPr>
            <w:ins w:id="3026"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47C07E" w14:textId="77777777" w:rsidR="001E3019" w:rsidRDefault="001E3019" w:rsidP="001E3019">
            <w:pPr>
              <w:pStyle w:val="TAC"/>
              <w:rPr>
                <w:ins w:id="3027" w:author="Per Lindell" w:date="2022-01-05T08:08:00Z"/>
                <w:lang w:eastAsia="zh-CN"/>
              </w:rPr>
            </w:pPr>
            <w:ins w:id="3028"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B07B29" w14:textId="77777777" w:rsidR="001E3019" w:rsidRDefault="001E3019" w:rsidP="001E3019">
            <w:pPr>
              <w:pStyle w:val="TAC"/>
              <w:rPr>
                <w:ins w:id="3029" w:author="Per Lindell" w:date="2022-01-05T08:08:00Z"/>
              </w:rPr>
            </w:pPr>
            <w:ins w:id="3030"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F71C87C" w14:textId="77777777" w:rsidR="001E3019" w:rsidRDefault="001E3019" w:rsidP="001E3019">
            <w:pPr>
              <w:pStyle w:val="TAC"/>
              <w:rPr>
                <w:ins w:id="3031" w:author="Per Lindell" w:date="2022-01-05T08:08:00Z"/>
              </w:rPr>
            </w:pPr>
            <w:ins w:id="3032"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2508CD" w14:textId="77777777" w:rsidR="001E3019" w:rsidRDefault="001E3019" w:rsidP="001E3019">
            <w:pPr>
              <w:pStyle w:val="TAC"/>
              <w:rPr>
                <w:ins w:id="3033" w:author="Per Lindell" w:date="2022-01-05T08:08:00Z"/>
              </w:rPr>
            </w:pPr>
            <w:ins w:id="3034"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6CF6C72" w14:textId="77777777" w:rsidR="001E3019" w:rsidRDefault="001E3019" w:rsidP="001E3019">
            <w:pPr>
              <w:pStyle w:val="TAC"/>
              <w:rPr>
                <w:ins w:id="3035" w:author="Per Lindell" w:date="2022-01-05T08:08:00Z"/>
              </w:rPr>
            </w:pPr>
            <w:ins w:id="3036"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E8058AA" w14:textId="77777777" w:rsidR="001E3019" w:rsidRDefault="001E3019" w:rsidP="001E3019">
            <w:pPr>
              <w:pStyle w:val="TAC"/>
              <w:rPr>
                <w:ins w:id="3037" w:author="Per Lindell" w:date="2022-01-05T08:08:00Z"/>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D61FFC" w14:textId="77777777" w:rsidR="001E3019" w:rsidRDefault="001E3019" w:rsidP="001E3019">
            <w:pPr>
              <w:pStyle w:val="TAC"/>
              <w:rPr>
                <w:ins w:id="3038" w:author="Per Lindell" w:date="2022-01-05T08:08:00Z"/>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960985" w14:textId="77777777" w:rsidR="001E3019" w:rsidRDefault="001E3019" w:rsidP="001E3019">
            <w:pPr>
              <w:pStyle w:val="TAC"/>
              <w:rPr>
                <w:ins w:id="3039" w:author="Per Lindell" w:date="2022-01-05T08:08:00Z"/>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FF820A3" w14:textId="77777777" w:rsidR="001E3019" w:rsidRDefault="001E3019" w:rsidP="001E3019">
            <w:pPr>
              <w:pStyle w:val="TAC"/>
              <w:rPr>
                <w:ins w:id="3040" w:author="Per Lindell" w:date="2022-01-05T08:08:00Z"/>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08E7A7" w14:textId="77777777" w:rsidR="001E3019" w:rsidRDefault="001E3019" w:rsidP="001E3019">
            <w:pPr>
              <w:pStyle w:val="TAC"/>
              <w:rPr>
                <w:ins w:id="3041" w:author="Per Lindell" w:date="2022-01-05T08:08:00Z"/>
              </w:rPr>
            </w:pPr>
          </w:p>
        </w:tc>
        <w:tc>
          <w:tcPr>
            <w:tcW w:w="578" w:type="dxa"/>
            <w:tcBorders>
              <w:top w:val="single" w:sz="4" w:space="0" w:color="auto"/>
              <w:left w:val="single" w:sz="4" w:space="0" w:color="auto"/>
              <w:bottom w:val="single" w:sz="4" w:space="0" w:color="auto"/>
              <w:right w:val="single" w:sz="4" w:space="0" w:color="auto"/>
            </w:tcBorders>
            <w:vAlign w:val="center"/>
          </w:tcPr>
          <w:p w14:paraId="39ABD4B9" w14:textId="77777777" w:rsidR="001E3019" w:rsidRDefault="001E3019" w:rsidP="001E3019">
            <w:pPr>
              <w:pStyle w:val="TAC"/>
              <w:rPr>
                <w:ins w:id="3042"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00C9BFF" w14:textId="77777777" w:rsidR="001E3019" w:rsidRDefault="001E3019" w:rsidP="001E3019">
            <w:pPr>
              <w:pStyle w:val="TAC"/>
              <w:rPr>
                <w:ins w:id="3043" w:author="Per Lindell" w:date="2022-01-05T08:08:00Z"/>
              </w:rPr>
            </w:pPr>
          </w:p>
        </w:tc>
        <w:tc>
          <w:tcPr>
            <w:tcW w:w="1263" w:type="dxa"/>
            <w:tcBorders>
              <w:top w:val="single" w:sz="4" w:space="0" w:color="auto"/>
              <w:left w:val="single" w:sz="4" w:space="0" w:color="auto"/>
              <w:bottom w:val="nil"/>
              <w:right w:val="single" w:sz="4" w:space="0" w:color="auto"/>
            </w:tcBorders>
            <w:shd w:val="clear" w:color="auto" w:fill="auto"/>
            <w:vAlign w:val="center"/>
          </w:tcPr>
          <w:p w14:paraId="4EC9307F" w14:textId="77777777" w:rsidR="001E3019" w:rsidRDefault="001E3019" w:rsidP="001E3019">
            <w:pPr>
              <w:pStyle w:val="TAC"/>
              <w:rPr>
                <w:ins w:id="3044" w:author="Per Lindell" w:date="2022-01-05T08:08:00Z"/>
                <w:lang w:eastAsia="zh-CN"/>
              </w:rPr>
            </w:pPr>
            <w:ins w:id="3045" w:author="Per Lindell" w:date="2022-01-05T08:08:00Z">
              <w:r>
                <w:rPr>
                  <w:rFonts w:cs="Arial"/>
                  <w:szCs w:val="18"/>
                </w:rPr>
                <w:t>0</w:t>
              </w:r>
            </w:ins>
          </w:p>
        </w:tc>
      </w:tr>
      <w:tr w:rsidR="001E3019" w14:paraId="1975FC9B" w14:textId="77777777" w:rsidTr="00DA679C">
        <w:trPr>
          <w:gridAfter w:val="1"/>
          <w:wAfter w:w="12" w:type="dxa"/>
          <w:trHeight w:val="187"/>
          <w:jc w:val="center"/>
          <w:ins w:id="3046" w:author="Per Lindell" w:date="2022-01-05T08:08:00Z"/>
        </w:trPr>
        <w:tc>
          <w:tcPr>
            <w:tcW w:w="1699" w:type="dxa"/>
            <w:tcBorders>
              <w:top w:val="nil"/>
              <w:left w:val="single" w:sz="4" w:space="0" w:color="auto"/>
              <w:bottom w:val="nil"/>
              <w:right w:val="single" w:sz="4" w:space="0" w:color="auto"/>
            </w:tcBorders>
            <w:shd w:val="clear" w:color="auto" w:fill="auto"/>
            <w:vAlign w:val="center"/>
          </w:tcPr>
          <w:p w14:paraId="64FE3C37" w14:textId="77777777" w:rsidR="001E3019" w:rsidRDefault="001E3019" w:rsidP="001E3019">
            <w:pPr>
              <w:pStyle w:val="TAC"/>
              <w:rPr>
                <w:ins w:id="3047" w:author="Per Lindell" w:date="2022-01-05T08:08:00Z"/>
              </w:rPr>
            </w:pPr>
          </w:p>
        </w:tc>
        <w:tc>
          <w:tcPr>
            <w:tcW w:w="1558" w:type="dxa"/>
            <w:tcBorders>
              <w:top w:val="nil"/>
              <w:left w:val="single" w:sz="4" w:space="0" w:color="auto"/>
              <w:bottom w:val="nil"/>
              <w:right w:val="single" w:sz="4" w:space="0" w:color="auto"/>
            </w:tcBorders>
            <w:shd w:val="clear" w:color="auto" w:fill="auto"/>
            <w:vAlign w:val="center"/>
          </w:tcPr>
          <w:p w14:paraId="0858F9DA" w14:textId="77777777" w:rsidR="001E3019" w:rsidRDefault="001E3019" w:rsidP="001E3019">
            <w:pPr>
              <w:pStyle w:val="TAC"/>
              <w:rPr>
                <w:ins w:id="3048" w:author="Per Lindell" w:date="2022-01-05T08:08:00Z"/>
              </w:rPr>
            </w:pPr>
          </w:p>
        </w:tc>
        <w:tc>
          <w:tcPr>
            <w:tcW w:w="849" w:type="dxa"/>
            <w:tcBorders>
              <w:left w:val="single" w:sz="4" w:space="0" w:color="auto"/>
              <w:bottom w:val="single" w:sz="4" w:space="0" w:color="auto"/>
              <w:right w:val="single" w:sz="4" w:space="0" w:color="auto"/>
            </w:tcBorders>
            <w:vAlign w:val="center"/>
          </w:tcPr>
          <w:p w14:paraId="5875DAF0" w14:textId="77777777" w:rsidR="001E3019" w:rsidRDefault="001E3019" w:rsidP="001E3019">
            <w:pPr>
              <w:pStyle w:val="TAC"/>
              <w:rPr>
                <w:ins w:id="3049" w:author="Per Lindell" w:date="2022-01-05T08:08:00Z"/>
              </w:rPr>
            </w:pPr>
            <w:ins w:id="3050" w:author="Per Lindell" w:date="2022-01-05T08:08:00Z">
              <w:r>
                <w:t>n78</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C5D129D" w14:textId="77777777" w:rsidR="001E3019" w:rsidRDefault="001E3019" w:rsidP="001E3019">
            <w:pPr>
              <w:pStyle w:val="TAC"/>
              <w:rPr>
                <w:ins w:id="3051" w:author="Per Lindell" w:date="2022-01-05T08:08:00Z"/>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99FDA50" w14:textId="77777777" w:rsidR="001E3019" w:rsidRDefault="001E3019" w:rsidP="001E3019">
            <w:pPr>
              <w:pStyle w:val="TAC"/>
              <w:rPr>
                <w:ins w:id="3052" w:author="Per Lindell" w:date="2022-01-05T08:08:00Z"/>
                <w:lang w:eastAsia="zh-CN"/>
              </w:rPr>
            </w:pPr>
            <w:ins w:id="3053" w:author="Per Lindell" w:date="2022-01-05T08:08:00Z">
              <w:r>
                <w:t>10</w:t>
              </w:r>
            </w:ins>
          </w:p>
        </w:tc>
        <w:tc>
          <w:tcPr>
            <w:tcW w:w="567" w:type="dxa"/>
            <w:tcBorders>
              <w:top w:val="single" w:sz="4" w:space="0" w:color="auto"/>
              <w:left w:val="single" w:sz="4" w:space="0" w:color="auto"/>
              <w:bottom w:val="single" w:sz="4" w:space="0" w:color="auto"/>
              <w:right w:val="single" w:sz="4" w:space="0" w:color="auto"/>
            </w:tcBorders>
            <w:vAlign w:val="center"/>
          </w:tcPr>
          <w:p w14:paraId="648721A0" w14:textId="77777777" w:rsidR="001E3019" w:rsidRDefault="001E3019" w:rsidP="001E3019">
            <w:pPr>
              <w:pStyle w:val="TAC"/>
              <w:rPr>
                <w:ins w:id="3054" w:author="Per Lindell" w:date="2022-01-05T08:08:00Z"/>
                <w:lang w:eastAsia="zh-CN"/>
              </w:rPr>
            </w:pPr>
            <w:ins w:id="3055" w:author="Per Lindell" w:date="2022-01-05T08:08:00Z">
              <w:r>
                <w:t>15</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21ECEA" w14:textId="77777777" w:rsidR="001E3019" w:rsidRDefault="001E3019" w:rsidP="001E3019">
            <w:pPr>
              <w:pStyle w:val="TAC"/>
              <w:rPr>
                <w:ins w:id="3056" w:author="Per Lindell" w:date="2022-01-05T08:08:00Z"/>
                <w:lang w:eastAsia="zh-CN"/>
              </w:rPr>
            </w:pPr>
            <w:ins w:id="3057" w:author="Per Lindell" w:date="2022-01-05T08:08:00Z">
              <w:r>
                <w:t>20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8A952A" w14:textId="77777777" w:rsidR="001E3019" w:rsidRDefault="001E3019" w:rsidP="001E3019">
            <w:pPr>
              <w:pStyle w:val="TAC"/>
              <w:rPr>
                <w:ins w:id="3058" w:author="Per Lindell" w:date="2022-01-05T08:08:00Z"/>
              </w:rPr>
            </w:pPr>
            <w:ins w:id="3059" w:author="Per Lindell" w:date="2022-01-05T08:08:00Z">
              <w:r>
                <w:t>25</w:t>
              </w:r>
            </w:ins>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894307" w14:textId="77777777" w:rsidR="001E3019" w:rsidRDefault="001E3019" w:rsidP="001E3019">
            <w:pPr>
              <w:pStyle w:val="TAC"/>
              <w:rPr>
                <w:ins w:id="3060" w:author="Per Lindell" w:date="2022-01-05T08:08:00Z"/>
              </w:rPr>
            </w:pPr>
            <w:ins w:id="3061" w:author="Per Lindell" w:date="2022-01-05T08:08:00Z">
              <w:r>
                <w:t>30</w:t>
              </w:r>
            </w:ins>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ADD240E" w14:textId="77777777" w:rsidR="001E3019" w:rsidRDefault="001E3019" w:rsidP="001E3019">
            <w:pPr>
              <w:pStyle w:val="TAC"/>
              <w:rPr>
                <w:ins w:id="3062" w:author="Per Lindell" w:date="2022-01-05T08:08:00Z"/>
              </w:rPr>
            </w:pPr>
            <w:ins w:id="3063" w:author="Per Lindell" w:date="2022-01-05T08:08:00Z">
              <w:r>
                <w:t>40</w:t>
              </w:r>
            </w:ins>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0BD15FD" w14:textId="77777777" w:rsidR="001E3019" w:rsidRDefault="001E3019" w:rsidP="001E3019">
            <w:pPr>
              <w:pStyle w:val="TAC"/>
              <w:rPr>
                <w:ins w:id="3064" w:author="Per Lindell" w:date="2022-01-05T08:08:00Z"/>
              </w:rPr>
            </w:pPr>
            <w:ins w:id="3065" w:author="Per Lindell" w:date="2022-01-05T08:08:00Z">
              <w:r>
                <w:t>50</w:t>
              </w:r>
            </w:ins>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10149C7" w14:textId="77777777" w:rsidR="001E3019" w:rsidRDefault="001E3019" w:rsidP="001E3019">
            <w:pPr>
              <w:pStyle w:val="TAC"/>
              <w:rPr>
                <w:ins w:id="3066" w:author="Per Lindell" w:date="2022-01-05T08:08:00Z"/>
              </w:rPr>
            </w:pPr>
            <w:ins w:id="3067" w:author="Per Lindell" w:date="2022-01-05T08:08:00Z">
              <w:r>
                <w:t>60</w:t>
              </w:r>
            </w:ins>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7819FA" w14:textId="77777777" w:rsidR="001E3019" w:rsidRDefault="001E3019" w:rsidP="001E3019">
            <w:pPr>
              <w:pStyle w:val="TAC"/>
              <w:rPr>
                <w:ins w:id="3068" w:author="Per Lindell" w:date="2022-01-05T08:08:00Z"/>
              </w:rPr>
            </w:pPr>
            <w:ins w:id="3069" w:author="Per Lindell" w:date="2022-01-05T08:08:00Z">
              <w:r>
                <w:t>70</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897EFD" w14:textId="77777777" w:rsidR="001E3019" w:rsidRDefault="001E3019" w:rsidP="001E3019">
            <w:pPr>
              <w:pStyle w:val="TAC"/>
              <w:rPr>
                <w:ins w:id="3070" w:author="Per Lindell" w:date="2022-01-05T08:08:00Z"/>
              </w:rPr>
            </w:pPr>
            <w:ins w:id="3071" w:author="Per Lindell" w:date="2022-01-05T08:08:00Z">
              <w:r>
                <w:t>80</w:t>
              </w:r>
            </w:ins>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8D96A6E" w14:textId="77777777" w:rsidR="001E3019" w:rsidRDefault="001E3019" w:rsidP="001E3019">
            <w:pPr>
              <w:pStyle w:val="TAC"/>
              <w:rPr>
                <w:ins w:id="3072" w:author="Per Lindell" w:date="2022-01-05T08:08:00Z"/>
              </w:rPr>
            </w:pPr>
            <w:ins w:id="3073" w:author="Per Lindell" w:date="2022-01-05T08:08:00Z">
              <w:r>
                <w:t>90</w:t>
              </w:r>
            </w:ins>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D4D27B" w14:textId="77777777" w:rsidR="001E3019" w:rsidRDefault="001E3019" w:rsidP="001E3019">
            <w:pPr>
              <w:pStyle w:val="TAC"/>
              <w:rPr>
                <w:ins w:id="3074" w:author="Per Lindell" w:date="2022-01-05T08:08:00Z"/>
              </w:rPr>
            </w:pPr>
            <w:ins w:id="3075" w:author="Per Lindell" w:date="2022-01-05T08:08:00Z">
              <w:r>
                <w:t>100</w:t>
              </w:r>
            </w:ins>
          </w:p>
        </w:tc>
        <w:tc>
          <w:tcPr>
            <w:tcW w:w="578" w:type="dxa"/>
            <w:tcBorders>
              <w:top w:val="single" w:sz="4" w:space="0" w:color="auto"/>
              <w:left w:val="single" w:sz="4" w:space="0" w:color="auto"/>
              <w:bottom w:val="single" w:sz="4" w:space="0" w:color="auto"/>
              <w:right w:val="single" w:sz="4" w:space="0" w:color="auto"/>
            </w:tcBorders>
            <w:vAlign w:val="center"/>
          </w:tcPr>
          <w:p w14:paraId="7A9B8E53" w14:textId="77777777" w:rsidR="001E3019" w:rsidRDefault="001E3019" w:rsidP="001E3019">
            <w:pPr>
              <w:pStyle w:val="TAC"/>
              <w:rPr>
                <w:ins w:id="3076" w:author="Per Lindell" w:date="2022-01-05T08:08:00Z"/>
              </w:rPr>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AFF798" w14:textId="77777777" w:rsidR="001E3019" w:rsidRDefault="001E3019" w:rsidP="001E3019">
            <w:pPr>
              <w:pStyle w:val="TAC"/>
              <w:rPr>
                <w:ins w:id="3077" w:author="Per Lindell" w:date="2022-01-05T08:08:00Z"/>
              </w:rPr>
            </w:pPr>
          </w:p>
        </w:tc>
        <w:tc>
          <w:tcPr>
            <w:tcW w:w="1263" w:type="dxa"/>
            <w:tcBorders>
              <w:top w:val="nil"/>
              <w:left w:val="single" w:sz="4" w:space="0" w:color="auto"/>
              <w:bottom w:val="nil"/>
              <w:right w:val="single" w:sz="4" w:space="0" w:color="auto"/>
            </w:tcBorders>
            <w:shd w:val="clear" w:color="auto" w:fill="auto"/>
            <w:vAlign w:val="center"/>
          </w:tcPr>
          <w:p w14:paraId="45BA5C5C" w14:textId="77777777" w:rsidR="001E3019" w:rsidRDefault="001E3019" w:rsidP="001E3019">
            <w:pPr>
              <w:spacing w:after="0"/>
              <w:jc w:val="center"/>
              <w:rPr>
                <w:ins w:id="3078" w:author="Per Lindell" w:date="2022-01-05T08:08:00Z"/>
                <w:lang w:eastAsia="zh-CN"/>
              </w:rPr>
            </w:pPr>
          </w:p>
        </w:tc>
      </w:tr>
      <w:tr w:rsidR="001E3019" w14:paraId="1DA77939" w14:textId="77777777" w:rsidTr="00DA679C">
        <w:trPr>
          <w:gridAfter w:val="1"/>
          <w:wAfter w:w="12" w:type="dxa"/>
          <w:trHeight w:val="187"/>
          <w:jc w:val="center"/>
          <w:ins w:id="3079" w:author="Per Lindell" w:date="2022-01-05T08:08:00Z"/>
        </w:trPr>
        <w:tc>
          <w:tcPr>
            <w:tcW w:w="1699" w:type="dxa"/>
            <w:tcBorders>
              <w:top w:val="nil"/>
              <w:left w:val="single" w:sz="4" w:space="0" w:color="auto"/>
              <w:bottom w:val="single" w:sz="4" w:space="0" w:color="auto"/>
              <w:right w:val="single" w:sz="4" w:space="0" w:color="auto"/>
            </w:tcBorders>
            <w:shd w:val="clear" w:color="auto" w:fill="auto"/>
            <w:vAlign w:val="center"/>
          </w:tcPr>
          <w:p w14:paraId="5E688F36" w14:textId="77777777" w:rsidR="001E3019" w:rsidRDefault="001E3019" w:rsidP="001E3019">
            <w:pPr>
              <w:pStyle w:val="TAC"/>
              <w:rPr>
                <w:ins w:id="3080" w:author="Per Lindell" w:date="2022-01-05T08:08:00Z"/>
              </w:rP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C4B00B4" w14:textId="77777777" w:rsidR="001E3019" w:rsidRDefault="001E3019" w:rsidP="001E3019">
            <w:pPr>
              <w:pStyle w:val="TAC"/>
              <w:rPr>
                <w:ins w:id="3081" w:author="Per Lindell" w:date="2022-01-05T08:08:00Z"/>
              </w:rPr>
            </w:pPr>
          </w:p>
        </w:tc>
        <w:tc>
          <w:tcPr>
            <w:tcW w:w="849" w:type="dxa"/>
            <w:tcBorders>
              <w:left w:val="single" w:sz="4" w:space="0" w:color="auto"/>
              <w:bottom w:val="single" w:sz="4" w:space="0" w:color="auto"/>
              <w:right w:val="single" w:sz="4" w:space="0" w:color="auto"/>
            </w:tcBorders>
            <w:vAlign w:val="center"/>
          </w:tcPr>
          <w:p w14:paraId="1466DD6C" w14:textId="77777777" w:rsidR="001E3019" w:rsidRDefault="001E3019" w:rsidP="001E3019">
            <w:pPr>
              <w:pStyle w:val="TAC"/>
              <w:rPr>
                <w:ins w:id="3082" w:author="Per Lindell" w:date="2022-01-05T08:08:00Z"/>
              </w:rPr>
            </w:pPr>
            <w:ins w:id="3083" w:author="Per Lindell" w:date="2022-01-05T08:08:00Z">
              <w:r>
                <w:t>n258</w:t>
              </w:r>
            </w:ins>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9493E98" w14:textId="77777777" w:rsidR="001E3019" w:rsidRDefault="001E3019" w:rsidP="001E3019">
            <w:pPr>
              <w:pStyle w:val="TAC"/>
              <w:rPr>
                <w:ins w:id="3084" w:author="Per Lindell" w:date="2022-01-05T08:08:00Z"/>
              </w:rPr>
            </w:pPr>
            <w:ins w:id="3085" w:author="Per Lindell" w:date="2022-01-05T08:08:00Z">
              <w:r>
                <w:t>CA_n258M</w:t>
              </w:r>
            </w:ins>
          </w:p>
        </w:tc>
        <w:tc>
          <w:tcPr>
            <w:tcW w:w="1263" w:type="dxa"/>
            <w:tcBorders>
              <w:top w:val="nil"/>
              <w:left w:val="single" w:sz="4" w:space="0" w:color="auto"/>
              <w:bottom w:val="single" w:sz="4" w:space="0" w:color="auto"/>
              <w:right w:val="single" w:sz="4" w:space="0" w:color="auto"/>
            </w:tcBorders>
            <w:shd w:val="clear" w:color="auto" w:fill="auto"/>
            <w:vAlign w:val="center"/>
          </w:tcPr>
          <w:p w14:paraId="19F31634" w14:textId="77777777" w:rsidR="001E3019" w:rsidRDefault="001E3019" w:rsidP="001E3019">
            <w:pPr>
              <w:spacing w:after="0"/>
              <w:jc w:val="center"/>
              <w:rPr>
                <w:ins w:id="3086" w:author="Per Lindell" w:date="2022-01-05T08:08:00Z"/>
                <w:lang w:eastAsia="zh-CN"/>
              </w:rPr>
            </w:pPr>
          </w:p>
        </w:tc>
      </w:tr>
      <w:tr w:rsidR="001E3019" w14:paraId="121F40DB"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vAlign w:val="center"/>
          </w:tcPr>
          <w:p w14:paraId="39F77BAD" w14:textId="77777777" w:rsidR="001E3019" w:rsidRDefault="001E3019" w:rsidP="001E301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left w:val="single" w:sz="4" w:space="0" w:color="auto"/>
              <w:bottom w:val="nil"/>
              <w:right w:val="single" w:sz="4" w:space="0" w:color="auto"/>
            </w:tcBorders>
            <w:shd w:val="clear" w:color="auto" w:fill="auto"/>
            <w:vAlign w:val="center"/>
          </w:tcPr>
          <w:p w14:paraId="665067AC" w14:textId="77777777" w:rsidR="001E3019" w:rsidRDefault="001E3019" w:rsidP="001E3019">
            <w:pPr>
              <w:pStyle w:val="TAC"/>
              <w:rPr>
                <w:szCs w:val="18"/>
                <w:lang w:val="sv-SE"/>
              </w:rPr>
            </w:pPr>
            <w:r>
              <w:rPr>
                <w:szCs w:val="18"/>
                <w:lang w:val="sv-SE"/>
              </w:rPr>
              <w:t>CA_n3A-n79A</w:t>
            </w:r>
          </w:p>
          <w:p w14:paraId="35A62ACB" w14:textId="77777777" w:rsidR="001E3019" w:rsidRDefault="001E3019" w:rsidP="001E3019">
            <w:pPr>
              <w:pStyle w:val="TAC"/>
              <w:rPr>
                <w:szCs w:val="18"/>
                <w:lang w:val="sv-SE"/>
              </w:rPr>
            </w:pPr>
            <w:r>
              <w:rPr>
                <w:szCs w:val="18"/>
                <w:lang w:val="sv-SE"/>
              </w:rPr>
              <w:t>CA_n3A-n257A</w:t>
            </w:r>
          </w:p>
          <w:p w14:paraId="42C48A82" w14:textId="77777777" w:rsidR="001E3019" w:rsidRDefault="001E3019" w:rsidP="001E3019">
            <w:pPr>
              <w:pStyle w:val="TAC"/>
            </w:pPr>
            <w:r>
              <w:rPr>
                <w:szCs w:val="18"/>
                <w:lang w:val="sv-SE"/>
              </w:rPr>
              <w:t>CA_n79A-n257A</w:t>
            </w:r>
          </w:p>
        </w:tc>
        <w:tc>
          <w:tcPr>
            <w:tcW w:w="849" w:type="dxa"/>
            <w:tcBorders>
              <w:left w:val="single" w:sz="4" w:space="0" w:color="auto"/>
              <w:bottom w:val="single" w:sz="4" w:space="0" w:color="auto"/>
              <w:right w:val="single" w:sz="4" w:space="0" w:color="auto"/>
            </w:tcBorders>
            <w:vAlign w:val="center"/>
          </w:tcPr>
          <w:p w14:paraId="09027220" w14:textId="77777777" w:rsidR="001E3019" w:rsidRDefault="001E3019" w:rsidP="001E3019">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E0E162" w14:textId="77777777" w:rsidR="001E3019" w:rsidRDefault="001E3019" w:rsidP="001E3019">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733496F" w14:textId="77777777" w:rsidR="001E3019" w:rsidRDefault="001E3019" w:rsidP="001E3019">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0595298E" w14:textId="77777777" w:rsidR="001E3019" w:rsidRDefault="001E3019" w:rsidP="001E3019">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67D45F" w14:textId="77777777" w:rsidR="001E3019" w:rsidRDefault="001E3019" w:rsidP="001E3019">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4B2BA9" w14:textId="77777777" w:rsidR="001E3019" w:rsidRDefault="001E3019" w:rsidP="001E3019">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6D6C27F" w14:textId="77777777" w:rsidR="001E3019" w:rsidRDefault="001E3019" w:rsidP="001E3019">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47F03C48"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6456E32"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0A15E6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AFD1B7"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90D1EB8"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760260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E9FA254"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D23247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839D82B"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vAlign w:val="center"/>
          </w:tcPr>
          <w:p w14:paraId="5E26D0A5" w14:textId="77777777" w:rsidR="001E3019" w:rsidRDefault="001E3019" w:rsidP="001E3019">
            <w:pPr>
              <w:pStyle w:val="TAC"/>
              <w:rPr>
                <w:lang w:eastAsia="zh-CN"/>
              </w:rPr>
            </w:pPr>
            <w:r>
              <w:rPr>
                <w:rFonts w:hint="eastAsia"/>
                <w:szCs w:val="18"/>
                <w:lang w:eastAsia="zh-CN"/>
              </w:rPr>
              <w:t>0</w:t>
            </w:r>
          </w:p>
        </w:tc>
      </w:tr>
      <w:tr w:rsidR="001E3019" w14:paraId="7E0D550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407CF26"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4AA2CA7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623EBD2E" w14:textId="77777777" w:rsidR="001E3019" w:rsidRDefault="001E3019" w:rsidP="001E3019">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EC682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7645CDC" w14:textId="77777777" w:rsidR="001E3019" w:rsidRDefault="001E3019" w:rsidP="001E301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04B42B5"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4AEAFA"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F254EC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54B75CB"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AF2B63F" w14:textId="77777777" w:rsidR="001E3019" w:rsidRDefault="001E3019" w:rsidP="001E3019">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C46965B" w14:textId="77777777" w:rsidR="001E3019" w:rsidRDefault="001E3019" w:rsidP="001E3019">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B030A7B" w14:textId="77777777" w:rsidR="001E3019" w:rsidRDefault="001E3019" w:rsidP="001E3019">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B60054"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73762B8" w14:textId="77777777" w:rsidR="001E3019" w:rsidRDefault="001E3019" w:rsidP="001E3019">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2D2FC4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324AB39" w14:textId="77777777" w:rsidR="001E3019" w:rsidRDefault="001E3019" w:rsidP="001E3019">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40C9807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D5288D6"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32583C48" w14:textId="77777777" w:rsidR="001E3019" w:rsidRDefault="001E3019" w:rsidP="001E3019">
            <w:pPr>
              <w:pStyle w:val="TAC"/>
              <w:rPr>
                <w:lang w:eastAsia="zh-CN"/>
              </w:rPr>
            </w:pPr>
          </w:p>
        </w:tc>
      </w:tr>
      <w:tr w:rsidR="001E3019" w14:paraId="703627D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08389D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14CD69A"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6BD19A53" w14:textId="77777777" w:rsidR="001E3019" w:rsidRDefault="001E3019" w:rsidP="001E3019">
            <w:pPr>
              <w:pStyle w:val="TAC"/>
            </w:pPr>
            <w:r>
              <w:rPr>
                <w:rFonts w:hint="eastAsia"/>
                <w:szCs w:val="18"/>
                <w:lang w:eastAsia="zh-CN"/>
              </w:rPr>
              <w:t>n</w:t>
            </w:r>
            <w:r>
              <w:rPr>
                <w:szCs w:val="18"/>
                <w:lang w:eastAsia="zh-CN"/>
              </w:rPr>
              <w:t>257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1A4DD3"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328723F" w14:textId="77777777" w:rsidR="001E3019" w:rsidRDefault="001E3019" w:rsidP="001E301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1B37F27"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E21D1B7"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771C18"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E7D8A8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1392827"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C62D6A" w14:textId="77777777" w:rsidR="001E3019" w:rsidRDefault="001E3019" w:rsidP="001E3019">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5C9462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9414F6"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CF50B51"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BFF645"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5798B9" w14:textId="77777777" w:rsidR="001E3019" w:rsidRDefault="001E3019" w:rsidP="001E3019">
            <w:pPr>
              <w:pStyle w:val="TAC"/>
            </w:pPr>
            <w:r>
              <w:rPr>
                <w:rFonts w:hint="eastAsia"/>
                <w:szCs w:val="18"/>
              </w:rPr>
              <w:t>1</w:t>
            </w:r>
            <w:r>
              <w:rPr>
                <w:szCs w:val="18"/>
              </w:rPr>
              <w:t>00</w:t>
            </w:r>
          </w:p>
        </w:tc>
        <w:tc>
          <w:tcPr>
            <w:tcW w:w="578" w:type="dxa"/>
            <w:tcBorders>
              <w:top w:val="single" w:sz="4" w:space="0" w:color="auto"/>
              <w:left w:val="single" w:sz="4" w:space="0" w:color="auto"/>
              <w:bottom w:val="single" w:sz="4" w:space="0" w:color="auto"/>
              <w:right w:val="single" w:sz="4" w:space="0" w:color="auto"/>
            </w:tcBorders>
            <w:vAlign w:val="center"/>
          </w:tcPr>
          <w:p w14:paraId="658ABB29" w14:textId="77777777" w:rsidR="001E3019" w:rsidRDefault="001E3019" w:rsidP="001E3019">
            <w:pPr>
              <w:pStyle w:val="TAC"/>
            </w:pPr>
            <w:r>
              <w:rPr>
                <w:rFonts w:hint="eastAsia"/>
                <w:szCs w:val="18"/>
              </w:rPr>
              <w:t>2</w:t>
            </w:r>
            <w:r>
              <w:rPr>
                <w:szCs w:val="18"/>
              </w:rPr>
              <w:t>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3AF874" w14:textId="77777777" w:rsidR="001E3019" w:rsidRDefault="001E3019" w:rsidP="001E3019">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6F5A2479" w14:textId="77777777" w:rsidR="001E3019" w:rsidRDefault="001E3019" w:rsidP="001E3019">
            <w:pPr>
              <w:pStyle w:val="TAC"/>
              <w:rPr>
                <w:lang w:eastAsia="zh-CN"/>
              </w:rPr>
            </w:pPr>
          </w:p>
        </w:tc>
      </w:tr>
      <w:tr w:rsidR="001E3019" w14:paraId="68A5F28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8A38D44" w14:textId="77777777" w:rsidR="001E3019" w:rsidRDefault="001E3019" w:rsidP="001E301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656F5706" w14:textId="77777777" w:rsidR="001E3019" w:rsidRDefault="001E3019" w:rsidP="001E3019">
            <w:pPr>
              <w:pStyle w:val="TAC"/>
              <w:rPr>
                <w:szCs w:val="18"/>
                <w:lang w:val="sv-SE"/>
              </w:rPr>
            </w:pPr>
            <w:r>
              <w:rPr>
                <w:szCs w:val="18"/>
                <w:lang w:val="sv-SE"/>
              </w:rPr>
              <w:t>CA_n257G</w:t>
            </w:r>
          </w:p>
          <w:p w14:paraId="7B6A5B8A" w14:textId="77777777" w:rsidR="001E3019" w:rsidRDefault="001E3019" w:rsidP="001E3019">
            <w:pPr>
              <w:pStyle w:val="TAC"/>
              <w:rPr>
                <w:szCs w:val="18"/>
                <w:lang w:val="sv-SE"/>
              </w:rPr>
            </w:pPr>
            <w:r>
              <w:rPr>
                <w:szCs w:val="18"/>
                <w:lang w:val="sv-SE"/>
              </w:rPr>
              <w:t>CA_n3A-n79A</w:t>
            </w:r>
          </w:p>
          <w:p w14:paraId="3A46BF95" w14:textId="77777777" w:rsidR="001E3019" w:rsidRDefault="001E3019" w:rsidP="001E3019">
            <w:pPr>
              <w:pStyle w:val="TAC"/>
              <w:rPr>
                <w:szCs w:val="18"/>
                <w:lang w:val="sv-SE"/>
              </w:rPr>
            </w:pPr>
            <w:r>
              <w:rPr>
                <w:szCs w:val="18"/>
                <w:lang w:val="sv-SE"/>
              </w:rPr>
              <w:t>CA_n3A-n257A</w:t>
            </w:r>
          </w:p>
          <w:p w14:paraId="47309A1C" w14:textId="77777777" w:rsidR="001E3019" w:rsidRDefault="001E3019" w:rsidP="001E3019">
            <w:pPr>
              <w:pStyle w:val="TAC"/>
              <w:rPr>
                <w:szCs w:val="18"/>
                <w:lang w:val="sv-SE"/>
              </w:rPr>
            </w:pPr>
            <w:r>
              <w:rPr>
                <w:szCs w:val="18"/>
                <w:lang w:val="sv-SE"/>
              </w:rPr>
              <w:t>CA_n3A-n257G</w:t>
            </w:r>
          </w:p>
          <w:p w14:paraId="2E94FBFD" w14:textId="77777777" w:rsidR="001E3019" w:rsidRDefault="001E3019" w:rsidP="001E3019">
            <w:pPr>
              <w:pStyle w:val="TAC"/>
              <w:rPr>
                <w:szCs w:val="18"/>
                <w:lang w:val="sv-SE"/>
              </w:rPr>
            </w:pPr>
            <w:r>
              <w:rPr>
                <w:szCs w:val="18"/>
                <w:lang w:val="sv-SE"/>
              </w:rPr>
              <w:t>CA_n79A-n257A</w:t>
            </w:r>
          </w:p>
          <w:p w14:paraId="2493EE41" w14:textId="77777777" w:rsidR="001E3019" w:rsidRDefault="001E3019" w:rsidP="001E3019">
            <w:pPr>
              <w:pStyle w:val="TAC"/>
            </w:pPr>
            <w:r>
              <w:rPr>
                <w:szCs w:val="18"/>
                <w:lang w:val="sv-SE"/>
              </w:rPr>
              <w:t>CA_n79A-n257G</w:t>
            </w:r>
          </w:p>
        </w:tc>
        <w:tc>
          <w:tcPr>
            <w:tcW w:w="849" w:type="dxa"/>
            <w:tcBorders>
              <w:left w:val="single" w:sz="4" w:space="0" w:color="auto"/>
              <w:bottom w:val="single" w:sz="4" w:space="0" w:color="auto"/>
              <w:right w:val="single" w:sz="4" w:space="0" w:color="auto"/>
            </w:tcBorders>
            <w:vAlign w:val="center"/>
          </w:tcPr>
          <w:p w14:paraId="5A28092E" w14:textId="77777777" w:rsidR="001E3019" w:rsidRDefault="001E3019" w:rsidP="001E3019">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F5142F" w14:textId="77777777" w:rsidR="001E3019" w:rsidRDefault="001E3019" w:rsidP="001E3019">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142D2E" w14:textId="77777777" w:rsidR="001E3019" w:rsidRDefault="001E3019" w:rsidP="001E3019">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2E16434F" w14:textId="77777777" w:rsidR="001E3019" w:rsidRDefault="001E3019" w:rsidP="001E3019">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210272" w14:textId="77777777" w:rsidR="001E3019" w:rsidRDefault="001E3019" w:rsidP="001E3019">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679399" w14:textId="77777777" w:rsidR="001E3019" w:rsidRDefault="001E3019" w:rsidP="001E3019">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89639A8" w14:textId="77777777" w:rsidR="001E3019" w:rsidRDefault="001E3019" w:rsidP="001E3019">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62EE382"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DAC745"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1B822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55BDA39"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CF72F5"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479E7F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C4A2BC"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9A3BC0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970EEB9"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C83000F" w14:textId="77777777" w:rsidR="001E3019" w:rsidRDefault="001E3019" w:rsidP="001E3019">
            <w:pPr>
              <w:pStyle w:val="TAC"/>
              <w:rPr>
                <w:lang w:eastAsia="zh-CN"/>
              </w:rPr>
            </w:pPr>
            <w:r>
              <w:rPr>
                <w:rFonts w:hint="eastAsia"/>
                <w:szCs w:val="18"/>
                <w:lang w:eastAsia="zh-CN"/>
              </w:rPr>
              <w:t>0</w:t>
            </w:r>
          </w:p>
        </w:tc>
      </w:tr>
      <w:tr w:rsidR="001E3019" w14:paraId="308BC03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56E06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CEC3081"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4C0D9137" w14:textId="77777777" w:rsidR="001E3019" w:rsidRDefault="001E3019" w:rsidP="001E3019">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88C85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7A97E1" w14:textId="77777777" w:rsidR="001E3019" w:rsidRDefault="001E3019" w:rsidP="001E301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321909E"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B5DD3C"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F5067C"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06AC07"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2022817" w14:textId="77777777" w:rsidR="001E3019" w:rsidRDefault="001E3019" w:rsidP="001E3019">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7C8BFE5" w14:textId="77777777" w:rsidR="001E3019" w:rsidRDefault="001E3019" w:rsidP="001E3019">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B766DE4" w14:textId="77777777" w:rsidR="001E3019" w:rsidRDefault="001E3019" w:rsidP="001E3019">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62720F"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BE8610" w14:textId="77777777" w:rsidR="001E3019" w:rsidRDefault="001E3019" w:rsidP="001E3019">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829DAC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BA91EF" w14:textId="77777777" w:rsidR="001E3019" w:rsidRDefault="001E3019" w:rsidP="001E3019">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487D338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2F64C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6339840D" w14:textId="77777777" w:rsidR="001E3019" w:rsidRDefault="001E3019" w:rsidP="001E3019">
            <w:pPr>
              <w:pStyle w:val="TAC"/>
              <w:rPr>
                <w:lang w:eastAsia="zh-CN"/>
              </w:rPr>
            </w:pPr>
          </w:p>
        </w:tc>
      </w:tr>
      <w:tr w:rsidR="001E3019" w14:paraId="479C7F6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C58C6A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4C8FC7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D8AED66" w14:textId="77777777" w:rsidR="001E3019" w:rsidRDefault="001E3019" w:rsidP="001E3019">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5C23F7E" w14:textId="77777777" w:rsidR="001E3019" w:rsidRDefault="001E3019" w:rsidP="001E3019">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780A8BA7" w14:textId="77777777" w:rsidR="001E3019" w:rsidRDefault="001E3019" w:rsidP="001E3019">
            <w:pPr>
              <w:pStyle w:val="TAC"/>
              <w:rPr>
                <w:lang w:eastAsia="zh-CN"/>
              </w:rPr>
            </w:pPr>
          </w:p>
        </w:tc>
      </w:tr>
      <w:tr w:rsidR="001E3019" w14:paraId="0FDC714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9D158E1" w14:textId="77777777" w:rsidR="001E3019" w:rsidRDefault="001E3019" w:rsidP="001E301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4F4B993D" w14:textId="77777777" w:rsidR="001E3019" w:rsidRDefault="001E3019" w:rsidP="001E3019">
            <w:pPr>
              <w:pStyle w:val="TAC"/>
              <w:rPr>
                <w:szCs w:val="18"/>
                <w:lang w:val="sv-SE"/>
              </w:rPr>
            </w:pPr>
            <w:r>
              <w:rPr>
                <w:szCs w:val="18"/>
                <w:lang w:val="sv-SE"/>
              </w:rPr>
              <w:t>CA_n257G</w:t>
            </w:r>
          </w:p>
          <w:p w14:paraId="22428969" w14:textId="77777777" w:rsidR="001E3019" w:rsidRDefault="001E3019" w:rsidP="001E3019">
            <w:pPr>
              <w:pStyle w:val="TAC"/>
              <w:rPr>
                <w:szCs w:val="18"/>
                <w:lang w:val="sv-SE"/>
              </w:rPr>
            </w:pPr>
            <w:r>
              <w:rPr>
                <w:szCs w:val="18"/>
                <w:lang w:val="sv-SE"/>
              </w:rPr>
              <w:t>CA_n257H</w:t>
            </w:r>
          </w:p>
          <w:p w14:paraId="6D9E4939" w14:textId="77777777" w:rsidR="001E3019" w:rsidRDefault="001E3019" w:rsidP="001E3019">
            <w:pPr>
              <w:pStyle w:val="TAC"/>
              <w:rPr>
                <w:szCs w:val="18"/>
                <w:lang w:val="sv-SE"/>
              </w:rPr>
            </w:pPr>
            <w:r>
              <w:rPr>
                <w:szCs w:val="18"/>
                <w:lang w:val="sv-SE"/>
              </w:rPr>
              <w:t>CA_n3A-n79A</w:t>
            </w:r>
          </w:p>
          <w:p w14:paraId="6C6C05DE" w14:textId="77777777" w:rsidR="001E3019" w:rsidRDefault="001E3019" w:rsidP="001E3019">
            <w:pPr>
              <w:pStyle w:val="TAC"/>
              <w:rPr>
                <w:szCs w:val="18"/>
                <w:lang w:val="sv-SE"/>
              </w:rPr>
            </w:pPr>
            <w:r>
              <w:rPr>
                <w:szCs w:val="18"/>
                <w:lang w:val="sv-SE"/>
              </w:rPr>
              <w:t>CA_n3A-n257A</w:t>
            </w:r>
          </w:p>
          <w:p w14:paraId="072A00BA" w14:textId="77777777" w:rsidR="001E3019" w:rsidRDefault="001E3019" w:rsidP="001E3019">
            <w:pPr>
              <w:pStyle w:val="TAC"/>
              <w:rPr>
                <w:szCs w:val="18"/>
                <w:lang w:val="sv-SE"/>
              </w:rPr>
            </w:pPr>
            <w:r>
              <w:rPr>
                <w:szCs w:val="18"/>
                <w:lang w:val="sv-SE"/>
              </w:rPr>
              <w:t>CA_n3A-n257G</w:t>
            </w:r>
          </w:p>
          <w:p w14:paraId="716A8269" w14:textId="77777777" w:rsidR="001E3019" w:rsidRDefault="001E3019" w:rsidP="001E3019">
            <w:pPr>
              <w:pStyle w:val="TAC"/>
              <w:rPr>
                <w:szCs w:val="18"/>
                <w:lang w:val="sv-SE"/>
              </w:rPr>
            </w:pPr>
            <w:r>
              <w:rPr>
                <w:szCs w:val="18"/>
                <w:lang w:val="sv-SE"/>
              </w:rPr>
              <w:t>CA_n3A-n257H</w:t>
            </w:r>
          </w:p>
          <w:p w14:paraId="1E19E1BE" w14:textId="77777777" w:rsidR="001E3019" w:rsidRDefault="001E3019" w:rsidP="001E3019">
            <w:pPr>
              <w:pStyle w:val="TAC"/>
              <w:rPr>
                <w:szCs w:val="18"/>
                <w:lang w:val="sv-SE"/>
              </w:rPr>
            </w:pPr>
            <w:r>
              <w:rPr>
                <w:szCs w:val="18"/>
                <w:lang w:val="sv-SE"/>
              </w:rPr>
              <w:t>CA_n79A-n257A</w:t>
            </w:r>
          </w:p>
          <w:p w14:paraId="61F60991" w14:textId="77777777" w:rsidR="001E3019" w:rsidRDefault="001E3019" w:rsidP="001E3019">
            <w:pPr>
              <w:pStyle w:val="TAC"/>
              <w:rPr>
                <w:szCs w:val="18"/>
                <w:lang w:val="sv-SE"/>
              </w:rPr>
            </w:pPr>
            <w:r>
              <w:rPr>
                <w:szCs w:val="18"/>
                <w:lang w:val="sv-SE"/>
              </w:rPr>
              <w:t>CA_n79A-n257G</w:t>
            </w:r>
          </w:p>
          <w:p w14:paraId="36D9EDD2" w14:textId="77777777" w:rsidR="001E3019" w:rsidRDefault="001E3019" w:rsidP="001E3019">
            <w:pPr>
              <w:pStyle w:val="TAC"/>
            </w:pPr>
            <w:r>
              <w:rPr>
                <w:szCs w:val="18"/>
                <w:lang w:val="sv-SE"/>
              </w:rPr>
              <w:t>CA_n79A-n257H</w:t>
            </w:r>
          </w:p>
        </w:tc>
        <w:tc>
          <w:tcPr>
            <w:tcW w:w="849" w:type="dxa"/>
            <w:tcBorders>
              <w:left w:val="single" w:sz="4" w:space="0" w:color="auto"/>
              <w:bottom w:val="single" w:sz="4" w:space="0" w:color="auto"/>
              <w:right w:val="single" w:sz="4" w:space="0" w:color="auto"/>
            </w:tcBorders>
            <w:vAlign w:val="center"/>
          </w:tcPr>
          <w:p w14:paraId="61856B93" w14:textId="77777777" w:rsidR="001E3019" w:rsidRDefault="001E3019" w:rsidP="001E3019">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7CE1E2" w14:textId="77777777" w:rsidR="001E3019" w:rsidRDefault="001E3019" w:rsidP="001E3019">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F28222" w14:textId="77777777" w:rsidR="001E3019" w:rsidRDefault="001E3019" w:rsidP="001E3019">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6576FC76" w14:textId="77777777" w:rsidR="001E3019" w:rsidRDefault="001E3019" w:rsidP="001E3019">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0C017DB" w14:textId="77777777" w:rsidR="001E3019" w:rsidRDefault="001E3019" w:rsidP="001E3019">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45FEFFF" w14:textId="77777777" w:rsidR="001E3019" w:rsidRDefault="001E3019" w:rsidP="001E3019">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F86CF64" w14:textId="77777777" w:rsidR="001E3019" w:rsidRDefault="001E3019" w:rsidP="001E3019">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21CF33A7"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4FD5F1E"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736C66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65783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EC0BA6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2BCE48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96FAE8"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224928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158B93"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5985408" w14:textId="77777777" w:rsidR="001E3019" w:rsidRDefault="001E3019" w:rsidP="001E3019">
            <w:pPr>
              <w:pStyle w:val="TAC"/>
              <w:rPr>
                <w:lang w:eastAsia="zh-CN"/>
              </w:rPr>
            </w:pPr>
            <w:r>
              <w:rPr>
                <w:rFonts w:hint="eastAsia"/>
                <w:szCs w:val="18"/>
              </w:rPr>
              <w:t>0</w:t>
            </w:r>
          </w:p>
        </w:tc>
      </w:tr>
      <w:tr w:rsidR="001E3019" w14:paraId="252A487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6F2776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EDA7BC2"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4ECAB22B" w14:textId="77777777" w:rsidR="001E3019" w:rsidRDefault="001E3019" w:rsidP="001E3019">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21FCA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E67520" w14:textId="77777777" w:rsidR="001E3019" w:rsidRDefault="001E3019" w:rsidP="001E301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7281A06"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7B4A60"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E0F17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C9BF244"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5A9EFBF" w14:textId="77777777" w:rsidR="001E3019" w:rsidRDefault="001E3019" w:rsidP="001E3019">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35F5272" w14:textId="77777777" w:rsidR="001E3019" w:rsidRDefault="001E3019" w:rsidP="001E3019">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AEAB402" w14:textId="77777777" w:rsidR="001E3019" w:rsidRDefault="001E3019" w:rsidP="001E3019">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088D56"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230990" w14:textId="77777777" w:rsidR="001E3019" w:rsidRDefault="001E3019" w:rsidP="001E3019">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332B3A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23CFEF" w14:textId="77777777" w:rsidR="001E3019" w:rsidRDefault="001E3019" w:rsidP="001E3019">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7ECE6B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5C64C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2193261F" w14:textId="77777777" w:rsidR="001E3019" w:rsidRDefault="001E3019" w:rsidP="001E3019">
            <w:pPr>
              <w:pStyle w:val="TAC"/>
              <w:rPr>
                <w:lang w:eastAsia="zh-CN"/>
              </w:rPr>
            </w:pPr>
          </w:p>
        </w:tc>
      </w:tr>
      <w:tr w:rsidR="001E3019" w14:paraId="2315263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22A7822"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24FA312"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42FA08A" w14:textId="77777777" w:rsidR="001E3019" w:rsidRDefault="001E3019" w:rsidP="001E3019">
            <w:pPr>
              <w:pStyle w:val="TAC"/>
            </w:pPr>
            <w:r>
              <w:rPr>
                <w:rFonts w:hint="eastAsia"/>
                <w:szCs w:val="18"/>
                <w:lang w:eastAsia="zh-CN"/>
              </w:rPr>
              <w:t>n</w:t>
            </w:r>
            <w:r>
              <w:rPr>
                <w:szCs w:val="18"/>
                <w:lang w:eastAsia="zh-CN"/>
              </w:rPr>
              <w:t>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22E8E0D" w14:textId="77777777" w:rsidR="001E3019" w:rsidRDefault="001E3019" w:rsidP="001E3019">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4F0C39E0" w14:textId="77777777" w:rsidR="001E3019" w:rsidRDefault="001E3019" w:rsidP="001E3019">
            <w:pPr>
              <w:pStyle w:val="TAC"/>
              <w:rPr>
                <w:lang w:eastAsia="zh-CN"/>
              </w:rPr>
            </w:pPr>
          </w:p>
        </w:tc>
      </w:tr>
      <w:tr w:rsidR="001E3019" w14:paraId="022E63C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D67BC4E" w14:textId="77777777" w:rsidR="001E3019" w:rsidRDefault="001E3019" w:rsidP="001E3019">
            <w:pPr>
              <w:pStyle w:val="TAC"/>
            </w:pPr>
            <w:r>
              <w:rPr>
                <w:rFonts w:hint="eastAsia"/>
                <w:szCs w:val="18"/>
                <w:lang w:eastAsia="zh-CN"/>
              </w:rPr>
              <w:t>CA</w:t>
            </w:r>
            <w:r>
              <w:rPr>
                <w:szCs w:val="18"/>
              </w:rPr>
              <w:t>_</w:t>
            </w:r>
            <w:r>
              <w:rPr>
                <w:rFonts w:hint="eastAsia"/>
                <w:szCs w:val="18"/>
                <w:lang w:eastAsia="zh-CN"/>
              </w:rPr>
              <w:t>n</w:t>
            </w:r>
            <w:r>
              <w:rPr>
                <w:szCs w:val="18"/>
                <w:lang w:eastAsia="zh-CN"/>
              </w:rPr>
              <w:t>3</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0FB0029C" w14:textId="77777777" w:rsidR="001E3019" w:rsidRDefault="001E3019" w:rsidP="001E3019">
            <w:pPr>
              <w:pStyle w:val="TAC"/>
              <w:rPr>
                <w:szCs w:val="18"/>
                <w:lang w:val="sv-SE"/>
              </w:rPr>
            </w:pPr>
            <w:r>
              <w:rPr>
                <w:szCs w:val="18"/>
                <w:lang w:val="sv-SE"/>
              </w:rPr>
              <w:t>CA_n257G</w:t>
            </w:r>
          </w:p>
          <w:p w14:paraId="6E60E154" w14:textId="77777777" w:rsidR="001E3019" w:rsidRDefault="001E3019" w:rsidP="001E3019">
            <w:pPr>
              <w:pStyle w:val="TAC"/>
              <w:rPr>
                <w:szCs w:val="18"/>
                <w:lang w:val="sv-SE"/>
              </w:rPr>
            </w:pPr>
            <w:r>
              <w:rPr>
                <w:szCs w:val="18"/>
                <w:lang w:val="sv-SE"/>
              </w:rPr>
              <w:t>CA_n257H</w:t>
            </w:r>
          </w:p>
          <w:p w14:paraId="15B1385F" w14:textId="77777777" w:rsidR="001E3019" w:rsidRDefault="001E3019" w:rsidP="001E3019">
            <w:pPr>
              <w:pStyle w:val="TAC"/>
              <w:rPr>
                <w:szCs w:val="18"/>
                <w:lang w:val="sv-SE"/>
              </w:rPr>
            </w:pPr>
            <w:r>
              <w:rPr>
                <w:szCs w:val="18"/>
                <w:lang w:val="sv-SE"/>
              </w:rPr>
              <w:t>CA_n257I</w:t>
            </w:r>
          </w:p>
          <w:p w14:paraId="4ACC5ADE" w14:textId="77777777" w:rsidR="001E3019" w:rsidRDefault="001E3019" w:rsidP="001E3019">
            <w:pPr>
              <w:pStyle w:val="TAC"/>
              <w:rPr>
                <w:szCs w:val="18"/>
                <w:lang w:val="sv-SE"/>
              </w:rPr>
            </w:pPr>
            <w:r>
              <w:rPr>
                <w:szCs w:val="18"/>
                <w:lang w:val="sv-SE"/>
              </w:rPr>
              <w:t>CA_n3A-n79A</w:t>
            </w:r>
          </w:p>
          <w:p w14:paraId="1CC6E5FF" w14:textId="77777777" w:rsidR="001E3019" w:rsidRDefault="001E3019" w:rsidP="001E3019">
            <w:pPr>
              <w:pStyle w:val="TAC"/>
              <w:rPr>
                <w:szCs w:val="18"/>
                <w:lang w:val="sv-SE"/>
              </w:rPr>
            </w:pPr>
            <w:r>
              <w:rPr>
                <w:szCs w:val="18"/>
                <w:lang w:val="sv-SE"/>
              </w:rPr>
              <w:t>CA_n3A-n257A</w:t>
            </w:r>
          </w:p>
          <w:p w14:paraId="157217F8" w14:textId="77777777" w:rsidR="001E3019" w:rsidRDefault="001E3019" w:rsidP="001E3019">
            <w:pPr>
              <w:pStyle w:val="TAC"/>
              <w:rPr>
                <w:szCs w:val="18"/>
                <w:lang w:val="sv-SE"/>
              </w:rPr>
            </w:pPr>
            <w:r>
              <w:rPr>
                <w:szCs w:val="18"/>
                <w:lang w:val="sv-SE"/>
              </w:rPr>
              <w:t>CA_n3A-n257G</w:t>
            </w:r>
          </w:p>
          <w:p w14:paraId="550E3EA3" w14:textId="77777777" w:rsidR="001E3019" w:rsidRDefault="001E3019" w:rsidP="001E3019">
            <w:pPr>
              <w:pStyle w:val="TAC"/>
              <w:rPr>
                <w:szCs w:val="18"/>
                <w:lang w:val="sv-SE"/>
              </w:rPr>
            </w:pPr>
            <w:r>
              <w:rPr>
                <w:szCs w:val="18"/>
                <w:lang w:val="sv-SE"/>
              </w:rPr>
              <w:t>CA_n3A-n257H</w:t>
            </w:r>
          </w:p>
          <w:p w14:paraId="1E85E03D" w14:textId="77777777" w:rsidR="001E3019" w:rsidRDefault="001E3019" w:rsidP="001E3019">
            <w:pPr>
              <w:pStyle w:val="TAC"/>
              <w:rPr>
                <w:szCs w:val="18"/>
                <w:lang w:val="sv-SE"/>
              </w:rPr>
            </w:pPr>
            <w:r>
              <w:rPr>
                <w:szCs w:val="18"/>
                <w:lang w:val="sv-SE"/>
              </w:rPr>
              <w:t>CA_n3A-n257I</w:t>
            </w:r>
          </w:p>
          <w:p w14:paraId="10F842A7" w14:textId="77777777" w:rsidR="001E3019" w:rsidRDefault="001E3019" w:rsidP="001E3019">
            <w:pPr>
              <w:pStyle w:val="TAC"/>
              <w:rPr>
                <w:szCs w:val="18"/>
                <w:lang w:val="sv-SE"/>
              </w:rPr>
            </w:pPr>
            <w:r>
              <w:rPr>
                <w:szCs w:val="18"/>
                <w:lang w:val="sv-SE"/>
              </w:rPr>
              <w:t>CA_n79A-n257A</w:t>
            </w:r>
          </w:p>
          <w:p w14:paraId="1F21C6E1" w14:textId="77777777" w:rsidR="001E3019" w:rsidRDefault="001E3019" w:rsidP="001E3019">
            <w:pPr>
              <w:pStyle w:val="TAC"/>
              <w:rPr>
                <w:szCs w:val="18"/>
                <w:lang w:val="sv-SE"/>
              </w:rPr>
            </w:pPr>
            <w:r>
              <w:rPr>
                <w:szCs w:val="18"/>
                <w:lang w:val="sv-SE"/>
              </w:rPr>
              <w:t>CA_n79A-n257G</w:t>
            </w:r>
          </w:p>
          <w:p w14:paraId="6DD760C8" w14:textId="77777777" w:rsidR="001E3019" w:rsidRDefault="001E3019" w:rsidP="001E3019">
            <w:pPr>
              <w:pStyle w:val="TAC"/>
              <w:rPr>
                <w:szCs w:val="18"/>
                <w:lang w:val="sv-SE"/>
              </w:rPr>
            </w:pPr>
            <w:r>
              <w:rPr>
                <w:szCs w:val="18"/>
                <w:lang w:val="sv-SE"/>
              </w:rPr>
              <w:t>CA_n79A-n257H</w:t>
            </w:r>
          </w:p>
          <w:p w14:paraId="7AA8B796" w14:textId="77777777" w:rsidR="001E3019" w:rsidRDefault="001E3019" w:rsidP="001E3019">
            <w:pPr>
              <w:pStyle w:val="TAC"/>
            </w:pPr>
            <w:r>
              <w:rPr>
                <w:szCs w:val="18"/>
                <w:lang w:val="sv-SE"/>
              </w:rPr>
              <w:t>CA_n79A-n257I</w:t>
            </w:r>
          </w:p>
        </w:tc>
        <w:tc>
          <w:tcPr>
            <w:tcW w:w="849" w:type="dxa"/>
            <w:tcBorders>
              <w:left w:val="single" w:sz="4" w:space="0" w:color="auto"/>
              <w:bottom w:val="single" w:sz="4" w:space="0" w:color="auto"/>
              <w:right w:val="single" w:sz="4" w:space="0" w:color="auto"/>
            </w:tcBorders>
            <w:vAlign w:val="center"/>
          </w:tcPr>
          <w:p w14:paraId="3597FB17" w14:textId="77777777" w:rsidR="001E3019" w:rsidRDefault="001E3019" w:rsidP="001E3019">
            <w:pPr>
              <w:pStyle w:val="TAC"/>
            </w:pPr>
            <w:r>
              <w:rPr>
                <w:rFonts w:hint="eastAsia"/>
                <w:szCs w:val="18"/>
                <w:lang w:eastAsia="zh-CN"/>
              </w:rPr>
              <w:t>n</w:t>
            </w:r>
            <w:r>
              <w:rPr>
                <w:szCs w:val="18"/>
                <w:lang w:eastAsia="zh-CN"/>
              </w:rPr>
              <w:t>3</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88761A" w14:textId="77777777" w:rsidR="001E3019" w:rsidRDefault="001E3019" w:rsidP="001E3019">
            <w:pPr>
              <w:pStyle w:val="TAC"/>
              <w:rPr>
                <w:lang w:eastAsia="zh-CN"/>
              </w:rPr>
            </w:pPr>
            <w:r>
              <w:rPr>
                <w:rFonts w:cs="Arial" w:hint="eastAsia"/>
                <w:szCs w:val="18"/>
              </w:rP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2787A1" w14:textId="77777777" w:rsidR="001E3019" w:rsidRDefault="001E3019" w:rsidP="001E3019">
            <w:pPr>
              <w:pStyle w:val="TAC"/>
              <w:rPr>
                <w:lang w:eastAsia="zh-CN"/>
              </w:rPr>
            </w:pPr>
            <w:r>
              <w:rPr>
                <w:rFonts w:eastAsia="Yu Mincho" w:cs="Arial" w:hint="eastAsia"/>
                <w:szCs w:val="18"/>
              </w:rPr>
              <w:t>1</w:t>
            </w:r>
            <w:r>
              <w:rPr>
                <w:rFonts w:eastAsia="Yu Mincho" w:cs="Arial"/>
                <w:szCs w:val="18"/>
              </w:rPr>
              <w:t>0</w:t>
            </w:r>
          </w:p>
        </w:tc>
        <w:tc>
          <w:tcPr>
            <w:tcW w:w="567" w:type="dxa"/>
            <w:tcBorders>
              <w:top w:val="single" w:sz="4" w:space="0" w:color="auto"/>
              <w:left w:val="single" w:sz="4" w:space="0" w:color="auto"/>
              <w:bottom w:val="single" w:sz="4" w:space="0" w:color="auto"/>
              <w:right w:val="single" w:sz="4" w:space="0" w:color="auto"/>
            </w:tcBorders>
            <w:vAlign w:val="center"/>
          </w:tcPr>
          <w:p w14:paraId="4F8B1091" w14:textId="77777777" w:rsidR="001E3019" w:rsidRDefault="001E3019" w:rsidP="001E3019">
            <w:pPr>
              <w:pStyle w:val="TAC"/>
              <w:rPr>
                <w:lang w:eastAsia="zh-CN"/>
              </w:rPr>
            </w:pPr>
            <w:r>
              <w:rPr>
                <w:rFonts w:eastAsia="Yu Mincho" w:cs="Arial" w:hint="eastAsia"/>
                <w:szCs w:val="18"/>
              </w:rPr>
              <w:t>1</w:t>
            </w:r>
            <w:r>
              <w:rPr>
                <w:rFonts w:eastAsia="Yu Mincho" w:cs="Arial"/>
                <w:szCs w:val="18"/>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0765CA" w14:textId="77777777" w:rsidR="001E3019" w:rsidRDefault="001E3019" w:rsidP="001E3019">
            <w:pPr>
              <w:pStyle w:val="TAC"/>
              <w:rPr>
                <w:lang w:eastAsia="zh-CN"/>
              </w:rPr>
            </w:pPr>
            <w:r>
              <w:rPr>
                <w:rFonts w:eastAsia="Yu Mincho" w:cs="Arial" w:hint="eastAsia"/>
                <w:szCs w:val="18"/>
              </w:rPr>
              <w:t>2</w:t>
            </w:r>
            <w:r>
              <w:rPr>
                <w:rFonts w:eastAsia="Yu Mincho" w:cs="Arial"/>
                <w:szCs w:val="18"/>
              </w:rPr>
              <w:t>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D8CB6E" w14:textId="77777777" w:rsidR="001E3019" w:rsidRDefault="001E3019" w:rsidP="001E3019">
            <w:pPr>
              <w:pStyle w:val="TAC"/>
            </w:pPr>
            <w:r>
              <w:rPr>
                <w:rFonts w:cs="Arial" w:hint="eastAsia"/>
                <w:szCs w:val="18"/>
              </w:rPr>
              <w:t>2</w:t>
            </w:r>
            <w:r>
              <w:rPr>
                <w:rFonts w:cs="Arial"/>
                <w:szCs w:val="18"/>
              </w:rPr>
              <w:t>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300F4A8" w14:textId="77777777" w:rsidR="001E3019" w:rsidRDefault="001E3019" w:rsidP="001E3019">
            <w:pPr>
              <w:pStyle w:val="TAC"/>
            </w:pPr>
            <w:r>
              <w:rPr>
                <w:rFonts w:cs="Arial" w:hint="eastAsia"/>
                <w:szCs w:val="18"/>
              </w:rPr>
              <w:t>3</w:t>
            </w:r>
            <w:r>
              <w:rPr>
                <w:rFonts w:cs="Arial"/>
                <w:szCs w:val="18"/>
              </w:rPr>
              <w:t>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6B6A5A1"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7FCC7BC"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787649E"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2BDBD6"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9D83C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ED607E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3F9AD6A"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C7E917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E9ECFBA"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D940271" w14:textId="77777777" w:rsidR="001E3019" w:rsidRDefault="001E3019" w:rsidP="001E3019">
            <w:pPr>
              <w:pStyle w:val="TAC"/>
              <w:rPr>
                <w:lang w:eastAsia="zh-CN"/>
              </w:rPr>
            </w:pPr>
            <w:r>
              <w:rPr>
                <w:rFonts w:hint="eastAsia"/>
                <w:szCs w:val="18"/>
              </w:rPr>
              <w:t>0</w:t>
            </w:r>
          </w:p>
        </w:tc>
      </w:tr>
      <w:tr w:rsidR="001E3019" w14:paraId="1EBF698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8B74C2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AF1FD44"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08DFCE8" w14:textId="77777777" w:rsidR="001E3019" w:rsidRDefault="001E3019" w:rsidP="001E3019">
            <w:pPr>
              <w:pStyle w:val="TAC"/>
            </w:pPr>
            <w:r>
              <w:rPr>
                <w:rFonts w:hint="eastAsia"/>
                <w:szCs w:val="18"/>
                <w:lang w:eastAsia="zh-CN"/>
              </w:rPr>
              <w:t>n</w:t>
            </w:r>
            <w:r>
              <w:rPr>
                <w:szCs w:val="18"/>
                <w:lang w:eastAsia="zh-CN"/>
              </w:rPr>
              <w:t>79</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2C3D01"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62D186B" w14:textId="77777777" w:rsidR="001E3019" w:rsidRDefault="001E3019" w:rsidP="001E301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B0E9E88"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E4A332"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557C33"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A8A6B7E"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B4ABF1A" w14:textId="77777777" w:rsidR="001E3019" w:rsidRDefault="001E3019" w:rsidP="001E3019">
            <w:pPr>
              <w:pStyle w:val="TAC"/>
            </w:pPr>
            <w:r>
              <w:rPr>
                <w:rFonts w:eastAsia="Yu Mincho"/>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D923A1C" w14:textId="77777777" w:rsidR="001E3019" w:rsidRDefault="001E3019" w:rsidP="001E3019">
            <w:pPr>
              <w:pStyle w:val="TAC"/>
            </w:pPr>
            <w:r>
              <w:rPr>
                <w:rFonts w:eastAsia="Yu Mincho"/>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DCC3311" w14:textId="77777777" w:rsidR="001E3019" w:rsidRDefault="001E3019" w:rsidP="001E3019">
            <w:pPr>
              <w:pStyle w:val="TAC"/>
            </w:pPr>
            <w:r>
              <w:rPr>
                <w:rFonts w:eastAsia="Yu Mincho"/>
              </w:rP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CFE66C"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BC78F82" w14:textId="77777777" w:rsidR="001E3019" w:rsidRDefault="001E3019" w:rsidP="001E3019">
            <w:pPr>
              <w:pStyle w:val="TAC"/>
            </w:pPr>
            <w:r>
              <w:rPr>
                <w:rFonts w:eastAsia="Yu Mincho"/>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1D932A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786AD6" w14:textId="77777777" w:rsidR="001E3019" w:rsidRDefault="001E3019" w:rsidP="001E3019">
            <w:pPr>
              <w:pStyle w:val="TAC"/>
            </w:pPr>
            <w:r>
              <w:rPr>
                <w:rFonts w:eastAsia="Yu Mincho"/>
              </w:rPr>
              <w:t>100</w:t>
            </w:r>
          </w:p>
        </w:tc>
        <w:tc>
          <w:tcPr>
            <w:tcW w:w="578" w:type="dxa"/>
            <w:tcBorders>
              <w:top w:val="single" w:sz="4" w:space="0" w:color="auto"/>
              <w:left w:val="single" w:sz="4" w:space="0" w:color="auto"/>
              <w:bottom w:val="single" w:sz="4" w:space="0" w:color="auto"/>
              <w:right w:val="single" w:sz="4" w:space="0" w:color="auto"/>
            </w:tcBorders>
            <w:vAlign w:val="center"/>
          </w:tcPr>
          <w:p w14:paraId="6AA7627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7A51F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19A6600C" w14:textId="77777777" w:rsidR="001E3019" w:rsidRDefault="001E3019" w:rsidP="001E3019">
            <w:pPr>
              <w:pStyle w:val="TAC"/>
              <w:rPr>
                <w:lang w:eastAsia="zh-CN"/>
              </w:rPr>
            </w:pPr>
          </w:p>
        </w:tc>
      </w:tr>
      <w:tr w:rsidR="001E3019" w:rsidRPr="000212C3" w14:paraId="0204181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3F35B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3FD25CC"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219FB4F0" w14:textId="77777777" w:rsidR="001E3019" w:rsidRPr="006E7FF6" w:rsidRDefault="001E3019" w:rsidP="001E3019">
            <w:pPr>
              <w:pStyle w:val="TAC"/>
              <w:rPr>
                <w:rFonts w:eastAsiaTheme="minorEastAsia"/>
              </w:rPr>
            </w:pPr>
            <w:r w:rsidRPr="006E7FF6">
              <w:rPr>
                <w:rFonts w:eastAsiaTheme="minorEastAsia"/>
              </w:rPr>
              <w:t>n257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6ED2D03" w14:textId="77777777" w:rsidR="001E3019" w:rsidRPr="006E7FF6" w:rsidRDefault="001E3019" w:rsidP="001E3019">
            <w:pPr>
              <w:pStyle w:val="TAC"/>
              <w:rPr>
                <w:rFonts w:eastAsiaTheme="minorEastAsia"/>
              </w:rPr>
            </w:pPr>
            <w:r w:rsidRPr="006E7FF6">
              <w:rPr>
                <w:rFonts w:eastAsiaTheme="minorEastAsia"/>
              </w:rPr>
              <w:t>CA_n257I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53E48D0D" w14:textId="77777777" w:rsidR="001E3019" w:rsidRPr="006E7FF6" w:rsidRDefault="001E3019" w:rsidP="001E3019">
            <w:pPr>
              <w:pStyle w:val="TAC"/>
              <w:rPr>
                <w:rFonts w:eastAsiaTheme="minorEastAsia"/>
              </w:rPr>
            </w:pPr>
          </w:p>
        </w:tc>
      </w:tr>
      <w:tr w:rsidR="001E3019" w:rsidRPr="000212C3" w14:paraId="7F549F2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21C370A" w14:textId="77777777" w:rsidR="001E3019" w:rsidRPr="000212C3" w:rsidRDefault="001E3019" w:rsidP="001E3019">
            <w:pPr>
              <w:pStyle w:val="TAC"/>
            </w:pPr>
            <w:r w:rsidRPr="000212C3">
              <w:t>CA_n5A-n30A-n260A</w:t>
            </w:r>
          </w:p>
        </w:tc>
        <w:tc>
          <w:tcPr>
            <w:tcW w:w="1558" w:type="dxa"/>
            <w:tcBorders>
              <w:top w:val="single" w:sz="4" w:space="0" w:color="auto"/>
              <w:left w:val="single" w:sz="4" w:space="0" w:color="auto"/>
              <w:bottom w:val="nil"/>
              <w:right w:val="single" w:sz="4" w:space="0" w:color="auto"/>
            </w:tcBorders>
            <w:shd w:val="clear" w:color="auto" w:fill="auto"/>
          </w:tcPr>
          <w:p w14:paraId="3F7865EF" w14:textId="77777777" w:rsidR="001E3019" w:rsidRPr="000212C3" w:rsidRDefault="001E3019" w:rsidP="001E3019">
            <w:pPr>
              <w:pStyle w:val="TAC"/>
            </w:pPr>
            <w:r w:rsidRPr="000212C3">
              <w:t>CA_n5A-n30A CA_n5A-n260A CA_n30A-n260A</w:t>
            </w:r>
          </w:p>
        </w:tc>
        <w:tc>
          <w:tcPr>
            <w:tcW w:w="849" w:type="dxa"/>
            <w:tcBorders>
              <w:left w:val="single" w:sz="4" w:space="0" w:color="auto"/>
              <w:bottom w:val="single" w:sz="4" w:space="0" w:color="auto"/>
              <w:right w:val="single" w:sz="4" w:space="0" w:color="auto"/>
            </w:tcBorders>
          </w:tcPr>
          <w:p w14:paraId="08EB5094"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467EED92"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E6CCF89"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F6277E8"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F9F07DF"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2FDFB50"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9EE4EF"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EC1797E"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5EBA5A"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01FF7E6"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75E6EF"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7291107"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7F07D8"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5CBC31"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9AC6BA8"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AAED4A"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5E00E2" w14:textId="77777777" w:rsidR="001E3019" w:rsidRPr="000212C3" w:rsidRDefault="001E3019" w:rsidP="001E3019">
            <w:pPr>
              <w:pStyle w:val="TAC"/>
            </w:pPr>
            <w:r w:rsidRPr="000212C3">
              <w:rPr>
                <w:rFonts w:hint="eastAsia"/>
              </w:rPr>
              <w:t>0</w:t>
            </w:r>
          </w:p>
        </w:tc>
      </w:tr>
      <w:tr w:rsidR="001E3019" w:rsidRPr="000212C3" w14:paraId="1FE33C8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69F507"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7E9FC5D"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26834824" w14:textId="77777777" w:rsidR="001E3019" w:rsidRPr="000212C3" w:rsidRDefault="001E3019" w:rsidP="001E3019">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15734414"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207732F"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2DA8339"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3E927E8"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ACC5F9"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933C15E"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8DF9CE"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EB538B0"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94CA4A9"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55B073"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E5F0971"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F9E979"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7EB45B"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BD9C208"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F55E82"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F378482" w14:textId="77777777" w:rsidR="001E3019" w:rsidRPr="000212C3" w:rsidRDefault="001E3019" w:rsidP="001E3019">
            <w:pPr>
              <w:pStyle w:val="TAC"/>
            </w:pPr>
          </w:p>
        </w:tc>
      </w:tr>
      <w:tr w:rsidR="001E3019" w:rsidRPr="000212C3" w14:paraId="3B03359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96D871"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4FA647C"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64ED9F38" w14:textId="77777777" w:rsidR="001E3019" w:rsidRPr="000212C3" w:rsidRDefault="001E3019" w:rsidP="001E3019">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0B020DB3"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8D44425" w14:textId="77777777" w:rsidR="001E3019" w:rsidRPr="000212C3"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32474185"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A94B61"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BDADB0"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BD370A"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F56F5F"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BE695A" w14:textId="77777777" w:rsidR="001E3019" w:rsidRPr="000212C3" w:rsidRDefault="001E3019" w:rsidP="001E3019">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10DC735F"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42B689"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619A5C"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6B872D"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2D9553" w14:textId="77777777" w:rsidR="001E3019" w:rsidRPr="000212C3" w:rsidRDefault="001E3019" w:rsidP="001E3019">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50C67209" w14:textId="77777777" w:rsidR="001E3019" w:rsidRPr="000212C3" w:rsidRDefault="001E3019" w:rsidP="001E3019">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681197C9" w14:textId="77777777" w:rsidR="001E3019" w:rsidRPr="000212C3" w:rsidRDefault="001E3019" w:rsidP="001E3019">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05F8F608" w14:textId="77777777" w:rsidR="001E3019" w:rsidRPr="000212C3" w:rsidRDefault="001E3019" w:rsidP="001E3019">
            <w:pPr>
              <w:pStyle w:val="TAC"/>
            </w:pPr>
          </w:p>
        </w:tc>
      </w:tr>
      <w:tr w:rsidR="001E3019" w:rsidRPr="000212C3" w14:paraId="5946DB8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2CEEC1" w14:textId="77777777" w:rsidR="001E3019" w:rsidRPr="000212C3" w:rsidRDefault="001E3019" w:rsidP="001E3019">
            <w:pPr>
              <w:pStyle w:val="TAC"/>
            </w:pPr>
            <w:r w:rsidRPr="000212C3">
              <w:t>CA_n5A-n30A-n260G</w:t>
            </w:r>
          </w:p>
        </w:tc>
        <w:tc>
          <w:tcPr>
            <w:tcW w:w="1558" w:type="dxa"/>
            <w:tcBorders>
              <w:top w:val="single" w:sz="4" w:space="0" w:color="auto"/>
              <w:left w:val="single" w:sz="4" w:space="0" w:color="auto"/>
              <w:bottom w:val="nil"/>
              <w:right w:val="single" w:sz="4" w:space="0" w:color="auto"/>
            </w:tcBorders>
            <w:shd w:val="clear" w:color="auto" w:fill="auto"/>
          </w:tcPr>
          <w:p w14:paraId="27D01B5C" w14:textId="77777777" w:rsidR="001E3019" w:rsidRPr="000212C3" w:rsidRDefault="001E3019" w:rsidP="001E3019">
            <w:pPr>
              <w:pStyle w:val="TAC"/>
            </w:pPr>
            <w:r w:rsidRPr="000212C3">
              <w:t>CA_n5A-n30A</w:t>
            </w:r>
          </w:p>
          <w:p w14:paraId="75B66991" w14:textId="77777777" w:rsidR="001E3019" w:rsidRPr="000212C3" w:rsidRDefault="001E3019" w:rsidP="001E3019">
            <w:pPr>
              <w:pStyle w:val="TAC"/>
            </w:pPr>
            <w:r w:rsidRPr="000212C3">
              <w:t>CA_n5A-n260A CA_n30A-n260A</w:t>
            </w:r>
          </w:p>
          <w:p w14:paraId="71FCD503" w14:textId="77777777" w:rsidR="001E3019" w:rsidRPr="000212C3" w:rsidRDefault="001E3019" w:rsidP="001E3019">
            <w:pPr>
              <w:pStyle w:val="TAC"/>
            </w:pPr>
            <w:r w:rsidRPr="000212C3">
              <w:t>CA_n5A-n260G CA_n30A-n260G</w:t>
            </w:r>
          </w:p>
        </w:tc>
        <w:tc>
          <w:tcPr>
            <w:tcW w:w="849" w:type="dxa"/>
            <w:tcBorders>
              <w:left w:val="single" w:sz="4" w:space="0" w:color="auto"/>
              <w:bottom w:val="single" w:sz="4" w:space="0" w:color="auto"/>
              <w:right w:val="single" w:sz="4" w:space="0" w:color="auto"/>
            </w:tcBorders>
          </w:tcPr>
          <w:p w14:paraId="0B84BF51"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EAC3733"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FCEA93F"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263FAA55"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73764D8D"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C8A0FCA"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8C6BB5"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10CE8DA"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4DD4D4"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EA967F"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59C3292"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44CD9DD"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34ED06C"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19E909C"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B1E6E31"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9760626"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FD6AA0F" w14:textId="77777777" w:rsidR="001E3019" w:rsidRPr="000212C3" w:rsidRDefault="001E3019" w:rsidP="001E3019">
            <w:pPr>
              <w:pStyle w:val="TAC"/>
            </w:pPr>
            <w:r w:rsidRPr="000212C3">
              <w:rPr>
                <w:rFonts w:hint="eastAsia"/>
              </w:rPr>
              <w:t>0</w:t>
            </w:r>
          </w:p>
        </w:tc>
      </w:tr>
      <w:tr w:rsidR="001E3019" w:rsidRPr="000212C3" w14:paraId="5361CC2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60172C"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76599A6"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2FC444A8" w14:textId="77777777" w:rsidR="001E3019" w:rsidRPr="000212C3" w:rsidRDefault="001E3019" w:rsidP="001E3019">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178AA239"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C7E193B"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C9AD2EF"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9B073E"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71CF5B"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12CBD3D"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648535"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75716FF"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31A1F2F"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C2B3327"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563A5B"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099111"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F3B7A"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4698C5C"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3AABD9"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5DF5237" w14:textId="77777777" w:rsidR="001E3019" w:rsidRPr="000212C3" w:rsidRDefault="001E3019" w:rsidP="001E3019">
            <w:pPr>
              <w:pStyle w:val="TAC"/>
            </w:pPr>
          </w:p>
        </w:tc>
      </w:tr>
      <w:tr w:rsidR="001E3019" w:rsidRPr="000212C3" w14:paraId="0F89C93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9E24C55"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975A5B"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2E722A1B"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CC60780" w14:textId="77777777" w:rsidR="001E3019" w:rsidRPr="000212C3" w:rsidRDefault="001E3019" w:rsidP="001E3019">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041AB476" w14:textId="77777777" w:rsidR="001E3019" w:rsidRPr="000212C3" w:rsidRDefault="001E3019" w:rsidP="001E3019">
            <w:pPr>
              <w:pStyle w:val="TAC"/>
            </w:pPr>
          </w:p>
        </w:tc>
      </w:tr>
      <w:tr w:rsidR="001E3019" w:rsidRPr="000212C3" w14:paraId="3CFC97E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3F82ABA" w14:textId="77777777" w:rsidR="001E3019" w:rsidRPr="000212C3" w:rsidRDefault="001E3019" w:rsidP="001E3019">
            <w:pPr>
              <w:pStyle w:val="TAC"/>
            </w:pPr>
            <w:r w:rsidRPr="000212C3">
              <w:t>CA_n5A-n30A-n260H</w:t>
            </w:r>
          </w:p>
        </w:tc>
        <w:tc>
          <w:tcPr>
            <w:tcW w:w="1558" w:type="dxa"/>
            <w:tcBorders>
              <w:top w:val="single" w:sz="4" w:space="0" w:color="auto"/>
              <w:left w:val="single" w:sz="4" w:space="0" w:color="auto"/>
              <w:bottom w:val="nil"/>
              <w:right w:val="single" w:sz="4" w:space="0" w:color="auto"/>
            </w:tcBorders>
            <w:shd w:val="clear" w:color="auto" w:fill="auto"/>
          </w:tcPr>
          <w:p w14:paraId="528BF7D0" w14:textId="77777777" w:rsidR="001E3019" w:rsidRPr="000212C3" w:rsidRDefault="001E3019" w:rsidP="001E3019">
            <w:pPr>
              <w:pStyle w:val="TAC"/>
            </w:pPr>
            <w:r w:rsidRPr="000212C3">
              <w:t>CA_n5A-n30A</w:t>
            </w:r>
          </w:p>
          <w:p w14:paraId="5EAEC306" w14:textId="77777777" w:rsidR="001E3019" w:rsidRPr="000212C3" w:rsidRDefault="001E3019" w:rsidP="001E3019">
            <w:pPr>
              <w:pStyle w:val="TAC"/>
            </w:pPr>
            <w:r w:rsidRPr="000212C3">
              <w:t>CA_n5A-n260A CA_n30A-n260A</w:t>
            </w:r>
          </w:p>
          <w:p w14:paraId="717C9C90" w14:textId="77777777" w:rsidR="001E3019" w:rsidRPr="000212C3" w:rsidRDefault="001E3019" w:rsidP="001E3019">
            <w:pPr>
              <w:pStyle w:val="TAC"/>
            </w:pPr>
            <w:r w:rsidRPr="000212C3">
              <w:t>CA_n5A-n260G CA_n30A-n260G</w:t>
            </w:r>
          </w:p>
          <w:p w14:paraId="548F22EB" w14:textId="77777777" w:rsidR="001E3019" w:rsidRPr="000212C3" w:rsidRDefault="001E3019" w:rsidP="001E3019">
            <w:pPr>
              <w:pStyle w:val="TAC"/>
            </w:pPr>
            <w:r w:rsidRPr="000212C3">
              <w:t>CA_n5A-n260H CA_n30A-n260H</w:t>
            </w:r>
          </w:p>
        </w:tc>
        <w:tc>
          <w:tcPr>
            <w:tcW w:w="849" w:type="dxa"/>
            <w:tcBorders>
              <w:left w:val="single" w:sz="4" w:space="0" w:color="auto"/>
              <w:bottom w:val="single" w:sz="4" w:space="0" w:color="auto"/>
              <w:right w:val="single" w:sz="4" w:space="0" w:color="auto"/>
            </w:tcBorders>
          </w:tcPr>
          <w:p w14:paraId="123B6CB6"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0CC645B5"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2D6CDE16"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490C7B6"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14A632B"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DCB1821"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369639D"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D1F30CC"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09FF17E"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30035CE"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1D012B"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5C2A696"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7DABC6"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339842"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564E0D6"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1248CF"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A800997" w14:textId="77777777" w:rsidR="001E3019" w:rsidRPr="000212C3" w:rsidRDefault="001E3019" w:rsidP="001E3019">
            <w:pPr>
              <w:pStyle w:val="TAC"/>
            </w:pPr>
            <w:r w:rsidRPr="000212C3">
              <w:rPr>
                <w:rFonts w:hint="eastAsia"/>
              </w:rPr>
              <w:t>0</w:t>
            </w:r>
          </w:p>
        </w:tc>
      </w:tr>
      <w:tr w:rsidR="001E3019" w:rsidRPr="000212C3" w14:paraId="2DCE14F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15C8602"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58DD5B1"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7D4BAE68" w14:textId="77777777" w:rsidR="001E3019" w:rsidRPr="000212C3" w:rsidRDefault="001E3019" w:rsidP="001E3019">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5B6EB415"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0FF5D79"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FB1CE9D"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5026D8"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EEDCB9"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A967E26"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A725997"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E3AAE7"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C2050D6"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C9F151"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43B8684"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A46AD7"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A3A1BB"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08064CA"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A77BE9"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C499460" w14:textId="77777777" w:rsidR="001E3019" w:rsidRPr="000212C3" w:rsidRDefault="001E3019" w:rsidP="001E3019">
            <w:pPr>
              <w:pStyle w:val="TAC"/>
            </w:pPr>
          </w:p>
        </w:tc>
      </w:tr>
      <w:tr w:rsidR="001E3019" w:rsidRPr="000212C3" w14:paraId="50E1B6B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6065B4F"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CE9C5E8"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3F5A37D0"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031BFAF0" w14:textId="77777777" w:rsidR="001E3019" w:rsidRPr="000212C3" w:rsidRDefault="001E3019" w:rsidP="001E3019">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63766A87" w14:textId="77777777" w:rsidR="001E3019" w:rsidRPr="000212C3" w:rsidRDefault="001E3019" w:rsidP="001E3019">
            <w:pPr>
              <w:pStyle w:val="TAC"/>
            </w:pPr>
          </w:p>
        </w:tc>
      </w:tr>
      <w:tr w:rsidR="001E3019" w:rsidRPr="000212C3" w14:paraId="2A7A14BE"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2BEDCF" w14:textId="77777777" w:rsidR="001E3019" w:rsidRPr="000212C3" w:rsidRDefault="001E3019" w:rsidP="001E3019">
            <w:pPr>
              <w:pStyle w:val="TAC"/>
            </w:pPr>
            <w:r w:rsidRPr="000212C3">
              <w:t>CA_n5A-n30A-n260I</w:t>
            </w:r>
          </w:p>
        </w:tc>
        <w:tc>
          <w:tcPr>
            <w:tcW w:w="1558" w:type="dxa"/>
            <w:tcBorders>
              <w:top w:val="single" w:sz="4" w:space="0" w:color="auto"/>
              <w:left w:val="single" w:sz="4" w:space="0" w:color="auto"/>
              <w:bottom w:val="nil"/>
              <w:right w:val="single" w:sz="4" w:space="0" w:color="auto"/>
            </w:tcBorders>
            <w:shd w:val="clear" w:color="auto" w:fill="auto"/>
          </w:tcPr>
          <w:p w14:paraId="764F2225" w14:textId="77777777" w:rsidR="001E3019" w:rsidRPr="000212C3" w:rsidRDefault="001E3019" w:rsidP="001E3019">
            <w:pPr>
              <w:pStyle w:val="TAC"/>
            </w:pPr>
            <w:r w:rsidRPr="000212C3">
              <w:t>CA_n5A-n30A</w:t>
            </w:r>
          </w:p>
          <w:p w14:paraId="54DDE0B3" w14:textId="77777777" w:rsidR="001E3019" w:rsidRPr="000212C3" w:rsidRDefault="001E3019" w:rsidP="001E3019">
            <w:pPr>
              <w:pStyle w:val="TAC"/>
            </w:pPr>
            <w:r w:rsidRPr="000212C3">
              <w:t>CA_n5A-n260A CA_n30A-n260A</w:t>
            </w:r>
          </w:p>
          <w:p w14:paraId="5F020539" w14:textId="77777777" w:rsidR="001E3019" w:rsidRPr="000212C3" w:rsidRDefault="001E3019" w:rsidP="001E3019">
            <w:pPr>
              <w:pStyle w:val="TAC"/>
            </w:pPr>
            <w:r w:rsidRPr="000212C3">
              <w:t>CA_n5A-n260G CA_n30A-n260G</w:t>
            </w:r>
          </w:p>
          <w:p w14:paraId="6B8F3F82" w14:textId="77777777" w:rsidR="001E3019" w:rsidRPr="000212C3" w:rsidRDefault="001E3019" w:rsidP="001E3019">
            <w:pPr>
              <w:pStyle w:val="TAC"/>
            </w:pPr>
            <w:r w:rsidRPr="000212C3">
              <w:t>CA_n5A-n260H CA_n30A-n260H</w:t>
            </w:r>
          </w:p>
          <w:p w14:paraId="71845C54" w14:textId="77777777" w:rsidR="001E3019" w:rsidRPr="000212C3" w:rsidRDefault="001E3019" w:rsidP="001E3019">
            <w:pPr>
              <w:pStyle w:val="TAC"/>
            </w:pPr>
            <w:r w:rsidRPr="000212C3">
              <w:t>CA_n5A-n260I CA_n30A-n260I</w:t>
            </w:r>
          </w:p>
        </w:tc>
        <w:tc>
          <w:tcPr>
            <w:tcW w:w="849" w:type="dxa"/>
            <w:tcBorders>
              <w:left w:val="single" w:sz="4" w:space="0" w:color="auto"/>
              <w:bottom w:val="single" w:sz="4" w:space="0" w:color="auto"/>
              <w:right w:val="single" w:sz="4" w:space="0" w:color="auto"/>
            </w:tcBorders>
          </w:tcPr>
          <w:p w14:paraId="7DD6F753"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3ADB3240"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62387E9"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C21B423"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40868EC"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61AE0724"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54CF03"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C968541"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582B61B"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290D2B9"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F0BD6E"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69FDD9D"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E05806F"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1CD398"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0EE1EF5"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26900F"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4715296" w14:textId="77777777" w:rsidR="001E3019" w:rsidRPr="000212C3" w:rsidRDefault="001E3019" w:rsidP="001E3019">
            <w:pPr>
              <w:pStyle w:val="TAC"/>
            </w:pPr>
            <w:r w:rsidRPr="000212C3">
              <w:rPr>
                <w:rFonts w:hint="eastAsia"/>
              </w:rPr>
              <w:t>0</w:t>
            </w:r>
          </w:p>
        </w:tc>
      </w:tr>
      <w:tr w:rsidR="001E3019" w:rsidRPr="000212C3" w14:paraId="42AC513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7A851B"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F512C9B"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6829214E" w14:textId="77777777" w:rsidR="001E3019" w:rsidRPr="000212C3" w:rsidRDefault="001E3019" w:rsidP="001E3019">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0CEF95DD"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5E5501AC"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7E2DFAC6"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FA6F39"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89A9C2"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A425F53"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4FE9E9"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7CD8C1A"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3848FF8"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9404B8"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C85E8B2"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83CFD69"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6D26BA8"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178BC96"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E794F2"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6249C235" w14:textId="77777777" w:rsidR="001E3019" w:rsidRPr="000212C3" w:rsidRDefault="001E3019" w:rsidP="001E3019">
            <w:pPr>
              <w:pStyle w:val="TAC"/>
            </w:pPr>
          </w:p>
        </w:tc>
      </w:tr>
      <w:tr w:rsidR="001E3019" w:rsidRPr="000212C3" w14:paraId="0F62E09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B52670"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908702"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629815EA"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F8DA911" w14:textId="77777777" w:rsidR="001E3019" w:rsidRPr="000212C3" w:rsidRDefault="001E3019" w:rsidP="001E3019">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789BE310" w14:textId="77777777" w:rsidR="001E3019" w:rsidRPr="000212C3" w:rsidRDefault="001E3019" w:rsidP="001E3019">
            <w:pPr>
              <w:pStyle w:val="TAC"/>
            </w:pPr>
          </w:p>
        </w:tc>
      </w:tr>
      <w:tr w:rsidR="001E3019" w:rsidRPr="000212C3" w14:paraId="762C0D3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F4FADFE" w14:textId="77777777" w:rsidR="001E3019" w:rsidRPr="000212C3" w:rsidRDefault="001E3019" w:rsidP="001E3019">
            <w:pPr>
              <w:pStyle w:val="TAC"/>
            </w:pPr>
            <w:r w:rsidRPr="000212C3">
              <w:t>CA_n5A-n30A-n260J</w:t>
            </w:r>
          </w:p>
        </w:tc>
        <w:tc>
          <w:tcPr>
            <w:tcW w:w="1558" w:type="dxa"/>
            <w:tcBorders>
              <w:top w:val="single" w:sz="4" w:space="0" w:color="auto"/>
              <w:left w:val="single" w:sz="4" w:space="0" w:color="auto"/>
              <w:bottom w:val="nil"/>
              <w:right w:val="single" w:sz="4" w:space="0" w:color="auto"/>
            </w:tcBorders>
            <w:shd w:val="clear" w:color="auto" w:fill="auto"/>
          </w:tcPr>
          <w:p w14:paraId="0ED2C3A4" w14:textId="77777777" w:rsidR="001E3019" w:rsidRPr="000212C3" w:rsidRDefault="001E3019" w:rsidP="001E3019">
            <w:pPr>
              <w:pStyle w:val="TAC"/>
            </w:pPr>
            <w:r w:rsidRPr="000212C3">
              <w:t>CA_n5A-n30A</w:t>
            </w:r>
          </w:p>
          <w:p w14:paraId="46A8204D" w14:textId="77777777" w:rsidR="001E3019" w:rsidRPr="000212C3" w:rsidRDefault="001E3019" w:rsidP="001E3019">
            <w:pPr>
              <w:pStyle w:val="TAC"/>
            </w:pPr>
            <w:r w:rsidRPr="000212C3">
              <w:t>CA_n5A-n260A CA_n30A-n260A</w:t>
            </w:r>
          </w:p>
          <w:p w14:paraId="3AEC0CE1" w14:textId="77777777" w:rsidR="001E3019" w:rsidRPr="000212C3" w:rsidRDefault="001E3019" w:rsidP="001E3019">
            <w:pPr>
              <w:pStyle w:val="TAC"/>
            </w:pPr>
            <w:r w:rsidRPr="000212C3">
              <w:t>CA_n5A-n260G CA_n30A-n260G</w:t>
            </w:r>
          </w:p>
          <w:p w14:paraId="0CB6E497" w14:textId="77777777" w:rsidR="001E3019" w:rsidRPr="000212C3" w:rsidRDefault="001E3019" w:rsidP="001E3019">
            <w:pPr>
              <w:pStyle w:val="TAC"/>
            </w:pPr>
            <w:r w:rsidRPr="000212C3">
              <w:t>CA_n5A-n260H CA_n30A-n260H</w:t>
            </w:r>
          </w:p>
          <w:p w14:paraId="5F6C27F4" w14:textId="77777777" w:rsidR="001E3019" w:rsidRPr="000212C3" w:rsidRDefault="001E3019" w:rsidP="001E3019">
            <w:pPr>
              <w:pStyle w:val="TAC"/>
            </w:pPr>
            <w:r w:rsidRPr="000212C3">
              <w:t>CA_n5A-n260I CA_n30A-n260I</w:t>
            </w:r>
          </w:p>
          <w:p w14:paraId="5345B732" w14:textId="77777777" w:rsidR="001E3019" w:rsidRPr="000212C3" w:rsidRDefault="001E3019" w:rsidP="001E3019">
            <w:pPr>
              <w:pStyle w:val="TAC"/>
            </w:pPr>
            <w:r w:rsidRPr="000212C3">
              <w:t>CA_n5A-n260J CA_n30A-n260J</w:t>
            </w:r>
          </w:p>
        </w:tc>
        <w:tc>
          <w:tcPr>
            <w:tcW w:w="849" w:type="dxa"/>
            <w:tcBorders>
              <w:left w:val="single" w:sz="4" w:space="0" w:color="auto"/>
              <w:bottom w:val="single" w:sz="4" w:space="0" w:color="auto"/>
              <w:right w:val="single" w:sz="4" w:space="0" w:color="auto"/>
            </w:tcBorders>
          </w:tcPr>
          <w:p w14:paraId="3491E729"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5C5DDC3F"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7D73A40"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6E2692A"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6E947C7"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E7356C3"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D45CE5"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FC7FCE"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BBFC7AC"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5BD00D"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494FE7"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F8B07D6"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B8A26B"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3B9826"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248A2E6"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9E3B22"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4F3835" w14:textId="77777777" w:rsidR="001E3019" w:rsidRPr="000212C3" w:rsidRDefault="001E3019" w:rsidP="001E3019">
            <w:pPr>
              <w:pStyle w:val="TAC"/>
            </w:pPr>
            <w:r w:rsidRPr="000212C3">
              <w:rPr>
                <w:rFonts w:hint="eastAsia"/>
              </w:rPr>
              <w:t>0</w:t>
            </w:r>
          </w:p>
        </w:tc>
      </w:tr>
      <w:tr w:rsidR="001E3019" w:rsidRPr="000212C3" w14:paraId="0D5405B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03C728" w14:textId="77777777" w:rsidR="001E3019" w:rsidRPr="000212C3" w:rsidRDefault="001E3019" w:rsidP="001E3019"/>
        </w:tc>
        <w:tc>
          <w:tcPr>
            <w:tcW w:w="1558" w:type="dxa"/>
            <w:tcBorders>
              <w:top w:val="nil"/>
              <w:left w:val="single" w:sz="4" w:space="0" w:color="auto"/>
              <w:bottom w:val="nil"/>
              <w:right w:val="single" w:sz="4" w:space="0" w:color="auto"/>
            </w:tcBorders>
            <w:shd w:val="clear" w:color="auto" w:fill="auto"/>
          </w:tcPr>
          <w:p w14:paraId="12FC0ACC" w14:textId="77777777" w:rsidR="001E3019" w:rsidRPr="000212C3" w:rsidRDefault="001E3019" w:rsidP="001E3019"/>
        </w:tc>
        <w:tc>
          <w:tcPr>
            <w:tcW w:w="849" w:type="dxa"/>
            <w:tcBorders>
              <w:left w:val="single" w:sz="4" w:space="0" w:color="auto"/>
              <w:bottom w:val="single" w:sz="4" w:space="0" w:color="auto"/>
              <w:right w:val="single" w:sz="4" w:space="0" w:color="auto"/>
            </w:tcBorders>
          </w:tcPr>
          <w:p w14:paraId="6A36EF9A" w14:textId="77777777" w:rsidR="001E3019" w:rsidRPr="000212C3" w:rsidRDefault="001E3019" w:rsidP="001E3019">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5892C953" w14:textId="77777777" w:rsidR="001E3019" w:rsidRPr="000212C3" w:rsidRDefault="001E3019" w:rsidP="001E3019">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24261F4" w14:textId="77777777" w:rsidR="001E3019" w:rsidRPr="000212C3" w:rsidRDefault="001E3019" w:rsidP="001E3019">
            <w:r w:rsidRPr="000212C3">
              <w:t>10</w:t>
            </w:r>
          </w:p>
        </w:tc>
        <w:tc>
          <w:tcPr>
            <w:tcW w:w="567" w:type="dxa"/>
            <w:tcBorders>
              <w:top w:val="single" w:sz="4" w:space="0" w:color="auto"/>
              <w:left w:val="single" w:sz="4" w:space="0" w:color="auto"/>
              <w:bottom w:val="single" w:sz="4" w:space="0" w:color="auto"/>
              <w:right w:val="single" w:sz="4" w:space="0" w:color="auto"/>
            </w:tcBorders>
          </w:tcPr>
          <w:p w14:paraId="17B4773B" w14:textId="77777777" w:rsidR="001E3019" w:rsidRPr="000212C3" w:rsidRDefault="001E3019" w:rsidP="001E3019"/>
        </w:tc>
        <w:tc>
          <w:tcPr>
            <w:tcW w:w="567" w:type="dxa"/>
            <w:gridSpan w:val="3"/>
            <w:tcBorders>
              <w:top w:val="single" w:sz="4" w:space="0" w:color="auto"/>
              <w:left w:val="single" w:sz="4" w:space="0" w:color="auto"/>
              <w:bottom w:val="single" w:sz="4" w:space="0" w:color="auto"/>
              <w:right w:val="single" w:sz="4" w:space="0" w:color="auto"/>
            </w:tcBorders>
          </w:tcPr>
          <w:p w14:paraId="014EBEA5" w14:textId="77777777" w:rsidR="001E3019" w:rsidRPr="000212C3" w:rsidRDefault="001E3019" w:rsidP="001E3019"/>
        </w:tc>
        <w:tc>
          <w:tcPr>
            <w:tcW w:w="567" w:type="dxa"/>
            <w:gridSpan w:val="3"/>
            <w:tcBorders>
              <w:top w:val="single" w:sz="4" w:space="0" w:color="auto"/>
              <w:left w:val="single" w:sz="4" w:space="0" w:color="auto"/>
              <w:bottom w:val="single" w:sz="4" w:space="0" w:color="auto"/>
              <w:right w:val="single" w:sz="4" w:space="0" w:color="auto"/>
            </w:tcBorders>
          </w:tcPr>
          <w:p w14:paraId="44F479DC" w14:textId="77777777" w:rsidR="001E3019" w:rsidRPr="000212C3" w:rsidRDefault="001E3019" w:rsidP="001E3019"/>
        </w:tc>
        <w:tc>
          <w:tcPr>
            <w:tcW w:w="709" w:type="dxa"/>
            <w:gridSpan w:val="3"/>
            <w:tcBorders>
              <w:top w:val="single" w:sz="4" w:space="0" w:color="auto"/>
              <w:left w:val="single" w:sz="4" w:space="0" w:color="auto"/>
              <w:bottom w:val="single" w:sz="4" w:space="0" w:color="auto"/>
              <w:right w:val="single" w:sz="4" w:space="0" w:color="auto"/>
            </w:tcBorders>
          </w:tcPr>
          <w:p w14:paraId="71F3D66B" w14:textId="77777777" w:rsidR="001E3019" w:rsidRPr="000212C3" w:rsidRDefault="001E3019" w:rsidP="001E3019"/>
        </w:tc>
        <w:tc>
          <w:tcPr>
            <w:tcW w:w="781" w:type="dxa"/>
            <w:gridSpan w:val="3"/>
            <w:tcBorders>
              <w:top w:val="single" w:sz="4" w:space="0" w:color="auto"/>
              <w:left w:val="single" w:sz="4" w:space="0" w:color="auto"/>
              <w:bottom w:val="single" w:sz="4" w:space="0" w:color="auto"/>
              <w:right w:val="single" w:sz="4" w:space="0" w:color="auto"/>
            </w:tcBorders>
          </w:tcPr>
          <w:p w14:paraId="3275C8F3" w14:textId="77777777" w:rsidR="001E3019" w:rsidRPr="000212C3" w:rsidRDefault="001E3019" w:rsidP="001E3019"/>
        </w:tc>
        <w:tc>
          <w:tcPr>
            <w:tcW w:w="636" w:type="dxa"/>
            <w:gridSpan w:val="2"/>
            <w:tcBorders>
              <w:top w:val="single" w:sz="4" w:space="0" w:color="auto"/>
              <w:left w:val="single" w:sz="4" w:space="0" w:color="auto"/>
              <w:bottom w:val="single" w:sz="4" w:space="0" w:color="auto"/>
              <w:right w:val="single" w:sz="4" w:space="0" w:color="auto"/>
            </w:tcBorders>
          </w:tcPr>
          <w:p w14:paraId="6BAAD257" w14:textId="77777777" w:rsidR="001E3019" w:rsidRPr="000212C3" w:rsidRDefault="001E3019" w:rsidP="001E3019"/>
        </w:tc>
        <w:tc>
          <w:tcPr>
            <w:tcW w:w="640" w:type="dxa"/>
            <w:gridSpan w:val="3"/>
            <w:tcBorders>
              <w:top w:val="single" w:sz="4" w:space="0" w:color="auto"/>
              <w:left w:val="single" w:sz="4" w:space="0" w:color="auto"/>
              <w:bottom w:val="single" w:sz="4" w:space="0" w:color="auto"/>
              <w:right w:val="single" w:sz="4" w:space="0" w:color="auto"/>
            </w:tcBorders>
          </w:tcPr>
          <w:p w14:paraId="13543910" w14:textId="77777777" w:rsidR="001E3019" w:rsidRPr="000212C3" w:rsidRDefault="001E3019" w:rsidP="001E3019"/>
        </w:tc>
        <w:tc>
          <w:tcPr>
            <w:tcW w:w="567" w:type="dxa"/>
            <w:gridSpan w:val="3"/>
            <w:tcBorders>
              <w:top w:val="single" w:sz="4" w:space="0" w:color="auto"/>
              <w:left w:val="single" w:sz="4" w:space="0" w:color="auto"/>
              <w:bottom w:val="single" w:sz="4" w:space="0" w:color="auto"/>
              <w:right w:val="single" w:sz="4" w:space="0" w:color="auto"/>
            </w:tcBorders>
          </w:tcPr>
          <w:p w14:paraId="211DCC31" w14:textId="77777777" w:rsidR="001E3019" w:rsidRPr="000212C3" w:rsidRDefault="001E3019" w:rsidP="001E3019"/>
        </w:tc>
        <w:tc>
          <w:tcPr>
            <w:tcW w:w="708" w:type="dxa"/>
            <w:gridSpan w:val="2"/>
            <w:tcBorders>
              <w:top w:val="single" w:sz="4" w:space="0" w:color="auto"/>
              <w:left w:val="single" w:sz="4" w:space="0" w:color="auto"/>
              <w:bottom w:val="single" w:sz="4" w:space="0" w:color="auto"/>
              <w:right w:val="single" w:sz="4" w:space="0" w:color="auto"/>
            </w:tcBorders>
          </w:tcPr>
          <w:p w14:paraId="0F2F422E" w14:textId="77777777" w:rsidR="001E3019" w:rsidRPr="000212C3" w:rsidRDefault="001E3019" w:rsidP="001E3019"/>
        </w:tc>
        <w:tc>
          <w:tcPr>
            <w:tcW w:w="484" w:type="dxa"/>
            <w:gridSpan w:val="3"/>
            <w:tcBorders>
              <w:top w:val="single" w:sz="4" w:space="0" w:color="auto"/>
              <w:left w:val="single" w:sz="4" w:space="0" w:color="auto"/>
              <w:bottom w:val="single" w:sz="4" w:space="0" w:color="auto"/>
              <w:right w:val="single" w:sz="4" w:space="0" w:color="auto"/>
            </w:tcBorders>
          </w:tcPr>
          <w:p w14:paraId="230A920A" w14:textId="77777777" w:rsidR="001E3019" w:rsidRPr="000212C3" w:rsidRDefault="001E3019" w:rsidP="001E3019"/>
        </w:tc>
        <w:tc>
          <w:tcPr>
            <w:tcW w:w="567" w:type="dxa"/>
            <w:gridSpan w:val="2"/>
            <w:tcBorders>
              <w:top w:val="single" w:sz="4" w:space="0" w:color="auto"/>
              <w:left w:val="single" w:sz="4" w:space="0" w:color="auto"/>
              <w:bottom w:val="single" w:sz="4" w:space="0" w:color="auto"/>
              <w:right w:val="single" w:sz="4" w:space="0" w:color="auto"/>
            </w:tcBorders>
          </w:tcPr>
          <w:p w14:paraId="67914D5E" w14:textId="77777777" w:rsidR="001E3019" w:rsidRPr="000212C3" w:rsidRDefault="001E3019" w:rsidP="001E3019"/>
        </w:tc>
        <w:tc>
          <w:tcPr>
            <w:tcW w:w="578" w:type="dxa"/>
            <w:tcBorders>
              <w:top w:val="single" w:sz="4" w:space="0" w:color="auto"/>
              <w:left w:val="single" w:sz="4" w:space="0" w:color="auto"/>
              <w:bottom w:val="single" w:sz="4" w:space="0" w:color="auto"/>
              <w:right w:val="single" w:sz="4" w:space="0" w:color="auto"/>
            </w:tcBorders>
          </w:tcPr>
          <w:p w14:paraId="4C51F0C8" w14:textId="77777777" w:rsidR="001E3019" w:rsidRPr="000212C3" w:rsidRDefault="001E3019" w:rsidP="001E3019"/>
        </w:tc>
        <w:tc>
          <w:tcPr>
            <w:tcW w:w="715" w:type="dxa"/>
            <w:gridSpan w:val="2"/>
            <w:tcBorders>
              <w:top w:val="single" w:sz="4" w:space="0" w:color="auto"/>
              <w:left w:val="single" w:sz="4" w:space="0" w:color="auto"/>
              <w:bottom w:val="single" w:sz="4" w:space="0" w:color="auto"/>
              <w:right w:val="single" w:sz="4" w:space="0" w:color="auto"/>
            </w:tcBorders>
          </w:tcPr>
          <w:p w14:paraId="7E8EF621" w14:textId="77777777" w:rsidR="001E3019" w:rsidRPr="000212C3" w:rsidRDefault="001E3019" w:rsidP="001E3019"/>
        </w:tc>
        <w:tc>
          <w:tcPr>
            <w:tcW w:w="1263" w:type="dxa"/>
            <w:tcBorders>
              <w:top w:val="nil"/>
              <w:left w:val="single" w:sz="4" w:space="0" w:color="auto"/>
              <w:bottom w:val="nil"/>
              <w:right w:val="single" w:sz="4" w:space="0" w:color="auto"/>
            </w:tcBorders>
            <w:shd w:val="clear" w:color="auto" w:fill="auto"/>
          </w:tcPr>
          <w:p w14:paraId="4D854926" w14:textId="77777777" w:rsidR="001E3019" w:rsidRPr="000212C3" w:rsidRDefault="001E3019" w:rsidP="001E3019"/>
        </w:tc>
      </w:tr>
      <w:tr w:rsidR="001E3019" w:rsidRPr="000212C3" w14:paraId="39BE721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B6BAE7E"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D120B64"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584BB94B"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C105466" w14:textId="77777777" w:rsidR="001E3019" w:rsidRPr="000212C3" w:rsidRDefault="001E3019" w:rsidP="001E3019">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4982CB4F" w14:textId="77777777" w:rsidR="001E3019" w:rsidRPr="000212C3" w:rsidRDefault="001E3019" w:rsidP="001E3019">
            <w:pPr>
              <w:pStyle w:val="TAC"/>
            </w:pPr>
          </w:p>
        </w:tc>
      </w:tr>
      <w:tr w:rsidR="001E3019" w:rsidRPr="000212C3" w14:paraId="0A02CD2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A2B8E68" w14:textId="77777777" w:rsidR="001E3019" w:rsidRPr="000212C3" w:rsidRDefault="001E3019" w:rsidP="001E3019">
            <w:pPr>
              <w:pStyle w:val="TAC"/>
            </w:pPr>
            <w:r w:rsidRPr="000212C3">
              <w:t>CA_n5A-n30A-n260K</w:t>
            </w:r>
          </w:p>
        </w:tc>
        <w:tc>
          <w:tcPr>
            <w:tcW w:w="1558" w:type="dxa"/>
            <w:tcBorders>
              <w:top w:val="single" w:sz="4" w:space="0" w:color="auto"/>
              <w:left w:val="single" w:sz="4" w:space="0" w:color="auto"/>
              <w:bottom w:val="nil"/>
              <w:right w:val="single" w:sz="4" w:space="0" w:color="auto"/>
            </w:tcBorders>
            <w:shd w:val="clear" w:color="auto" w:fill="auto"/>
          </w:tcPr>
          <w:p w14:paraId="54031282" w14:textId="77777777" w:rsidR="001E3019" w:rsidRPr="000212C3" w:rsidRDefault="001E3019" w:rsidP="001E3019">
            <w:pPr>
              <w:pStyle w:val="TAC"/>
            </w:pPr>
            <w:r w:rsidRPr="000212C3">
              <w:t>CA_n5A-n30A</w:t>
            </w:r>
          </w:p>
          <w:p w14:paraId="14E9E031" w14:textId="77777777" w:rsidR="001E3019" w:rsidRPr="000212C3" w:rsidRDefault="001E3019" w:rsidP="001E3019">
            <w:pPr>
              <w:pStyle w:val="TAC"/>
            </w:pPr>
            <w:r w:rsidRPr="000212C3">
              <w:t>CA_n5A-n260A CA_n30A-n260A</w:t>
            </w:r>
          </w:p>
          <w:p w14:paraId="6B4A7EE8" w14:textId="77777777" w:rsidR="001E3019" w:rsidRPr="000212C3" w:rsidRDefault="001E3019" w:rsidP="001E3019">
            <w:pPr>
              <w:pStyle w:val="TAC"/>
            </w:pPr>
            <w:r w:rsidRPr="000212C3">
              <w:t>CA_n5A-n260G CA_n30A-n260G</w:t>
            </w:r>
          </w:p>
          <w:p w14:paraId="23F37295" w14:textId="77777777" w:rsidR="001E3019" w:rsidRPr="000212C3" w:rsidRDefault="001E3019" w:rsidP="001E3019">
            <w:pPr>
              <w:pStyle w:val="TAC"/>
            </w:pPr>
            <w:r w:rsidRPr="000212C3">
              <w:t>CA_n5A-n260H CA_n30A-n260H</w:t>
            </w:r>
          </w:p>
          <w:p w14:paraId="4D7F91F9" w14:textId="77777777" w:rsidR="001E3019" w:rsidRPr="000212C3" w:rsidRDefault="001E3019" w:rsidP="001E3019">
            <w:pPr>
              <w:pStyle w:val="TAC"/>
            </w:pPr>
            <w:r w:rsidRPr="000212C3">
              <w:t>CA_n5A-n260I CA_n30A-n260I</w:t>
            </w:r>
          </w:p>
          <w:p w14:paraId="320FE11D" w14:textId="77777777" w:rsidR="001E3019" w:rsidRPr="000212C3" w:rsidRDefault="001E3019" w:rsidP="001E3019">
            <w:pPr>
              <w:pStyle w:val="TAC"/>
            </w:pPr>
            <w:r w:rsidRPr="000212C3">
              <w:t>CA_n5A-n260J CA_n30A-n260J</w:t>
            </w:r>
          </w:p>
          <w:p w14:paraId="263BDF57" w14:textId="77777777" w:rsidR="001E3019" w:rsidRPr="000212C3" w:rsidRDefault="001E3019" w:rsidP="001E3019">
            <w:pPr>
              <w:pStyle w:val="TAC"/>
            </w:pPr>
            <w:r w:rsidRPr="000212C3">
              <w:t>CA_n5A-n260K CA_n30A-n260K</w:t>
            </w:r>
          </w:p>
        </w:tc>
        <w:tc>
          <w:tcPr>
            <w:tcW w:w="849" w:type="dxa"/>
            <w:tcBorders>
              <w:left w:val="single" w:sz="4" w:space="0" w:color="auto"/>
              <w:bottom w:val="single" w:sz="4" w:space="0" w:color="auto"/>
              <w:right w:val="single" w:sz="4" w:space="0" w:color="auto"/>
            </w:tcBorders>
          </w:tcPr>
          <w:p w14:paraId="61F3E339"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6460DAA5"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2B0DD15"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061E531D"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46722FA"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3B5A771"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E54CA1"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9B98745"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D87202F"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3EA74CE"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8FD27C"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8ABC1B"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5F4893"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701767"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A3EA8C1"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0DCC1E3"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0071022" w14:textId="77777777" w:rsidR="001E3019" w:rsidRPr="000212C3" w:rsidRDefault="001E3019" w:rsidP="001E3019">
            <w:pPr>
              <w:pStyle w:val="TAC"/>
            </w:pPr>
            <w:r w:rsidRPr="000212C3">
              <w:rPr>
                <w:rFonts w:hint="eastAsia"/>
              </w:rPr>
              <w:t>0</w:t>
            </w:r>
          </w:p>
        </w:tc>
      </w:tr>
      <w:tr w:rsidR="001E3019" w:rsidRPr="000212C3" w14:paraId="6826F5B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845098"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7149661"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6BDA0C29" w14:textId="77777777" w:rsidR="001E3019" w:rsidRPr="000212C3" w:rsidRDefault="001E3019" w:rsidP="001E3019">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271163BA"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12BA086"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1BA193B"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B66E37F"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5324AA9"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673932"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09FA20"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CD51A1"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18C14337"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3C5186"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105287"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3ADE82"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76F66C"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ED854DF"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C3C9501"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B2CFE5C" w14:textId="77777777" w:rsidR="001E3019" w:rsidRPr="000212C3" w:rsidRDefault="001E3019" w:rsidP="001E3019">
            <w:pPr>
              <w:pStyle w:val="TAC"/>
            </w:pPr>
          </w:p>
        </w:tc>
      </w:tr>
      <w:tr w:rsidR="001E3019" w:rsidRPr="000212C3" w14:paraId="5869D96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9ACAB8B"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3DD355"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4EE12391"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2E1E5AA7" w14:textId="77777777" w:rsidR="001E3019" w:rsidRPr="000212C3" w:rsidRDefault="001E3019" w:rsidP="001E3019">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5D887E80" w14:textId="77777777" w:rsidR="001E3019" w:rsidRPr="000212C3" w:rsidRDefault="001E3019" w:rsidP="001E3019">
            <w:pPr>
              <w:pStyle w:val="TAC"/>
            </w:pPr>
          </w:p>
        </w:tc>
      </w:tr>
      <w:tr w:rsidR="001E3019" w:rsidRPr="000212C3" w14:paraId="4ACD8D29"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FC71E22" w14:textId="77777777" w:rsidR="001E3019" w:rsidRPr="000212C3" w:rsidRDefault="001E3019" w:rsidP="001E3019">
            <w:pPr>
              <w:pStyle w:val="TAC"/>
            </w:pPr>
            <w:r w:rsidRPr="000212C3">
              <w:t>CA_n5A-n30A-n260L</w:t>
            </w:r>
          </w:p>
        </w:tc>
        <w:tc>
          <w:tcPr>
            <w:tcW w:w="1558" w:type="dxa"/>
            <w:tcBorders>
              <w:top w:val="single" w:sz="4" w:space="0" w:color="auto"/>
              <w:left w:val="single" w:sz="4" w:space="0" w:color="auto"/>
              <w:bottom w:val="nil"/>
              <w:right w:val="single" w:sz="4" w:space="0" w:color="auto"/>
            </w:tcBorders>
            <w:shd w:val="clear" w:color="auto" w:fill="auto"/>
          </w:tcPr>
          <w:p w14:paraId="44DC0200" w14:textId="77777777" w:rsidR="001E3019" w:rsidRPr="000212C3" w:rsidRDefault="001E3019" w:rsidP="001E3019">
            <w:pPr>
              <w:pStyle w:val="TAC"/>
            </w:pPr>
            <w:r w:rsidRPr="000212C3">
              <w:t>CA_n5A-n30A</w:t>
            </w:r>
          </w:p>
          <w:p w14:paraId="47459962" w14:textId="77777777" w:rsidR="001E3019" w:rsidRPr="000212C3" w:rsidRDefault="001E3019" w:rsidP="001E3019">
            <w:pPr>
              <w:pStyle w:val="TAC"/>
            </w:pPr>
            <w:r w:rsidRPr="000212C3">
              <w:t>CA_n5A-n260A CA_n30A-n260A</w:t>
            </w:r>
          </w:p>
          <w:p w14:paraId="541A2735" w14:textId="77777777" w:rsidR="001E3019" w:rsidRPr="000212C3" w:rsidRDefault="001E3019" w:rsidP="001E3019">
            <w:pPr>
              <w:pStyle w:val="TAC"/>
            </w:pPr>
            <w:r w:rsidRPr="000212C3">
              <w:t>CA_n5A-n260G CA_n30A-n260G</w:t>
            </w:r>
          </w:p>
          <w:p w14:paraId="0A5EF798" w14:textId="77777777" w:rsidR="001E3019" w:rsidRPr="000212C3" w:rsidRDefault="001E3019" w:rsidP="001E3019">
            <w:pPr>
              <w:pStyle w:val="TAC"/>
            </w:pPr>
            <w:r w:rsidRPr="000212C3">
              <w:t>CA_n5A-n260H CA_n30A-n260H</w:t>
            </w:r>
          </w:p>
          <w:p w14:paraId="784D45CD" w14:textId="77777777" w:rsidR="001E3019" w:rsidRPr="000212C3" w:rsidRDefault="001E3019" w:rsidP="001E3019">
            <w:pPr>
              <w:pStyle w:val="TAC"/>
            </w:pPr>
            <w:r w:rsidRPr="000212C3">
              <w:t>CA_n5A-n260I CA_n30A-n260I</w:t>
            </w:r>
          </w:p>
          <w:p w14:paraId="477BC388" w14:textId="77777777" w:rsidR="001E3019" w:rsidRPr="000212C3" w:rsidRDefault="001E3019" w:rsidP="001E3019">
            <w:pPr>
              <w:pStyle w:val="TAC"/>
            </w:pPr>
            <w:r w:rsidRPr="000212C3">
              <w:t>CA_n5A-n260J CA_n30A-n260J</w:t>
            </w:r>
          </w:p>
          <w:p w14:paraId="72090E32" w14:textId="77777777" w:rsidR="001E3019" w:rsidRPr="000212C3" w:rsidRDefault="001E3019" w:rsidP="001E3019">
            <w:pPr>
              <w:pStyle w:val="TAC"/>
            </w:pPr>
            <w:r w:rsidRPr="000212C3">
              <w:t>CA_n5A-n260K CA_n30A-n260K</w:t>
            </w:r>
          </w:p>
          <w:p w14:paraId="6072938A" w14:textId="77777777" w:rsidR="001E3019" w:rsidRPr="000212C3" w:rsidRDefault="001E3019" w:rsidP="001E3019">
            <w:pPr>
              <w:pStyle w:val="TAC"/>
            </w:pPr>
            <w:r w:rsidRPr="000212C3">
              <w:t>CA_n5A-n260L CA_n30A-n260L</w:t>
            </w:r>
          </w:p>
        </w:tc>
        <w:tc>
          <w:tcPr>
            <w:tcW w:w="849" w:type="dxa"/>
            <w:tcBorders>
              <w:left w:val="single" w:sz="4" w:space="0" w:color="auto"/>
              <w:bottom w:val="single" w:sz="4" w:space="0" w:color="auto"/>
              <w:right w:val="single" w:sz="4" w:space="0" w:color="auto"/>
            </w:tcBorders>
          </w:tcPr>
          <w:p w14:paraId="26930D3F"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26FE3E1"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9861F35"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9680075"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65E657ED"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50C80D9E"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BF3D2B"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49A5B23"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0A71041"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4274C7A"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ADCD5F"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AC8250"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1017E0"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709390"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AD9D513"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1D02AF7"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A0D499A" w14:textId="77777777" w:rsidR="001E3019" w:rsidRPr="000212C3" w:rsidRDefault="001E3019" w:rsidP="001E3019">
            <w:pPr>
              <w:pStyle w:val="TAC"/>
            </w:pPr>
            <w:r w:rsidRPr="000212C3">
              <w:rPr>
                <w:rFonts w:hint="eastAsia"/>
              </w:rPr>
              <w:t>0</w:t>
            </w:r>
          </w:p>
        </w:tc>
      </w:tr>
      <w:tr w:rsidR="001E3019" w:rsidRPr="000212C3" w14:paraId="642EAFB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AAD2D2B" w14:textId="77777777" w:rsidR="001E3019" w:rsidRPr="000212C3" w:rsidRDefault="001E3019" w:rsidP="001E3019"/>
        </w:tc>
        <w:tc>
          <w:tcPr>
            <w:tcW w:w="1558" w:type="dxa"/>
            <w:tcBorders>
              <w:top w:val="nil"/>
              <w:left w:val="single" w:sz="4" w:space="0" w:color="auto"/>
              <w:bottom w:val="nil"/>
              <w:right w:val="single" w:sz="4" w:space="0" w:color="auto"/>
            </w:tcBorders>
            <w:shd w:val="clear" w:color="auto" w:fill="auto"/>
          </w:tcPr>
          <w:p w14:paraId="70AAAB33" w14:textId="77777777" w:rsidR="001E3019" w:rsidRPr="000212C3" w:rsidRDefault="001E3019" w:rsidP="001E3019"/>
        </w:tc>
        <w:tc>
          <w:tcPr>
            <w:tcW w:w="849" w:type="dxa"/>
            <w:tcBorders>
              <w:left w:val="single" w:sz="4" w:space="0" w:color="auto"/>
              <w:bottom w:val="single" w:sz="4" w:space="0" w:color="auto"/>
              <w:right w:val="single" w:sz="4" w:space="0" w:color="auto"/>
            </w:tcBorders>
          </w:tcPr>
          <w:p w14:paraId="5E76C8E6" w14:textId="77777777" w:rsidR="001E3019" w:rsidRPr="000212C3" w:rsidRDefault="001E3019" w:rsidP="001E3019">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0E0605AF" w14:textId="77777777" w:rsidR="001E3019" w:rsidRPr="000212C3" w:rsidRDefault="001E3019" w:rsidP="001E3019">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1814D428" w14:textId="77777777" w:rsidR="001E3019" w:rsidRPr="000212C3" w:rsidRDefault="001E3019" w:rsidP="001E3019">
            <w:r w:rsidRPr="000212C3">
              <w:t>10</w:t>
            </w:r>
          </w:p>
        </w:tc>
        <w:tc>
          <w:tcPr>
            <w:tcW w:w="567" w:type="dxa"/>
            <w:tcBorders>
              <w:top w:val="single" w:sz="4" w:space="0" w:color="auto"/>
              <w:left w:val="single" w:sz="4" w:space="0" w:color="auto"/>
              <w:bottom w:val="single" w:sz="4" w:space="0" w:color="auto"/>
              <w:right w:val="single" w:sz="4" w:space="0" w:color="auto"/>
            </w:tcBorders>
          </w:tcPr>
          <w:p w14:paraId="721BC43E" w14:textId="77777777" w:rsidR="001E3019" w:rsidRPr="000212C3" w:rsidRDefault="001E3019" w:rsidP="001E3019"/>
        </w:tc>
        <w:tc>
          <w:tcPr>
            <w:tcW w:w="567" w:type="dxa"/>
            <w:gridSpan w:val="3"/>
            <w:tcBorders>
              <w:top w:val="single" w:sz="4" w:space="0" w:color="auto"/>
              <w:left w:val="single" w:sz="4" w:space="0" w:color="auto"/>
              <w:bottom w:val="single" w:sz="4" w:space="0" w:color="auto"/>
              <w:right w:val="single" w:sz="4" w:space="0" w:color="auto"/>
            </w:tcBorders>
          </w:tcPr>
          <w:p w14:paraId="2E4463D4" w14:textId="77777777" w:rsidR="001E3019" w:rsidRPr="000212C3" w:rsidRDefault="001E3019" w:rsidP="001E3019"/>
        </w:tc>
        <w:tc>
          <w:tcPr>
            <w:tcW w:w="567" w:type="dxa"/>
            <w:gridSpan w:val="3"/>
            <w:tcBorders>
              <w:top w:val="single" w:sz="4" w:space="0" w:color="auto"/>
              <w:left w:val="single" w:sz="4" w:space="0" w:color="auto"/>
              <w:bottom w:val="single" w:sz="4" w:space="0" w:color="auto"/>
              <w:right w:val="single" w:sz="4" w:space="0" w:color="auto"/>
            </w:tcBorders>
          </w:tcPr>
          <w:p w14:paraId="10B685AC" w14:textId="77777777" w:rsidR="001E3019" w:rsidRPr="000212C3" w:rsidRDefault="001E3019" w:rsidP="001E3019"/>
        </w:tc>
        <w:tc>
          <w:tcPr>
            <w:tcW w:w="709" w:type="dxa"/>
            <w:gridSpan w:val="3"/>
            <w:tcBorders>
              <w:top w:val="single" w:sz="4" w:space="0" w:color="auto"/>
              <w:left w:val="single" w:sz="4" w:space="0" w:color="auto"/>
              <w:bottom w:val="single" w:sz="4" w:space="0" w:color="auto"/>
              <w:right w:val="single" w:sz="4" w:space="0" w:color="auto"/>
            </w:tcBorders>
          </w:tcPr>
          <w:p w14:paraId="4532E02A" w14:textId="77777777" w:rsidR="001E3019" w:rsidRPr="000212C3" w:rsidRDefault="001E3019" w:rsidP="001E3019"/>
        </w:tc>
        <w:tc>
          <w:tcPr>
            <w:tcW w:w="781" w:type="dxa"/>
            <w:gridSpan w:val="3"/>
            <w:tcBorders>
              <w:top w:val="single" w:sz="4" w:space="0" w:color="auto"/>
              <w:left w:val="single" w:sz="4" w:space="0" w:color="auto"/>
              <w:bottom w:val="single" w:sz="4" w:space="0" w:color="auto"/>
              <w:right w:val="single" w:sz="4" w:space="0" w:color="auto"/>
            </w:tcBorders>
          </w:tcPr>
          <w:p w14:paraId="4BCE8C70" w14:textId="77777777" w:rsidR="001E3019" w:rsidRPr="000212C3" w:rsidRDefault="001E3019" w:rsidP="001E3019"/>
        </w:tc>
        <w:tc>
          <w:tcPr>
            <w:tcW w:w="636" w:type="dxa"/>
            <w:gridSpan w:val="2"/>
            <w:tcBorders>
              <w:top w:val="single" w:sz="4" w:space="0" w:color="auto"/>
              <w:left w:val="single" w:sz="4" w:space="0" w:color="auto"/>
              <w:bottom w:val="single" w:sz="4" w:space="0" w:color="auto"/>
              <w:right w:val="single" w:sz="4" w:space="0" w:color="auto"/>
            </w:tcBorders>
          </w:tcPr>
          <w:p w14:paraId="4DEE9514" w14:textId="77777777" w:rsidR="001E3019" w:rsidRPr="000212C3" w:rsidRDefault="001E3019" w:rsidP="001E3019"/>
        </w:tc>
        <w:tc>
          <w:tcPr>
            <w:tcW w:w="640" w:type="dxa"/>
            <w:gridSpan w:val="3"/>
            <w:tcBorders>
              <w:top w:val="single" w:sz="4" w:space="0" w:color="auto"/>
              <w:left w:val="single" w:sz="4" w:space="0" w:color="auto"/>
              <w:bottom w:val="single" w:sz="4" w:space="0" w:color="auto"/>
              <w:right w:val="single" w:sz="4" w:space="0" w:color="auto"/>
            </w:tcBorders>
          </w:tcPr>
          <w:p w14:paraId="54DA0BC9" w14:textId="77777777" w:rsidR="001E3019" w:rsidRPr="000212C3" w:rsidRDefault="001E3019" w:rsidP="001E3019"/>
        </w:tc>
        <w:tc>
          <w:tcPr>
            <w:tcW w:w="567" w:type="dxa"/>
            <w:gridSpan w:val="3"/>
            <w:tcBorders>
              <w:top w:val="single" w:sz="4" w:space="0" w:color="auto"/>
              <w:left w:val="single" w:sz="4" w:space="0" w:color="auto"/>
              <w:bottom w:val="single" w:sz="4" w:space="0" w:color="auto"/>
              <w:right w:val="single" w:sz="4" w:space="0" w:color="auto"/>
            </w:tcBorders>
          </w:tcPr>
          <w:p w14:paraId="4C0310F6" w14:textId="77777777" w:rsidR="001E3019" w:rsidRPr="000212C3" w:rsidRDefault="001E3019" w:rsidP="001E3019"/>
        </w:tc>
        <w:tc>
          <w:tcPr>
            <w:tcW w:w="708" w:type="dxa"/>
            <w:gridSpan w:val="2"/>
            <w:tcBorders>
              <w:top w:val="single" w:sz="4" w:space="0" w:color="auto"/>
              <w:left w:val="single" w:sz="4" w:space="0" w:color="auto"/>
              <w:bottom w:val="single" w:sz="4" w:space="0" w:color="auto"/>
              <w:right w:val="single" w:sz="4" w:space="0" w:color="auto"/>
            </w:tcBorders>
          </w:tcPr>
          <w:p w14:paraId="2CAE7945" w14:textId="77777777" w:rsidR="001E3019" w:rsidRPr="000212C3" w:rsidRDefault="001E3019" w:rsidP="001E3019"/>
        </w:tc>
        <w:tc>
          <w:tcPr>
            <w:tcW w:w="484" w:type="dxa"/>
            <w:gridSpan w:val="3"/>
            <w:tcBorders>
              <w:top w:val="single" w:sz="4" w:space="0" w:color="auto"/>
              <w:left w:val="single" w:sz="4" w:space="0" w:color="auto"/>
              <w:bottom w:val="single" w:sz="4" w:space="0" w:color="auto"/>
              <w:right w:val="single" w:sz="4" w:space="0" w:color="auto"/>
            </w:tcBorders>
          </w:tcPr>
          <w:p w14:paraId="3C6F25FB" w14:textId="77777777" w:rsidR="001E3019" w:rsidRPr="000212C3" w:rsidRDefault="001E3019" w:rsidP="001E3019"/>
        </w:tc>
        <w:tc>
          <w:tcPr>
            <w:tcW w:w="567" w:type="dxa"/>
            <w:gridSpan w:val="2"/>
            <w:tcBorders>
              <w:top w:val="single" w:sz="4" w:space="0" w:color="auto"/>
              <w:left w:val="single" w:sz="4" w:space="0" w:color="auto"/>
              <w:bottom w:val="single" w:sz="4" w:space="0" w:color="auto"/>
              <w:right w:val="single" w:sz="4" w:space="0" w:color="auto"/>
            </w:tcBorders>
          </w:tcPr>
          <w:p w14:paraId="0F10E6D4" w14:textId="77777777" w:rsidR="001E3019" w:rsidRPr="000212C3" w:rsidRDefault="001E3019" w:rsidP="001E3019"/>
        </w:tc>
        <w:tc>
          <w:tcPr>
            <w:tcW w:w="578" w:type="dxa"/>
            <w:tcBorders>
              <w:top w:val="single" w:sz="4" w:space="0" w:color="auto"/>
              <w:left w:val="single" w:sz="4" w:space="0" w:color="auto"/>
              <w:bottom w:val="single" w:sz="4" w:space="0" w:color="auto"/>
              <w:right w:val="single" w:sz="4" w:space="0" w:color="auto"/>
            </w:tcBorders>
          </w:tcPr>
          <w:p w14:paraId="167401EC" w14:textId="77777777" w:rsidR="001E3019" w:rsidRPr="000212C3" w:rsidRDefault="001E3019" w:rsidP="001E3019"/>
        </w:tc>
        <w:tc>
          <w:tcPr>
            <w:tcW w:w="715" w:type="dxa"/>
            <w:gridSpan w:val="2"/>
            <w:tcBorders>
              <w:top w:val="single" w:sz="4" w:space="0" w:color="auto"/>
              <w:left w:val="single" w:sz="4" w:space="0" w:color="auto"/>
              <w:bottom w:val="single" w:sz="4" w:space="0" w:color="auto"/>
              <w:right w:val="single" w:sz="4" w:space="0" w:color="auto"/>
            </w:tcBorders>
          </w:tcPr>
          <w:p w14:paraId="7B7A8955" w14:textId="77777777" w:rsidR="001E3019" w:rsidRPr="000212C3" w:rsidRDefault="001E3019" w:rsidP="001E3019"/>
        </w:tc>
        <w:tc>
          <w:tcPr>
            <w:tcW w:w="1263" w:type="dxa"/>
            <w:tcBorders>
              <w:top w:val="nil"/>
              <w:left w:val="single" w:sz="4" w:space="0" w:color="auto"/>
              <w:bottom w:val="nil"/>
              <w:right w:val="single" w:sz="4" w:space="0" w:color="auto"/>
            </w:tcBorders>
            <w:shd w:val="clear" w:color="auto" w:fill="auto"/>
          </w:tcPr>
          <w:p w14:paraId="26F3707A" w14:textId="77777777" w:rsidR="001E3019" w:rsidRPr="000212C3" w:rsidRDefault="001E3019" w:rsidP="001E3019"/>
        </w:tc>
      </w:tr>
      <w:tr w:rsidR="001E3019" w:rsidRPr="000212C3" w14:paraId="37E95FB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16FC0E" w14:textId="77777777" w:rsidR="001E3019" w:rsidRPr="000212C3" w:rsidRDefault="001E3019" w:rsidP="001E3019"/>
        </w:tc>
        <w:tc>
          <w:tcPr>
            <w:tcW w:w="1558" w:type="dxa"/>
            <w:tcBorders>
              <w:top w:val="nil"/>
              <w:left w:val="single" w:sz="4" w:space="0" w:color="auto"/>
              <w:bottom w:val="single" w:sz="4" w:space="0" w:color="auto"/>
              <w:right w:val="single" w:sz="4" w:space="0" w:color="auto"/>
            </w:tcBorders>
            <w:shd w:val="clear" w:color="auto" w:fill="auto"/>
          </w:tcPr>
          <w:p w14:paraId="02D08E5D" w14:textId="77777777" w:rsidR="001E3019" w:rsidRPr="000212C3" w:rsidRDefault="001E3019" w:rsidP="001E3019"/>
        </w:tc>
        <w:tc>
          <w:tcPr>
            <w:tcW w:w="849" w:type="dxa"/>
            <w:tcBorders>
              <w:left w:val="single" w:sz="4" w:space="0" w:color="auto"/>
              <w:bottom w:val="single" w:sz="4" w:space="0" w:color="auto"/>
              <w:right w:val="single" w:sz="4" w:space="0" w:color="auto"/>
            </w:tcBorders>
          </w:tcPr>
          <w:p w14:paraId="15F24135" w14:textId="77777777" w:rsidR="001E3019" w:rsidRPr="000212C3" w:rsidRDefault="001E3019" w:rsidP="001E3019">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09BC434F" w14:textId="77777777" w:rsidR="001E3019" w:rsidRPr="000212C3" w:rsidRDefault="001E3019" w:rsidP="001E3019">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166EE8E5" w14:textId="77777777" w:rsidR="001E3019" w:rsidRPr="000212C3" w:rsidRDefault="001E3019" w:rsidP="001E3019"/>
        </w:tc>
      </w:tr>
      <w:tr w:rsidR="001E3019" w:rsidRPr="000212C3" w14:paraId="2F78B5D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092CF3" w14:textId="77777777" w:rsidR="001E3019" w:rsidRPr="000212C3" w:rsidRDefault="001E3019" w:rsidP="001E3019">
            <w:pPr>
              <w:pStyle w:val="TAC"/>
            </w:pPr>
            <w:r w:rsidRPr="000212C3">
              <w:t>CA_n5A-n30A-n260M</w:t>
            </w:r>
          </w:p>
        </w:tc>
        <w:tc>
          <w:tcPr>
            <w:tcW w:w="1558" w:type="dxa"/>
            <w:tcBorders>
              <w:top w:val="single" w:sz="4" w:space="0" w:color="auto"/>
              <w:left w:val="single" w:sz="4" w:space="0" w:color="auto"/>
              <w:bottom w:val="nil"/>
              <w:right w:val="single" w:sz="4" w:space="0" w:color="auto"/>
            </w:tcBorders>
            <w:shd w:val="clear" w:color="auto" w:fill="auto"/>
          </w:tcPr>
          <w:p w14:paraId="6E0E0E5D" w14:textId="77777777" w:rsidR="001E3019" w:rsidRPr="000212C3" w:rsidRDefault="001E3019" w:rsidP="001E3019">
            <w:pPr>
              <w:pStyle w:val="TAC"/>
            </w:pPr>
            <w:r w:rsidRPr="000212C3">
              <w:t>CA_n5A-n30A</w:t>
            </w:r>
          </w:p>
          <w:p w14:paraId="2C49E672" w14:textId="77777777" w:rsidR="001E3019" w:rsidRPr="000212C3" w:rsidRDefault="001E3019" w:rsidP="001E3019">
            <w:pPr>
              <w:pStyle w:val="TAC"/>
            </w:pPr>
            <w:r w:rsidRPr="000212C3">
              <w:t>CA_n5A-n260A CA_n30A-n260A</w:t>
            </w:r>
          </w:p>
          <w:p w14:paraId="2A1A632E" w14:textId="77777777" w:rsidR="001E3019" w:rsidRPr="000212C3" w:rsidRDefault="001E3019" w:rsidP="001E3019">
            <w:pPr>
              <w:pStyle w:val="TAC"/>
            </w:pPr>
            <w:r w:rsidRPr="000212C3">
              <w:t>CA_n5A-n260G CA_n30A-n260G</w:t>
            </w:r>
          </w:p>
          <w:p w14:paraId="515BA54A" w14:textId="77777777" w:rsidR="001E3019" w:rsidRPr="000212C3" w:rsidRDefault="001E3019" w:rsidP="001E3019">
            <w:pPr>
              <w:pStyle w:val="TAC"/>
            </w:pPr>
            <w:r w:rsidRPr="000212C3">
              <w:t>CA_n5A-n260H CA_n30A-n260H</w:t>
            </w:r>
          </w:p>
          <w:p w14:paraId="43E0EFF5" w14:textId="77777777" w:rsidR="001E3019" w:rsidRPr="000212C3" w:rsidRDefault="001E3019" w:rsidP="001E3019">
            <w:pPr>
              <w:pStyle w:val="TAC"/>
            </w:pPr>
            <w:r w:rsidRPr="000212C3">
              <w:t>CA_n5A-n260I CA_n30A-n260I</w:t>
            </w:r>
          </w:p>
          <w:p w14:paraId="27626F4F" w14:textId="77777777" w:rsidR="001E3019" w:rsidRPr="000212C3" w:rsidRDefault="001E3019" w:rsidP="001E3019">
            <w:pPr>
              <w:pStyle w:val="TAC"/>
            </w:pPr>
            <w:r w:rsidRPr="000212C3">
              <w:t>CA_n5A-n260J CA_n30A-n260J</w:t>
            </w:r>
          </w:p>
          <w:p w14:paraId="0654F35C" w14:textId="77777777" w:rsidR="001E3019" w:rsidRPr="000212C3" w:rsidRDefault="001E3019" w:rsidP="001E3019">
            <w:pPr>
              <w:pStyle w:val="TAC"/>
            </w:pPr>
            <w:r w:rsidRPr="000212C3">
              <w:t>CA_n5A-n260K CA_n30A-n260K</w:t>
            </w:r>
          </w:p>
          <w:p w14:paraId="0408B2BE" w14:textId="77777777" w:rsidR="001E3019" w:rsidRPr="000212C3" w:rsidRDefault="001E3019" w:rsidP="001E3019">
            <w:pPr>
              <w:pStyle w:val="TAC"/>
            </w:pPr>
            <w:r w:rsidRPr="000212C3">
              <w:t>CA_n5A-n260L CA_n30A-n260L</w:t>
            </w:r>
          </w:p>
          <w:p w14:paraId="5CBDDDD7" w14:textId="77777777" w:rsidR="001E3019" w:rsidRPr="000212C3" w:rsidRDefault="001E3019" w:rsidP="001E3019">
            <w:pPr>
              <w:pStyle w:val="TAC"/>
            </w:pPr>
            <w:r w:rsidRPr="000212C3">
              <w:t xml:space="preserve"> CA_n5A-n260M CA_n30A-n260M</w:t>
            </w:r>
          </w:p>
        </w:tc>
        <w:tc>
          <w:tcPr>
            <w:tcW w:w="849" w:type="dxa"/>
            <w:tcBorders>
              <w:left w:val="single" w:sz="4" w:space="0" w:color="auto"/>
              <w:bottom w:val="single" w:sz="4" w:space="0" w:color="auto"/>
              <w:right w:val="single" w:sz="4" w:space="0" w:color="auto"/>
            </w:tcBorders>
          </w:tcPr>
          <w:p w14:paraId="7AF4717F"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0EB300AA"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42D200D"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2333F3B"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130D903B"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A62DA17"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D554FBE"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CE0E605"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AE517EB"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D384DD"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A9CDABD"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80774E"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16D9B5D"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4EE292F"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FAEC737"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F1D6C56"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D1F38A" w14:textId="77777777" w:rsidR="001E3019" w:rsidRPr="000212C3" w:rsidRDefault="001E3019" w:rsidP="001E3019">
            <w:pPr>
              <w:pStyle w:val="TAC"/>
            </w:pPr>
            <w:r w:rsidRPr="000212C3">
              <w:rPr>
                <w:rFonts w:hint="eastAsia"/>
              </w:rPr>
              <w:t>0</w:t>
            </w:r>
          </w:p>
        </w:tc>
      </w:tr>
      <w:tr w:rsidR="001E3019" w:rsidRPr="000212C3" w14:paraId="70DF5E4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E60374"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71F5201"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1799DA8A" w14:textId="77777777" w:rsidR="001E3019" w:rsidRPr="000212C3" w:rsidRDefault="001E3019" w:rsidP="001E3019">
            <w:pPr>
              <w:pStyle w:val="TAC"/>
            </w:pPr>
            <w:r w:rsidRPr="000212C3">
              <w:t>n30</w:t>
            </w:r>
          </w:p>
        </w:tc>
        <w:tc>
          <w:tcPr>
            <w:tcW w:w="567" w:type="dxa"/>
            <w:gridSpan w:val="2"/>
            <w:tcBorders>
              <w:top w:val="single" w:sz="4" w:space="0" w:color="auto"/>
              <w:left w:val="single" w:sz="4" w:space="0" w:color="auto"/>
              <w:bottom w:val="single" w:sz="4" w:space="0" w:color="auto"/>
              <w:right w:val="single" w:sz="4" w:space="0" w:color="auto"/>
            </w:tcBorders>
          </w:tcPr>
          <w:p w14:paraId="0461A260"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09EDFDE"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59FF1AD1"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AB4B598"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1A750BF"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AD1A8FF"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84D10FC"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F915EEC"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6F37998"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58CB1B5"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8A3F67"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FAF134E"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847CB8"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7B1491B"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4E555F"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632DD8B4" w14:textId="77777777" w:rsidR="001E3019" w:rsidRPr="000212C3" w:rsidRDefault="001E3019" w:rsidP="001E3019">
            <w:pPr>
              <w:pStyle w:val="TAC"/>
            </w:pPr>
          </w:p>
        </w:tc>
      </w:tr>
      <w:tr w:rsidR="001E3019" w:rsidRPr="000212C3" w14:paraId="58B83459"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4300742"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933D6E"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08A85F42"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3E5B2698" w14:textId="77777777" w:rsidR="001E3019" w:rsidRPr="000212C3" w:rsidRDefault="001E3019" w:rsidP="001E3019">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49E45C5D" w14:textId="77777777" w:rsidR="001E3019" w:rsidRPr="000212C3" w:rsidRDefault="001E3019" w:rsidP="001E3019">
            <w:pPr>
              <w:pStyle w:val="TAC"/>
            </w:pPr>
          </w:p>
        </w:tc>
      </w:tr>
      <w:tr w:rsidR="001E3019" w:rsidRPr="000212C3" w14:paraId="0202E9C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DBD2EFF" w14:textId="77777777" w:rsidR="001E3019" w:rsidRPr="000212C3" w:rsidRDefault="001E3019" w:rsidP="001E3019">
            <w:pPr>
              <w:pStyle w:val="TAC"/>
            </w:pPr>
            <w:r w:rsidRPr="000212C3">
              <w:t>CA_n5A-n66A-n260A</w:t>
            </w:r>
          </w:p>
        </w:tc>
        <w:tc>
          <w:tcPr>
            <w:tcW w:w="1558" w:type="dxa"/>
            <w:tcBorders>
              <w:top w:val="single" w:sz="4" w:space="0" w:color="auto"/>
              <w:left w:val="single" w:sz="4" w:space="0" w:color="auto"/>
              <w:bottom w:val="nil"/>
              <w:right w:val="single" w:sz="4" w:space="0" w:color="auto"/>
            </w:tcBorders>
            <w:shd w:val="clear" w:color="auto" w:fill="auto"/>
          </w:tcPr>
          <w:p w14:paraId="4DC0BF5B" w14:textId="77777777" w:rsidR="001E3019" w:rsidRPr="000212C3" w:rsidRDefault="001E3019" w:rsidP="001E3019">
            <w:pPr>
              <w:pStyle w:val="TAC"/>
            </w:pPr>
            <w:r w:rsidRPr="000212C3">
              <w:t>CA_n5A-n66A CA_n5A-n260A CA_n66A-n260A</w:t>
            </w:r>
          </w:p>
        </w:tc>
        <w:tc>
          <w:tcPr>
            <w:tcW w:w="849" w:type="dxa"/>
            <w:tcBorders>
              <w:left w:val="single" w:sz="4" w:space="0" w:color="auto"/>
              <w:bottom w:val="single" w:sz="4" w:space="0" w:color="auto"/>
              <w:right w:val="single" w:sz="4" w:space="0" w:color="auto"/>
            </w:tcBorders>
          </w:tcPr>
          <w:p w14:paraId="7679F446"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3F9D290D"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0B3CA8E0"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312741FD"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A1B4B9E"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430DBE5"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1709E75"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7BC62B"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F6E4D64"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59BD323"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5FFCF70"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C5E0D7"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4F7A30"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0F545D"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42242DDB"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0FFFBA3"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7653DDB" w14:textId="77777777" w:rsidR="001E3019" w:rsidRPr="000212C3" w:rsidRDefault="001E3019" w:rsidP="001E3019">
            <w:pPr>
              <w:pStyle w:val="TAC"/>
            </w:pPr>
            <w:r w:rsidRPr="000212C3">
              <w:rPr>
                <w:rFonts w:hint="eastAsia"/>
              </w:rPr>
              <w:t>0</w:t>
            </w:r>
          </w:p>
        </w:tc>
      </w:tr>
      <w:tr w:rsidR="001E3019" w:rsidRPr="000212C3" w14:paraId="2F48027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CE6568"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D152DE3"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708E258B" w14:textId="77777777" w:rsidR="001E3019" w:rsidRPr="000212C3" w:rsidRDefault="001E3019" w:rsidP="001E3019">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18433BA9"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654871A"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53CFDFF0"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CEDED0"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46CF97" w14:textId="77777777" w:rsidR="001E3019" w:rsidRPr="000212C3" w:rsidRDefault="001E3019" w:rsidP="001E3019">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E96C1A0" w14:textId="77777777" w:rsidR="001E3019" w:rsidRPr="000212C3" w:rsidRDefault="001E3019" w:rsidP="001E3019">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688EF4EF" w14:textId="77777777" w:rsidR="001E3019" w:rsidRPr="000212C3" w:rsidRDefault="001E3019" w:rsidP="001E3019">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4F575E8C"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5D30603"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9A832B"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1A6FFE9"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B447B7"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30088F"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EC4F798"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5B4B0E"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A5AFA7B" w14:textId="77777777" w:rsidR="001E3019" w:rsidRPr="000212C3" w:rsidRDefault="001E3019" w:rsidP="001E3019">
            <w:pPr>
              <w:pStyle w:val="TAC"/>
            </w:pPr>
          </w:p>
        </w:tc>
      </w:tr>
      <w:tr w:rsidR="001E3019" w:rsidRPr="000212C3" w14:paraId="7B00DA7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893A1DD"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B5872E"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190FDF22" w14:textId="77777777" w:rsidR="001E3019" w:rsidRPr="000212C3" w:rsidRDefault="001E3019" w:rsidP="001E3019">
            <w:pPr>
              <w:pStyle w:val="TAC"/>
            </w:pPr>
            <w:r w:rsidRPr="000212C3">
              <w:t>n260</w:t>
            </w:r>
          </w:p>
        </w:tc>
        <w:tc>
          <w:tcPr>
            <w:tcW w:w="567" w:type="dxa"/>
            <w:gridSpan w:val="2"/>
            <w:tcBorders>
              <w:top w:val="single" w:sz="4" w:space="0" w:color="auto"/>
              <w:left w:val="single" w:sz="4" w:space="0" w:color="auto"/>
              <w:bottom w:val="single" w:sz="4" w:space="0" w:color="auto"/>
              <w:right w:val="single" w:sz="4" w:space="0" w:color="auto"/>
            </w:tcBorders>
          </w:tcPr>
          <w:p w14:paraId="10EFD2A7"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B710617" w14:textId="77777777" w:rsidR="001E3019" w:rsidRPr="000212C3"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1A038DC1"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61E016"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DE5D98"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BB9737F"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490C2D4"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08F03E1" w14:textId="77777777" w:rsidR="001E3019" w:rsidRPr="000212C3" w:rsidRDefault="001E3019" w:rsidP="001E3019">
            <w:pPr>
              <w:pStyle w:val="TAC"/>
            </w:pPr>
            <w:r w:rsidRPr="000212C3">
              <w:t>50</w:t>
            </w:r>
          </w:p>
        </w:tc>
        <w:tc>
          <w:tcPr>
            <w:tcW w:w="640" w:type="dxa"/>
            <w:gridSpan w:val="3"/>
            <w:tcBorders>
              <w:top w:val="single" w:sz="4" w:space="0" w:color="auto"/>
              <w:left w:val="single" w:sz="4" w:space="0" w:color="auto"/>
              <w:bottom w:val="single" w:sz="4" w:space="0" w:color="auto"/>
              <w:right w:val="single" w:sz="4" w:space="0" w:color="auto"/>
            </w:tcBorders>
          </w:tcPr>
          <w:p w14:paraId="59947F71"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0E9EE70"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6D171B"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91C272D"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179DF3" w14:textId="77777777" w:rsidR="001E3019" w:rsidRPr="000212C3" w:rsidRDefault="001E3019" w:rsidP="001E3019">
            <w:pPr>
              <w:pStyle w:val="TAC"/>
            </w:pPr>
            <w:r w:rsidRPr="000212C3">
              <w:t>100</w:t>
            </w:r>
          </w:p>
        </w:tc>
        <w:tc>
          <w:tcPr>
            <w:tcW w:w="578" w:type="dxa"/>
            <w:tcBorders>
              <w:top w:val="single" w:sz="4" w:space="0" w:color="auto"/>
              <w:left w:val="single" w:sz="4" w:space="0" w:color="auto"/>
              <w:bottom w:val="single" w:sz="4" w:space="0" w:color="auto"/>
              <w:right w:val="single" w:sz="4" w:space="0" w:color="auto"/>
            </w:tcBorders>
          </w:tcPr>
          <w:p w14:paraId="5D133A62" w14:textId="77777777" w:rsidR="001E3019" w:rsidRPr="000212C3" w:rsidRDefault="001E3019" w:rsidP="001E3019">
            <w:pPr>
              <w:pStyle w:val="TAC"/>
            </w:pPr>
            <w:r w:rsidRPr="000212C3">
              <w:t>200</w:t>
            </w:r>
          </w:p>
        </w:tc>
        <w:tc>
          <w:tcPr>
            <w:tcW w:w="715" w:type="dxa"/>
            <w:gridSpan w:val="2"/>
            <w:tcBorders>
              <w:top w:val="single" w:sz="4" w:space="0" w:color="auto"/>
              <w:left w:val="single" w:sz="4" w:space="0" w:color="auto"/>
              <w:bottom w:val="single" w:sz="4" w:space="0" w:color="auto"/>
              <w:right w:val="single" w:sz="4" w:space="0" w:color="auto"/>
            </w:tcBorders>
          </w:tcPr>
          <w:p w14:paraId="45B3A9E7" w14:textId="77777777" w:rsidR="001E3019" w:rsidRPr="000212C3" w:rsidRDefault="001E3019" w:rsidP="001E3019">
            <w:pPr>
              <w:pStyle w:val="TAC"/>
            </w:pPr>
            <w:r w:rsidRPr="000212C3">
              <w:t>400</w:t>
            </w:r>
          </w:p>
        </w:tc>
        <w:tc>
          <w:tcPr>
            <w:tcW w:w="1263" w:type="dxa"/>
            <w:tcBorders>
              <w:top w:val="nil"/>
              <w:left w:val="single" w:sz="4" w:space="0" w:color="auto"/>
              <w:bottom w:val="single" w:sz="4" w:space="0" w:color="auto"/>
              <w:right w:val="single" w:sz="4" w:space="0" w:color="auto"/>
            </w:tcBorders>
            <w:shd w:val="clear" w:color="auto" w:fill="auto"/>
          </w:tcPr>
          <w:p w14:paraId="1889D6C4" w14:textId="77777777" w:rsidR="001E3019" w:rsidRPr="000212C3" w:rsidRDefault="001E3019" w:rsidP="001E3019">
            <w:pPr>
              <w:pStyle w:val="TAC"/>
            </w:pPr>
          </w:p>
        </w:tc>
      </w:tr>
      <w:tr w:rsidR="001E3019" w:rsidRPr="000212C3" w14:paraId="3A39E469"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ACB03F0" w14:textId="77777777" w:rsidR="001E3019" w:rsidRPr="000212C3" w:rsidRDefault="001E3019" w:rsidP="001E3019">
            <w:pPr>
              <w:pStyle w:val="TAC"/>
            </w:pPr>
            <w:r w:rsidRPr="000212C3">
              <w:t>CA_n5A-n66A-n260G</w:t>
            </w:r>
          </w:p>
        </w:tc>
        <w:tc>
          <w:tcPr>
            <w:tcW w:w="1558" w:type="dxa"/>
            <w:tcBorders>
              <w:top w:val="single" w:sz="4" w:space="0" w:color="auto"/>
              <w:left w:val="single" w:sz="4" w:space="0" w:color="auto"/>
              <w:bottom w:val="nil"/>
              <w:right w:val="single" w:sz="4" w:space="0" w:color="auto"/>
            </w:tcBorders>
            <w:shd w:val="clear" w:color="auto" w:fill="auto"/>
          </w:tcPr>
          <w:p w14:paraId="09630B3F" w14:textId="77777777" w:rsidR="001E3019" w:rsidRPr="000212C3" w:rsidRDefault="001E3019" w:rsidP="001E3019">
            <w:pPr>
              <w:pStyle w:val="TAC"/>
            </w:pPr>
            <w:r w:rsidRPr="000212C3">
              <w:t xml:space="preserve">CA_n5A-n66A </w:t>
            </w:r>
          </w:p>
          <w:p w14:paraId="37B32982" w14:textId="77777777" w:rsidR="001E3019" w:rsidRPr="000212C3" w:rsidRDefault="001E3019" w:rsidP="001E3019">
            <w:pPr>
              <w:pStyle w:val="TAC"/>
            </w:pPr>
            <w:r w:rsidRPr="000212C3">
              <w:t xml:space="preserve">CA_n5A-n260A CA_n66A-n260A </w:t>
            </w:r>
          </w:p>
          <w:p w14:paraId="6F4C2DDA" w14:textId="77777777" w:rsidR="001E3019" w:rsidRPr="000212C3" w:rsidRDefault="001E3019" w:rsidP="001E3019">
            <w:pPr>
              <w:pStyle w:val="TAC"/>
            </w:pPr>
            <w:r w:rsidRPr="000212C3">
              <w:t>CA_n5A-n260G</w:t>
            </w:r>
          </w:p>
          <w:p w14:paraId="5887E4ED" w14:textId="77777777" w:rsidR="001E3019" w:rsidRPr="000212C3" w:rsidRDefault="001E3019" w:rsidP="001E3019">
            <w:pPr>
              <w:pStyle w:val="TAC"/>
            </w:pPr>
            <w:r w:rsidRPr="000212C3">
              <w:t>CA_n66A-n260G</w:t>
            </w:r>
          </w:p>
        </w:tc>
        <w:tc>
          <w:tcPr>
            <w:tcW w:w="849" w:type="dxa"/>
            <w:tcBorders>
              <w:left w:val="single" w:sz="4" w:space="0" w:color="auto"/>
              <w:bottom w:val="single" w:sz="4" w:space="0" w:color="auto"/>
              <w:right w:val="single" w:sz="4" w:space="0" w:color="auto"/>
            </w:tcBorders>
          </w:tcPr>
          <w:p w14:paraId="7066451E"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1E7674C1"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169D679"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455A8F1"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353ED5E1"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469FF8A5"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12BEF7"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434C839"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7F1F8EC"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8E7216B"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5F9DBBE"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6FC1A5"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364A491"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0A2F69"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CC995BB"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81DE74"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D3FF8D6" w14:textId="77777777" w:rsidR="001E3019" w:rsidRPr="000212C3" w:rsidRDefault="001E3019" w:rsidP="001E3019">
            <w:pPr>
              <w:pStyle w:val="TAC"/>
            </w:pPr>
            <w:r w:rsidRPr="000212C3">
              <w:rPr>
                <w:rFonts w:hint="eastAsia"/>
              </w:rPr>
              <w:t>0</w:t>
            </w:r>
          </w:p>
        </w:tc>
      </w:tr>
      <w:tr w:rsidR="001E3019" w:rsidRPr="000212C3" w14:paraId="2B5FCB1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FC7299"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4C54B59"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5FE86128" w14:textId="77777777" w:rsidR="001E3019" w:rsidRPr="000212C3" w:rsidRDefault="001E3019" w:rsidP="001E3019">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70E434D6"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DCBF8DD"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151731B2"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DA336F"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F404E4" w14:textId="77777777" w:rsidR="001E3019" w:rsidRPr="000212C3" w:rsidRDefault="001E3019" w:rsidP="001E3019">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26C50F5" w14:textId="77777777" w:rsidR="001E3019" w:rsidRPr="000212C3" w:rsidRDefault="001E3019" w:rsidP="001E3019">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506A8E56" w14:textId="77777777" w:rsidR="001E3019" w:rsidRPr="000212C3" w:rsidRDefault="001E3019" w:rsidP="001E3019">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22E35016"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584237A"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951BDBC"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E8BAE7"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56EF14"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81ED731"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2322F44"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4C33F3"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871A8A7" w14:textId="77777777" w:rsidR="001E3019" w:rsidRPr="000212C3" w:rsidRDefault="001E3019" w:rsidP="001E3019">
            <w:pPr>
              <w:pStyle w:val="TAC"/>
            </w:pPr>
          </w:p>
        </w:tc>
      </w:tr>
      <w:tr w:rsidR="001E3019" w:rsidRPr="000212C3" w14:paraId="340FCA4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4FDE7BA"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AF85E9"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47B13674"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482CEE3" w14:textId="77777777" w:rsidR="001E3019" w:rsidRPr="000212C3" w:rsidRDefault="001E3019" w:rsidP="001E3019">
            <w:pPr>
              <w:pStyle w:val="TAC"/>
            </w:pPr>
            <w:r w:rsidRPr="000212C3">
              <w:t>CA_n260G</w:t>
            </w:r>
          </w:p>
        </w:tc>
        <w:tc>
          <w:tcPr>
            <w:tcW w:w="1263" w:type="dxa"/>
            <w:tcBorders>
              <w:top w:val="nil"/>
              <w:left w:val="single" w:sz="4" w:space="0" w:color="auto"/>
              <w:bottom w:val="single" w:sz="4" w:space="0" w:color="auto"/>
              <w:right w:val="single" w:sz="4" w:space="0" w:color="auto"/>
            </w:tcBorders>
            <w:shd w:val="clear" w:color="auto" w:fill="auto"/>
          </w:tcPr>
          <w:p w14:paraId="5947D6FF" w14:textId="77777777" w:rsidR="001E3019" w:rsidRPr="000212C3" w:rsidRDefault="001E3019" w:rsidP="001E3019">
            <w:pPr>
              <w:pStyle w:val="TAC"/>
            </w:pPr>
          </w:p>
        </w:tc>
      </w:tr>
      <w:tr w:rsidR="001E3019" w:rsidRPr="000212C3" w14:paraId="131088A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CCFF73C" w14:textId="77777777" w:rsidR="001E3019" w:rsidRPr="000212C3" w:rsidRDefault="001E3019" w:rsidP="001E3019">
            <w:pPr>
              <w:pStyle w:val="TAC"/>
            </w:pPr>
            <w:r w:rsidRPr="000212C3">
              <w:t>CA_n5A-n66A-n260H</w:t>
            </w:r>
          </w:p>
        </w:tc>
        <w:tc>
          <w:tcPr>
            <w:tcW w:w="1558" w:type="dxa"/>
            <w:tcBorders>
              <w:top w:val="single" w:sz="4" w:space="0" w:color="auto"/>
              <w:left w:val="single" w:sz="4" w:space="0" w:color="auto"/>
              <w:bottom w:val="nil"/>
              <w:right w:val="single" w:sz="4" w:space="0" w:color="auto"/>
            </w:tcBorders>
            <w:shd w:val="clear" w:color="auto" w:fill="auto"/>
          </w:tcPr>
          <w:p w14:paraId="314C92C9" w14:textId="77777777" w:rsidR="001E3019" w:rsidRPr="000212C3" w:rsidRDefault="001E3019" w:rsidP="001E3019">
            <w:pPr>
              <w:pStyle w:val="TAC"/>
            </w:pPr>
            <w:r w:rsidRPr="000212C3">
              <w:t xml:space="preserve">CA_n5A-n66A </w:t>
            </w:r>
          </w:p>
          <w:p w14:paraId="61A808A0" w14:textId="77777777" w:rsidR="001E3019" w:rsidRPr="000212C3" w:rsidRDefault="001E3019" w:rsidP="001E3019">
            <w:pPr>
              <w:pStyle w:val="TAC"/>
            </w:pPr>
            <w:r w:rsidRPr="000212C3">
              <w:t xml:space="preserve">CA_n5A-n260A CA_n66A-n260A </w:t>
            </w:r>
          </w:p>
          <w:p w14:paraId="065FD9A4" w14:textId="77777777" w:rsidR="001E3019" w:rsidRPr="000212C3" w:rsidRDefault="001E3019" w:rsidP="001E3019">
            <w:pPr>
              <w:pStyle w:val="TAC"/>
            </w:pPr>
            <w:r w:rsidRPr="000212C3">
              <w:t>CA_n5A-n260G</w:t>
            </w:r>
          </w:p>
          <w:p w14:paraId="262D1131" w14:textId="77777777" w:rsidR="001E3019" w:rsidRPr="000212C3" w:rsidRDefault="001E3019" w:rsidP="001E3019">
            <w:pPr>
              <w:pStyle w:val="TAC"/>
            </w:pPr>
            <w:r w:rsidRPr="000212C3">
              <w:t>CA_n66A-n260G</w:t>
            </w:r>
          </w:p>
          <w:p w14:paraId="29F94983" w14:textId="77777777" w:rsidR="001E3019" w:rsidRPr="000212C3" w:rsidRDefault="001E3019" w:rsidP="001E3019">
            <w:pPr>
              <w:pStyle w:val="TAC"/>
            </w:pPr>
            <w:r w:rsidRPr="000212C3">
              <w:t>CA_n5A-n260H</w:t>
            </w:r>
          </w:p>
          <w:p w14:paraId="5B85EFB8" w14:textId="77777777" w:rsidR="001E3019" w:rsidRPr="000212C3" w:rsidRDefault="001E3019" w:rsidP="001E3019">
            <w:pPr>
              <w:pStyle w:val="TAC"/>
            </w:pPr>
            <w:r w:rsidRPr="000212C3">
              <w:t>CA_n66A-n260H</w:t>
            </w:r>
          </w:p>
        </w:tc>
        <w:tc>
          <w:tcPr>
            <w:tcW w:w="849" w:type="dxa"/>
            <w:tcBorders>
              <w:left w:val="single" w:sz="4" w:space="0" w:color="auto"/>
              <w:bottom w:val="single" w:sz="4" w:space="0" w:color="auto"/>
              <w:right w:val="single" w:sz="4" w:space="0" w:color="auto"/>
            </w:tcBorders>
          </w:tcPr>
          <w:p w14:paraId="3C4A4A79"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0917DBA0"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73515087"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18B4F38"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86ADAB5"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2655108C"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8688694"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FFACB0"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790BC60"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6975995"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549781"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344D254"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245CFA3"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3B6201"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02B8645"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CAF0F7"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48AFCC8" w14:textId="77777777" w:rsidR="001E3019" w:rsidRPr="000212C3" w:rsidRDefault="001E3019" w:rsidP="001E3019">
            <w:pPr>
              <w:pStyle w:val="TAC"/>
            </w:pPr>
            <w:r w:rsidRPr="000212C3">
              <w:rPr>
                <w:rFonts w:hint="eastAsia"/>
              </w:rPr>
              <w:t>0</w:t>
            </w:r>
          </w:p>
        </w:tc>
      </w:tr>
      <w:tr w:rsidR="001E3019" w:rsidRPr="000212C3" w14:paraId="14DC8FE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585725"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41421C6"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7360822B" w14:textId="77777777" w:rsidR="001E3019" w:rsidRPr="000212C3" w:rsidRDefault="001E3019" w:rsidP="001E3019">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586E9246"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EE5B93"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673BEF91"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1626D5D"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0A3A8A" w14:textId="77777777" w:rsidR="001E3019" w:rsidRPr="000212C3" w:rsidRDefault="001E3019" w:rsidP="001E3019">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B748AFC" w14:textId="77777777" w:rsidR="001E3019" w:rsidRPr="000212C3" w:rsidRDefault="001E3019" w:rsidP="001E3019">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4104DC75" w14:textId="77777777" w:rsidR="001E3019" w:rsidRPr="000212C3" w:rsidRDefault="001E3019" w:rsidP="001E3019">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728A5888"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073460D"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534940"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2DDEA4"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1C2EA81"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DAB4829"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EFBF294"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29625FB"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53BDEBB" w14:textId="77777777" w:rsidR="001E3019" w:rsidRPr="000212C3" w:rsidRDefault="001E3019" w:rsidP="001E3019">
            <w:pPr>
              <w:pStyle w:val="TAC"/>
            </w:pPr>
          </w:p>
        </w:tc>
      </w:tr>
      <w:tr w:rsidR="001E3019" w:rsidRPr="000212C3" w14:paraId="294173A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88DD4A"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9E5A50"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2AFBA7C6"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13602250" w14:textId="77777777" w:rsidR="001E3019" w:rsidRPr="000212C3" w:rsidRDefault="001E3019" w:rsidP="001E3019">
            <w:pPr>
              <w:pStyle w:val="TAC"/>
            </w:pPr>
            <w:r w:rsidRPr="000212C3">
              <w:t>CA_n260H</w:t>
            </w:r>
          </w:p>
        </w:tc>
        <w:tc>
          <w:tcPr>
            <w:tcW w:w="1263" w:type="dxa"/>
            <w:tcBorders>
              <w:top w:val="nil"/>
              <w:left w:val="single" w:sz="4" w:space="0" w:color="auto"/>
              <w:bottom w:val="single" w:sz="4" w:space="0" w:color="auto"/>
              <w:right w:val="single" w:sz="4" w:space="0" w:color="auto"/>
            </w:tcBorders>
            <w:shd w:val="clear" w:color="auto" w:fill="auto"/>
          </w:tcPr>
          <w:p w14:paraId="6A110032" w14:textId="77777777" w:rsidR="001E3019" w:rsidRPr="000212C3" w:rsidRDefault="001E3019" w:rsidP="001E3019">
            <w:pPr>
              <w:pStyle w:val="TAC"/>
            </w:pPr>
          </w:p>
        </w:tc>
      </w:tr>
      <w:tr w:rsidR="001E3019" w:rsidRPr="000212C3" w14:paraId="1F1E0C0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EFEA050" w14:textId="77777777" w:rsidR="001E3019" w:rsidRPr="000212C3" w:rsidRDefault="001E3019" w:rsidP="001E3019">
            <w:pPr>
              <w:pStyle w:val="TAC"/>
            </w:pPr>
            <w:r w:rsidRPr="000212C3">
              <w:t>CA_n5A-n66A-n260I</w:t>
            </w:r>
          </w:p>
        </w:tc>
        <w:tc>
          <w:tcPr>
            <w:tcW w:w="1558" w:type="dxa"/>
            <w:tcBorders>
              <w:top w:val="single" w:sz="4" w:space="0" w:color="auto"/>
              <w:left w:val="single" w:sz="4" w:space="0" w:color="auto"/>
              <w:bottom w:val="nil"/>
              <w:right w:val="single" w:sz="4" w:space="0" w:color="auto"/>
            </w:tcBorders>
            <w:shd w:val="clear" w:color="auto" w:fill="auto"/>
          </w:tcPr>
          <w:p w14:paraId="19590451" w14:textId="77777777" w:rsidR="001E3019" w:rsidRPr="000212C3" w:rsidRDefault="001E3019" w:rsidP="001E3019">
            <w:pPr>
              <w:pStyle w:val="TAC"/>
            </w:pPr>
            <w:r w:rsidRPr="000212C3">
              <w:t xml:space="preserve">CA_n5A-n66A </w:t>
            </w:r>
          </w:p>
          <w:p w14:paraId="07075672" w14:textId="77777777" w:rsidR="001E3019" w:rsidRPr="000212C3" w:rsidRDefault="001E3019" w:rsidP="001E3019">
            <w:pPr>
              <w:pStyle w:val="TAC"/>
            </w:pPr>
            <w:r w:rsidRPr="000212C3">
              <w:t xml:space="preserve">CA_n5A-n260A CA_n66A-n260A </w:t>
            </w:r>
          </w:p>
          <w:p w14:paraId="3F8BFDAD" w14:textId="77777777" w:rsidR="001E3019" w:rsidRPr="000212C3" w:rsidRDefault="001E3019" w:rsidP="001E3019">
            <w:pPr>
              <w:pStyle w:val="TAC"/>
            </w:pPr>
            <w:r w:rsidRPr="000212C3">
              <w:t>CA_n5A-n260G</w:t>
            </w:r>
          </w:p>
          <w:p w14:paraId="788F9A67" w14:textId="77777777" w:rsidR="001E3019" w:rsidRPr="000212C3" w:rsidRDefault="001E3019" w:rsidP="001E3019">
            <w:pPr>
              <w:pStyle w:val="TAC"/>
            </w:pPr>
            <w:r w:rsidRPr="000212C3">
              <w:t>CA_n66A-n260G</w:t>
            </w:r>
          </w:p>
          <w:p w14:paraId="38236957" w14:textId="77777777" w:rsidR="001E3019" w:rsidRPr="000212C3" w:rsidRDefault="001E3019" w:rsidP="001E3019">
            <w:pPr>
              <w:pStyle w:val="TAC"/>
            </w:pPr>
            <w:r w:rsidRPr="000212C3">
              <w:t>CA_n5A-n260H</w:t>
            </w:r>
          </w:p>
          <w:p w14:paraId="418CF543" w14:textId="77777777" w:rsidR="001E3019" w:rsidRPr="000212C3" w:rsidRDefault="001E3019" w:rsidP="001E3019">
            <w:pPr>
              <w:pStyle w:val="TAC"/>
            </w:pPr>
            <w:r w:rsidRPr="000212C3">
              <w:t>CA_n66A-n260H</w:t>
            </w:r>
          </w:p>
          <w:p w14:paraId="57A9F031" w14:textId="77777777" w:rsidR="001E3019" w:rsidRPr="000212C3" w:rsidRDefault="001E3019" w:rsidP="001E3019">
            <w:pPr>
              <w:pStyle w:val="TAC"/>
            </w:pPr>
            <w:r w:rsidRPr="000212C3">
              <w:t>CA_n5A-n260I</w:t>
            </w:r>
          </w:p>
          <w:p w14:paraId="2D707460" w14:textId="77777777" w:rsidR="001E3019" w:rsidRPr="000212C3" w:rsidRDefault="001E3019" w:rsidP="001E3019">
            <w:pPr>
              <w:pStyle w:val="TAC"/>
            </w:pPr>
            <w:r w:rsidRPr="000212C3">
              <w:t>CA_n66A-n260I</w:t>
            </w:r>
          </w:p>
        </w:tc>
        <w:tc>
          <w:tcPr>
            <w:tcW w:w="849" w:type="dxa"/>
            <w:tcBorders>
              <w:left w:val="single" w:sz="4" w:space="0" w:color="auto"/>
              <w:bottom w:val="single" w:sz="4" w:space="0" w:color="auto"/>
              <w:right w:val="single" w:sz="4" w:space="0" w:color="auto"/>
            </w:tcBorders>
          </w:tcPr>
          <w:p w14:paraId="4E2D41EB"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3946B34E"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859967E"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FEF53D6"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B702072"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79977E1"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98AAA3"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D6F605"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A9109C"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9EEEEA4"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E45C55F"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B1A567"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233CBA"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1DDA362"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ED1AB29"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CA02573"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C999CD" w14:textId="77777777" w:rsidR="001E3019" w:rsidRPr="000212C3" w:rsidRDefault="001E3019" w:rsidP="001E3019">
            <w:pPr>
              <w:pStyle w:val="TAC"/>
            </w:pPr>
            <w:r w:rsidRPr="000212C3">
              <w:rPr>
                <w:rFonts w:hint="eastAsia"/>
              </w:rPr>
              <w:t>0</w:t>
            </w:r>
          </w:p>
        </w:tc>
      </w:tr>
      <w:tr w:rsidR="001E3019" w:rsidRPr="000212C3" w14:paraId="56E42EF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EC0A8CF"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018EA7D"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76E8765A" w14:textId="77777777" w:rsidR="001E3019" w:rsidRPr="000212C3" w:rsidRDefault="001E3019" w:rsidP="001E3019">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4F115CB2"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1DF832"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60C786B4"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87A0D9"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328F88" w14:textId="77777777" w:rsidR="001E3019" w:rsidRPr="000212C3" w:rsidRDefault="001E3019" w:rsidP="001E3019">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DB9210F" w14:textId="77777777" w:rsidR="001E3019" w:rsidRPr="000212C3" w:rsidRDefault="001E3019" w:rsidP="001E3019">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52360F52" w14:textId="77777777" w:rsidR="001E3019" w:rsidRPr="000212C3" w:rsidRDefault="001E3019" w:rsidP="001E3019">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7EF69294"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4623725"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EA5830"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74609CB"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4F2A136"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1F872E"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391E581"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1E27A9"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2E42ECD" w14:textId="77777777" w:rsidR="001E3019" w:rsidRPr="000212C3" w:rsidRDefault="001E3019" w:rsidP="001E3019">
            <w:pPr>
              <w:pStyle w:val="TAC"/>
            </w:pPr>
          </w:p>
        </w:tc>
      </w:tr>
      <w:tr w:rsidR="001E3019" w:rsidRPr="000212C3" w14:paraId="767BDC2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AEB6273"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2C94A5"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604F40A0"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5B6F2D4A" w14:textId="77777777" w:rsidR="001E3019" w:rsidRPr="000212C3" w:rsidRDefault="001E3019" w:rsidP="001E3019">
            <w:pPr>
              <w:pStyle w:val="TAC"/>
            </w:pPr>
            <w:r w:rsidRPr="000212C3">
              <w:t>CA_n260I</w:t>
            </w:r>
          </w:p>
        </w:tc>
        <w:tc>
          <w:tcPr>
            <w:tcW w:w="1263" w:type="dxa"/>
            <w:tcBorders>
              <w:top w:val="nil"/>
              <w:left w:val="single" w:sz="4" w:space="0" w:color="auto"/>
              <w:bottom w:val="single" w:sz="4" w:space="0" w:color="auto"/>
              <w:right w:val="single" w:sz="4" w:space="0" w:color="auto"/>
            </w:tcBorders>
            <w:shd w:val="clear" w:color="auto" w:fill="auto"/>
          </w:tcPr>
          <w:p w14:paraId="532967B1" w14:textId="77777777" w:rsidR="001E3019" w:rsidRPr="000212C3" w:rsidRDefault="001E3019" w:rsidP="001E3019">
            <w:pPr>
              <w:pStyle w:val="TAC"/>
            </w:pPr>
          </w:p>
        </w:tc>
      </w:tr>
      <w:tr w:rsidR="001E3019" w:rsidRPr="000212C3" w14:paraId="1A0E0E10"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B97866" w14:textId="77777777" w:rsidR="001E3019" w:rsidRPr="000212C3" w:rsidRDefault="001E3019" w:rsidP="001E3019">
            <w:pPr>
              <w:pStyle w:val="TAC"/>
            </w:pPr>
            <w:r w:rsidRPr="000212C3">
              <w:t>CA_n5A-n66A-n260J</w:t>
            </w:r>
          </w:p>
        </w:tc>
        <w:tc>
          <w:tcPr>
            <w:tcW w:w="1558" w:type="dxa"/>
            <w:tcBorders>
              <w:top w:val="single" w:sz="4" w:space="0" w:color="auto"/>
              <w:left w:val="single" w:sz="4" w:space="0" w:color="auto"/>
              <w:bottom w:val="nil"/>
              <w:right w:val="single" w:sz="4" w:space="0" w:color="auto"/>
            </w:tcBorders>
            <w:shd w:val="clear" w:color="auto" w:fill="auto"/>
          </w:tcPr>
          <w:p w14:paraId="4E4C8565" w14:textId="77777777" w:rsidR="001E3019" w:rsidRPr="000212C3" w:rsidRDefault="001E3019" w:rsidP="001E3019">
            <w:pPr>
              <w:pStyle w:val="TAC"/>
            </w:pPr>
            <w:r w:rsidRPr="000212C3">
              <w:t xml:space="preserve">CA_n5A-n66A </w:t>
            </w:r>
          </w:p>
          <w:p w14:paraId="68A65133" w14:textId="77777777" w:rsidR="001E3019" w:rsidRPr="000212C3" w:rsidRDefault="001E3019" w:rsidP="001E3019">
            <w:pPr>
              <w:pStyle w:val="TAC"/>
            </w:pPr>
            <w:r w:rsidRPr="000212C3">
              <w:t xml:space="preserve">CA_n5A-n260A CA_n66A-n260A </w:t>
            </w:r>
          </w:p>
          <w:p w14:paraId="4F8605BE" w14:textId="77777777" w:rsidR="001E3019" w:rsidRPr="000212C3" w:rsidRDefault="001E3019" w:rsidP="001E3019">
            <w:pPr>
              <w:pStyle w:val="TAC"/>
            </w:pPr>
            <w:r w:rsidRPr="000212C3">
              <w:t>CA_n5A-n260G</w:t>
            </w:r>
          </w:p>
          <w:p w14:paraId="6397194C" w14:textId="77777777" w:rsidR="001E3019" w:rsidRPr="000212C3" w:rsidRDefault="001E3019" w:rsidP="001E3019">
            <w:pPr>
              <w:pStyle w:val="TAC"/>
            </w:pPr>
            <w:r w:rsidRPr="000212C3">
              <w:t>CA_n66A-n260G</w:t>
            </w:r>
          </w:p>
          <w:p w14:paraId="36B25931" w14:textId="77777777" w:rsidR="001E3019" w:rsidRPr="000212C3" w:rsidRDefault="001E3019" w:rsidP="001E3019">
            <w:pPr>
              <w:pStyle w:val="TAC"/>
            </w:pPr>
            <w:r w:rsidRPr="000212C3">
              <w:t>CA_n5A-n260H</w:t>
            </w:r>
          </w:p>
          <w:p w14:paraId="73148BCF" w14:textId="77777777" w:rsidR="001E3019" w:rsidRPr="000212C3" w:rsidRDefault="001E3019" w:rsidP="001E3019">
            <w:pPr>
              <w:pStyle w:val="TAC"/>
            </w:pPr>
            <w:r w:rsidRPr="000212C3">
              <w:t>CA_n66A-n260H</w:t>
            </w:r>
          </w:p>
          <w:p w14:paraId="76446A53" w14:textId="77777777" w:rsidR="001E3019" w:rsidRPr="000212C3" w:rsidRDefault="001E3019" w:rsidP="001E3019">
            <w:pPr>
              <w:pStyle w:val="TAC"/>
            </w:pPr>
            <w:r w:rsidRPr="000212C3">
              <w:t>CA_n5A-n260I</w:t>
            </w:r>
          </w:p>
          <w:p w14:paraId="39AFE22C" w14:textId="77777777" w:rsidR="001E3019" w:rsidRPr="000212C3" w:rsidRDefault="001E3019" w:rsidP="001E3019">
            <w:pPr>
              <w:pStyle w:val="TAC"/>
            </w:pPr>
            <w:r w:rsidRPr="000212C3">
              <w:t>CA_n66A-n260I</w:t>
            </w:r>
          </w:p>
          <w:p w14:paraId="2B847ABE" w14:textId="77777777" w:rsidR="001E3019" w:rsidRPr="000212C3" w:rsidRDefault="001E3019" w:rsidP="001E3019">
            <w:pPr>
              <w:pStyle w:val="TAC"/>
            </w:pPr>
            <w:r w:rsidRPr="000212C3">
              <w:t>CA_n5A-n260J</w:t>
            </w:r>
          </w:p>
          <w:p w14:paraId="14658CD0" w14:textId="77777777" w:rsidR="001E3019" w:rsidRPr="000212C3" w:rsidRDefault="001E3019" w:rsidP="001E3019">
            <w:pPr>
              <w:pStyle w:val="TAC"/>
            </w:pPr>
            <w:r w:rsidRPr="000212C3">
              <w:t>CA_n66A-n260J</w:t>
            </w:r>
          </w:p>
        </w:tc>
        <w:tc>
          <w:tcPr>
            <w:tcW w:w="849" w:type="dxa"/>
            <w:tcBorders>
              <w:left w:val="single" w:sz="4" w:space="0" w:color="auto"/>
              <w:bottom w:val="single" w:sz="4" w:space="0" w:color="auto"/>
              <w:right w:val="single" w:sz="4" w:space="0" w:color="auto"/>
            </w:tcBorders>
          </w:tcPr>
          <w:p w14:paraId="16D7CD79"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6FF2607D"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406C8AD4"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F16C4C1"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4786DC81"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BC62A24"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4B626D"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30B9DAE"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FACEAE3"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7BBD5A9"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C00B460"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21483A5"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80B1054"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7E59FB"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94EC87F"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6EB9EE"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8DFBACC" w14:textId="77777777" w:rsidR="001E3019" w:rsidRPr="000212C3" w:rsidRDefault="001E3019" w:rsidP="001E3019">
            <w:pPr>
              <w:pStyle w:val="TAC"/>
            </w:pPr>
            <w:r w:rsidRPr="000212C3">
              <w:rPr>
                <w:rFonts w:hint="eastAsia"/>
              </w:rPr>
              <w:t>0</w:t>
            </w:r>
          </w:p>
        </w:tc>
      </w:tr>
      <w:tr w:rsidR="001E3019" w:rsidRPr="000212C3" w14:paraId="632E587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83E2925"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3BD4628"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3F3964F1" w14:textId="77777777" w:rsidR="001E3019" w:rsidRPr="000212C3" w:rsidRDefault="001E3019" w:rsidP="001E3019">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17E2477F"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DD93B9"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75791012"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6A8A02"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3D5826" w14:textId="77777777" w:rsidR="001E3019" w:rsidRPr="000212C3" w:rsidRDefault="001E3019" w:rsidP="001E3019">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66B9973" w14:textId="77777777" w:rsidR="001E3019" w:rsidRPr="000212C3" w:rsidRDefault="001E3019" w:rsidP="001E3019">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38EA9CFB" w14:textId="77777777" w:rsidR="001E3019" w:rsidRPr="000212C3" w:rsidRDefault="001E3019" w:rsidP="001E3019">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1B95189C"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DDE0D4"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06FBC8"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F60E88"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0986063"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0B6556F"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DF86842"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DC45E67"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166789F" w14:textId="77777777" w:rsidR="001E3019" w:rsidRPr="000212C3" w:rsidRDefault="001E3019" w:rsidP="001E3019">
            <w:pPr>
              <w:pStyle w:val="TAC"/>
            </w:pPr>
          </w:p>
        </w:tc>
      </w:tr>
      <w:tr w:rsidR="001E3019" w:rsidRPr="000212C3" w14:paraId="7D541B3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4055608"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BC2213C"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4181DAB5"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2DB0186A" w14:textId="77777777" w:rsidR="001E3019" w:rsidRPr="000212C3" w:rsidRDefault="001E3019" w:rsidP="001E3019">
            <w:pPr>
              <w:pStyle w:val="TAC"/>
            </w:pPr>
            <w:r w:rsidRPr="000212C3">
              <w:t>CA_n260J</w:t>
            </w:r>
          </w:p>
        </w:tc>
        <w:tc>
          <w:tcPr>
            <w:tcW w:w="1263" w:type="dxa"/>
            <w:tcBorders>
              <w:top w:val="nil"/>
              <w:left w:val="single" w:sz="4" w:space="0" w:color="auto"/>
              <w:bottom w:val="single" w:sz="4" w:space="0" w:color="auto"/>
              <w:right w:val="single" w:sz="4" w:space="0" w:color="auto"/>
            </w:tcBorders>
            <w:shd w:val="clear" w:color="auto" w:fill="auto"/>
          </w:tcPr>
          <w:p w14:paraId="57A558FF" w14:textId="77777777" w:rsidR="001E3019" w:rsidRPr="000212C3" w:rsidRDefault="001E3019" w:rsidP="001E3019">
            <w:pPr>
              <w:pStyle w:val="TAC"/>
            </w:pPr>
          </w:p>
        </w:tc>
      </w:tr>
      <w:tr w:rsidR="001E3019" w:rsidRPr="000212C3" w14:paraId="05B045F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A4A1AA" w14:textId="77777777" w:rsidR="001E3019" w:rsidRPr="000212C3" w:rsidRDefault="001E3019" w:rsidP="001E3019">
            <w:pPr>
              <w:pStyle w:val="TAC"/>
            </w:pPr>
            <w:r w:rsidRPr="000212C3">
              <w:t>CA_n5A-n66A-n260K</w:t>
            </w:r>
          </w:p>
        </w:tc>
        <w:tc>
          <w:tcPr>
            <w:tcW w:w="1558" w:type="dxa"/>
            <w:tcBorders>
              <w:top w:val="single" w:sz="4" w:space="0" w:color="auto"/>
              <w:left w:val="single" w:sz="4" w:space="0" w:color="auto"/>
              <w:bottom w:val="nil"/>
              <w:right w:val="single" w:sz="4" w:space="0" w:color="auto"/>
            </w:tcBorders>
            <w:shd w:val="clear" w:color="auto" w:fill="auto"/>
          </w:tcPr>
          <w:p w14:paraId="2CDAAF55" w14:textId="77777777" w:rsidR="001E3019" w:rsidRPr="000212C3" w:rsidRDefault="001E3019" w:rsidP="001E3019">
            <w:pPr>
              <w:pStyle w:val="TAC"/>
            </w:pPr>
            <w:r w:rsidRPr="000212C3">
              <w:t xml:space="preserve">CA_n5A-n66A </w:t>
            </w:r>
          </w:p>
          <w:p w14:paraId="5C8508AC" w14:textId="77777777" w:rsidR="001E3019" w:rsidRPr="000212C3" w:rsidRDefault="001E3019" w:rsidP="001E3019">
            <w:pPr>
              <w:pStyle w:val="TAC"/>
            </w:pPr>
            <w:r w:rsidRPr="000212C3">
              <w:t xml:space="preserve">CA_n5A-n260A CA_n66A-n260A </w:t>
            </w:r>
          </w:p>
          <w:p w14:paraId="76AAA28C" w14:textId="77777777" w:rsidR="001E3019" w:rsidRPr="000212C3" w:rsidRDefault="001E3019" w:rsidP="001E3019">
            <w:pPr>
              <w:pStyle w:val="TAC"/>
            </w:pPr>
            <w:r w:rsidRPr="000212C3">
              <w:t>CA_n5A-n260G</w:t>
            </w:r>
          </w:p>
          <w:p w14:paraId="0B2ABC90" w14:textId="77777777" w:rsidR="001E3019" w:rsidRPr="000212C3" w:rsidRDefault="001E3019" w:rsidP="001E3019">
            <w:pPr>
              <w:pStyle w:val="TAC"/>
            </w:pPr>
            <w:r w:rsidRPr="000212C3">
              <w:t>CA_n66A-n260G</w:t>
            </w:r>
          </w:p>
          <w:p w14:paraId="0190A2C7" w14:textId="77777777" w:rsidR="001E3019" w:rsidRPr="000212C3" w:rsidRDefault="001E3019" w:rsidP="001E3019">
            <w:pPr>
              <w:pStyle w:val="TAC"/>
            </w:pPr>
            <w:r w:rsidRPr="000212C3">
              <w:t>CA_n5A-n260H</w:t>
            </w:r>
          </w:p>
          <w:p w14:paraId="24C16431" w14:textId="77777777" w:rsidR="001E3019" w:rsidRPr="000212C3" w:rsidRDefault="001E3019" w:rsidP="001E3019">
            <w:pPr>
              <w:pStyle w:val="TAC"/>
            </w:pPr>
            <w:r w:rsidRPr="000212C3">
              <w:t>CA_n66A-n260H</w:t>
            </w:r>
          </w:p>
          <w:p w14:paraId="2A2D729C" w14:textId="77777777" w:rsidR="001E3019" w:rsidRPr="000212C3" w:rsidRDefault="001E3019" w:rsidP="001E3019">
            <w:pPr>
              <w:pStyle w:val="TAC"/>
            </w:pPr>
            <w:r w:rsidRPr="000212C3">
              <w:t>CA_n5A-n260I</w:t>
            </w:r>
          </w:p>
          <w:p w14:paraId="2C92A29A" w14:textId="77777777" w:rsidR="001E3019" w:rsidRPr="000212C3" w:rsidRDefault="001E3019" w:rsidP="001E3019">
            <w:pPr>
              <w:pStyle w:val="TAC"/>
            </w:pPr>
            <w:r w:rsidRPr="000212C3">
              <w:t>CA_n66A-n260I</w:t>
            </w:r>
          </w:p>
          <w:p w14:paraId="1074BA90" w14:textId="77777777" w:rsidR="001E3019" w:rsidRPr="000212C3" w:rsidRDefault="001E3019" w:rsidP="001E3019">
            <w:pPr>
              <w:pStyle w:val="TAC"/>
            </w:pPr>
            <w:r w:rsidRPr="000212C3">
              <w:t>CA_n5A-n260J</w:t>
            </w:r>
          </w:p>
          <w:p w14:paraId="6925E284" w14:textId="77777777" w:rsidR="001E3019" w:rsidRPr="000212C3" w:rsidRDefault="001E3019" w:rsidP="001E3019">
            <w:pPr>
              <w:pStyle w:val="TAC"/>
            </w:pPr>
            <w:r w:rsidRPr="000212C3">
              <w:t>CA_n66A-n260J</w:t>
            </w:r>
          </w:p>
          <w:p w14:paraId="6D6FCCFC" w14:textId="77777777" w:rsidR="001E3019" w:rsidRPr="000212C3" w:rsidRDefault="001E3019" w:rsidP="001E3019">
            <w:pPr>
              <w:pStyle w:val="TAC"/>
            </w:pPr>
            <w:r w:rsidRPr="000212C3">
              <w:t>CA_n5A-n260K</w:t>
            </w:r>
          </w:p>
          <w:p w14:paraId="7517DEC6" w14:textId="77777777" w:rsidR="001E3019" w:rsidRPr="000212C3" w:rsidRDefault="001E3019" w:rsidP="001E3019">
            <w:pPr>
              <w:pStyle w:val="TAC"/>
            </w:pPr>
            <w:r w:rsidRPr="000212C3">
              <w:t>CA_n66A-n260K</w:t>
            </w:r>
          </w:p>
        </w:tc>
        <w:tc>
          <w:tcPr>
            <w:tcW w:w="849" w:type="dxa"/>
            <w:tcBorders>
              <w:left w:val="single" w:sz="4" w:space="0" w:color="auto"/>
              <w:bottom w:val="single" w:sz="4" w:space="0" w:color="auto"/>
              <w:right w:val="single" w:sz="4" w:space="0" w:color="auto"/>
            </w:tcBorders>
          </w:tcPr>
          <w:p w14:paraId="2FCA3C41"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7C7659DC"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3623B5D"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4A8C5519"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04A972A8"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73A050F3"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84E63C6"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56998B"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F4D3193"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F73CA90"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2EE163"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9895C2B"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5A1C939"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B13CE4"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C79BE9B"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59240F7"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6D2F290" w14:textId="77777777" w:rsidR="001E3019" w:rsidRPr="000212C3" w:rsidRDefault="001E3019" w:rsidP="001E3019">
            <w:pPr>
              <w:pStyle w:val="TAC"/>
            </w:pPr>
            <w:r w:rsidRPr="000212C3">
              <w:rPr>
                <w:rFonts w:hint="eastAsia"/>
              </w:rPr>
              <w:t>0</w:t>
            </w:r>
          </w:p>
        </w:tc>
      </w:tr>
      <w:tr w:rsidR="001E3019" w:rsidRPr="000212C3" w14:paraId="045F2E1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6782144"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9A10B10"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12324B18" w14:textId="77777777" w:rsidR="001E3019" w:rsidRPr="000212C3" w:rsidRDefault="001E3019" w:rsidP="001E3019">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2E7788E0"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CAB2D8"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0D3BEE86"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3A4D4A"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B3FC15" w14:textId="77777777" w:rsidR="001E3019" w:rsidRPr="000212C3" w:rsidRDefault="001E3019" w:rsidP="001E3019">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5DA7032" w14:textId="77777777" w:rsidR="001E3019" w:rsidRPr="000212C3" w:rsidRDefault="001E3019" w:rsidP="001E3019">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180EFB58" w14:textId="77777777" w:rsidR="001E3019" w:rsidRPr="000212C3" w:rsidRDefault="001E3019" w:rsidP="001E3019">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11CD15E5"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3CDAB24"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2B395B"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9441128"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352EEBF"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F9DC63D"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2CAFC7D"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44F14C"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FE9B8B1" w14:textId="77777777" w:rsidR="001E3019" w:rsidRPr="000212C3" w:rsidRDefault="001E3019" w:rsidP="001E3019">
            <w:pPr>
              <w:pStyle w:val="TAC"/>
            </w:pPr>
          </w:p>
        </w:tc>
      </w:tr>
      <w:tr w:rsidR="001E3019" w:rsidRPr="000212C3" w14:paraId="412102F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2786014"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0AC7CA"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0B9F7923"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7FF6E4CA" w14:textId="77777777" w:rsidR="001E3019" w:rsidRPr="000212C3" w:rsidRDefault="001E3019" w:rsidP="001E3019">
            <w:pPr>
              <w:pStyle w:val="TAC"/>
            </w:pPr>
            <w:r w:rsidRPr="000212C3">
              <w:t>CA_n260K</w:t>
            </w:r>
          </w:p>
        </w:tc>
        <w:tc>
          <w:tcPr>
            <w:tcW w:w="1263" w:type="dxa"/>
            <w:tcBorders>
              <w:top w:val="nil"/>
              <w:left w:val="single" w:sz="4" w:space="0" w:color="auto"/>
              <w:bottom w:val="single" w:sz="4" w:space="0" w:color="auto"/>
              <w:right w:val="single" w:sz="4" w:space="0" w:color="auto"/>
            </w:tcBorders>
            <w:shd w:val="clear" w:color="auto" w:fill="auto"/>
          </w:tcPr>
          <w:p w14:paraId="3DB4189D" w14:textId="77777777" w:rsidR="001E3019" w:rsidRPr="000212C3" w:rsidRDefault="001E3019" w:rsidP="001E3019">
            <w:pPr>
              <w:pStyle w:val="TAC"/>
            </w:pPr>
          </w:p>
        </w:tc>
      </w:tr>
      <w:tr w:rsidR="001E3019" w:rsidRPr="000212C3" w14:paraId="6E96953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A7CC0D0" w14:textId="77777777" w:rsidR="001E3019" w:rsidRPr="000212C3" w:rsidRDefault="001E3019" w:rsidP="001E3019">
            <w:pPr>
              <w:pStyle w:val="TAC"/>
            </w:pPr>
            <w:r w:rsidRPr="000212C3">
              <w:t>CA_n5A-n66A-n260L</w:t>
            </w:r>
          </w:p>
        </w:tc>
        <w:tc>
          <w:tcPr>
            <w:tcW w:w="1558" w:type="dxa"/>
            <w:tcBorders>
              <w:top w:val="single" w:sz="4" w:space="0" w:color="auto"/>
              <w:left w:val="single" w:sz="4" w:space="0" w:color="auto"/>
              <w:bottom w:val="nil"/>
              <w:right w:val="single" w:sz="4" w:space="0" w:color="auto"/>
            </w:tcBorders>
            <w:shd w:val="clear" w:color="auto" w:fill="auto"/>
          </w:tcPr>
          <w:p w14:paraId="0EFDACAE" w14:textId="77777777" w:rsidR="001E3019" w:rsidRPr="000212C3" w:rsidRDefault="001E3019" w:rsidP="001E3019">
            <w:pPr>
              <w:pStyle w:val="TAC"/>
            </w:pPr>
            <w:r w:rsidRPr="000212C3">
              <w:t xml:space="preserve">CA_n5A-n66A </w:t>
            </w:r>
          </w:p>
          <w:p w14:paraId="34D63CC5" w14:textId="77777777" w:rsidR="001E3019" w:rsidRPr="000212C3" w:rsidRDefault="001E3019" w:rsidP="001E3019">
            <w:pPr>
              <w:pStyle w:val="TAC"/>
            </w:pPr>
            <w:r w:rsidRPr="000212C3">
              <w:t xml:space="preserve">CA_n5A-n260A CA_n66A-n260A </w:t>
            </w:r>
          </w:p>
          <w:p w14:paraId="19E615D4" w14:textId="77777777" w:rsidR="001E3019" w:rsidRPr="000212C3" w:rsidRDefault="001E3019" w:rsidP="001E3019">
            <w:pPr>
              <w:pStyle w:val="TAC"/>
            </w:pPr>
            <w:r w:rsidRPr="000212C3">
              <w:t>CA_n5A-n260G</w:t>
            </w:r>
          </w:p>
          <w:p w14:paraId="2AE02BB3" w14:textId="77777777" w:rsidR="001E3019" w:rsidRPr="000212C3" w:rsidRDefault="001E3019" w:rsidP="001E3019">
            <w:pPr>
              <w:pStyle w:val="TAC"/>
            </w:pPr>
            <w:r w:rsidRPr="000212C3">
              <w:t>CA_n66A-n260G</w:t>
            </w:r>
          </w:p>
          <w:p w14:paraId="74F94904" w14:textId="77777777" w:rsidR="001E3019" w:rsidRPr="000212C3" w:rsidRDefault="001E3019" w:rsidP="001E3019">
            <w:pPr>
              <w:pStyle w:val="TAC"/>
            </w:pPr>
            <w:r w:rsidRPr="000212C3">
              <w:t>CA_n5A-n260H</w:t>
            </w:r>
          </w:p>
          <w:p w14:paraId="1A731A3D" w14:textId="77777777" w:rsidR="001E3019" w:rsidRPr="000212C3" w:rsidRDefault="001E3019" w:rsidP="001E3019">
            <w:pPr>
              <w:pStyle w:val="TAC"/>
            </w:pPr>
            <w:r w:rsidRPr="000212C3">
              <w:t>CA_n66A-n260H</w:t>
            </w:r>
          </w:p>
          <w:p w14:paraId="4CC24C55" w14:textId="77777777" w:rsidR="001E3019" w:rsidRPr="000212C3" w:rsidRDefault="001E3019" w:rsidP="001E3019">
            <w:pPr>
              <w:pStyle w:val="TAC"/>
            </w:pPr>
            <w:r w:rsidRPr="000212C3">
              <w:t>CA_n5A-n260I</w:t>
            </w:r>
          </w:p>
          <w:p w14:paraId="54F73F3B" w14:textId="77777777" w:rsidR="001E3019" w:rsidRPr="000212C3" w:rsidRDefault="001E3019" w:rsidP="001E3019">
            <w:pPr>
              <w:pStyle w:val="TAC"/>
            </w:pPr>
            <w:r w:rsidRPr="000212C3">
              <w:t>CA_n66A-n260I</w:t>
            </w:r>
          </w:p>
          <w:p w14:paraId="2C4198EB" w14:textId="77777777" w:rsidR="001E3019" w:rsidRPr="000212C3" w:rsidRDefault="001E3019" w:rsidP="001E3019">
            <w:pPr>
              <w:pStyle w:val="TAC"/>
            </w:pPr>
            <w:r w:rsidRPr="000212C3">
              <w:t>CA_n5A-n260J</w:t>
            </w:r>
          </w:p>
          <w:p w14:paraId="6B944B15" w14:textId="77777777" w:rsidR="001E3019" w:rsidRPr="000212C3" w:rsidRDefault="001E3019" w:rsidP="001E3019">
            <w:pPr>
              <w:pStyle w:val="TAC"/>
            </w:pPr>
            <w:r w:rsidRPr="000212C3">
              <w:t>CA_n66A-n260J</w:t>
            </w:r>
          </w:p>
          <w:p w14:paraId="33114B0F" w14:textId="77777777" w:rsidR="001E3019" w:rsidRPr="000212C3" w:rsidRDefault="001E3019" w:rsidP="001E3019">
            <w:pPr>
              <w:pStyle w:val="TAC"/>
            </w:pPr>
            <w:r w:rsidRPr="000212C3">
              <w:t>CA_n5A-n260K</w:t>
            </w:r>
          </w:p>
          <w:p w14:paraId="39793D9D" w14:textId="77777777" w:rsidR="001E3019" w:rsidRPr="000212C3" w:rsidRDefault="001E3019" w:rsidP="001E3019">
            <w:pPr>
              <w:pStyle w:val="TAC"/>
            </w:pPr>
            <w:r w:rsidRPr="000212C3">
              <w:t>CA_n66A-n260K</w:t>
            </w:r>
          </w:p>
          <w:p w14:paraId="7B3D8E97" w14:textId="77777777" w:rsidR="001E3019" w:rsidRPr="000212C3" w:rsidRDefault="001E3019" w:rsidP="001E3019">
            <w:pPr>
              <w:pStyle w:val="TAC"/>
            </w:pPr>
            <w:r w:rsidRPr="000212C3">
              <w:t>CA_n5A-n260L</w:t>
            </w:r>
          </w:p>
          <w:p w14:paraId="03943FE7" w14:textId="77777777" w:rsidR="001E3019" w:rsidRPr="000212C3" w:rsidRDefault="001E3019" w:rsidP="001E3019">
            <w:pPr>
              <w:pStyle w:val="TAC"/>
            </w:pPr>
            <w:r w:rsidRPr="000212C3">
              <w:t>CA_n66A-n260L</w:t>
            </w:r>
          </w:p>
        </w:tc>
        <w:tc>
          <w:tcPr>
            <w:tcW w:w="849" w:type="dxa"/>
            <w:tcBorders>
              <w:left w:val="single" w:sz="4" w:space="0" w:color="auto"/>
              <w:bottom w:val="single" w:sz="4" w:space="0" w:color="auto"/>
              <w:right w:val="single" w:sz="4" w:space="0" w:color="auto"/>
            </w:tcBorders>
          </w:tcPr>
          <w:p w14:paraId="69643CEF"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4582899F"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3BE668B6"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114BE0B1"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26F7A039"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04CA6DD9"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4E4C7B7"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7CEA5ED"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C044E6"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41FF031"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4E49F6"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784B1D"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7E69558"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FC038D"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620DCA3"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BD3DB1"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F49F78" w14:textId="77777777" w:rsidR="001E3019" w:rsidRPr="000212C3" w:rsidRDefault="001E3019" w:rsidP="001E3019">
            <w:pPr>
              <w:pStyle w:val="TAC"/>
            </w:pPr>
            <w:r w:rsidRPr="000212C3">
              <w:rPr>
                <w:rFonts w:hint="eastAsia"/>
              </w:rPr>
              <w:t>0</w:t>
            </w:r>
          </w:p>
        </w:tc>
      </w:tr>
      <w:tr w:rsidR="001E3019" w:rsidRPr="000212C3" w14:paraId="0B7E7F6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1E7118F"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89965CE"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6FE354EB" w14:textId="77777777" w:rsidR="001E3019" w:rsidRPr="000212C3" w:rsidRDefault="001E3019" w:rsidP="001E3019">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7F3DA757"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49AB10"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54348BC2"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E2708F"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050B0B" w14:textId="77777777" w:rsidR="001E3019" w:rsidRPr="000212C3" w:rsidRDefault="001E3019" w:rsidP="001E3019">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C8590D1" w14:textId="77777777" w:rsidR="001E3019" w:rsidRPr="000212C3" w:rsidRDefault="001E3019" w:rsidP="001E3019">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5B118A60" w14:textId="77777777" w:rsidR="001E3019" w:rsidRPr="000212C3" w:rsidRDefault="001E3019" w:rsidP="001E3019">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4AF666CE"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9D2D62F"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6FB1BF"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002E313"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CE1EF4"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3864252"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0AB08CD"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7D5F1C"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0B6AFAE" w14:textId="77777777" w:rsidR="001E3019" w:rsidRPr="000212C3" w:rsidRDefault="001E3019" w:rsidP="001E3019">
            <w:pPr>
              <w:pStyle w:val="TAC"/>
            </w:pPr>
          </w:p>
        </w:tc>
      </w:tr>
      <w:tr w:rsidR="001E3019" w:rsidRPr="000212C3" w14:paraId="224417F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E96590"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AE9F711"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6CB81207"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6C9881FD" w14:textId="77777777" w:rsidR="001E3019" w:rsidRPr="000212C3" w:rsidRDefault="001E3019" w:rsidP="001E3019">
            <w:pPr>
              <w:pStyle w:val="TAC"/>
            </w:pPr>
            <w:r w:rsidRPr="000212C3">
              <w:t>CA_n260L</w:t>
            </w:r>
          </w:p>
        </w:tc>
        <w:tc>
          <w:tcPr>
            <w:tcW w:w="1263" w:type="dxa"/>
            <w:tcBorders>
              <w:top w:val="nil"/>
              <w:left w:val="single" w:sz="4" w:space="0" w:color="auto"/>
              <w:bottom w:val="single" w:sz="4" w:space="0" w:color="auto"/>
              <w:right w:val="single" w:sz="4" w:space="0" w:color="auto"/>
            </w:tcBorders>
            <w:shd w:val="clear" w:color="auto" w:fill="auto"/>
          </w:tcPr>
          <w:p w14:paraId="31BFB308" w14:textId="77777777" w:rsidR="001E3019" w:rsidRPr="000212C3" w:rsidRDefault="001E3019" w:rsidP="001E3019">
            <w:pPr>
              <w:pStyle w:val="TAC"/>
            </w:pPr>
          </w:p>
        </w:tc>
      </w:tr>
      <w:tr w:rsidR="001E3019" w:rsidRPr="000212C3" w14:paraId="1DD48CB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5750D1" w14:textId="77777777" w:rsidR="001E3019" w:rsidRPr="000212C3" w:rsidRDefault="001E3019" w:rsidP="001E3019">
            <w:pPr>
              <w:pStyle w:val="TAC"/>
            </w:pPr>
            <w:r w:rsidRPr="000212C3">
              <w:t>CA_n5A-n66A-n260M</w:t>
            </w:r>
          </w:p>
        </w:tc>
        <w:tc>
          <w:tcPr>
            <w:tcW w:w="1558" w:type="dxa"/>
            <w:tcBorders>
              <w:top w:val="single" w:sz="4" w:space="0" w:color="auto"/>
              <w:left w:val="single" w:sz="4" w:space="0" w:color="auto"/>
              <w:bottom w:val="nil"/>
              <w:right w:val="single" w:sz="4" w:space="0" w:color="auto"/>
            </w:tcBorders>
            <w:shd w:val="clear" w:color="auto" w:fill="auto"/>
          </w:tcPr>
          <w:p w14:paraId="15C43AB8" w14:textId="77777777" w:rsidR="001E3019" w:rsidRPr="000212C3" w:rsidRDefault="001E3019" w:rsidP="001E3019">
            <w:pPr>
              <w:pStyle w:val="TAC"/>
            </w:pPr>
            <w:r w:rsidRPr="000212C3">
              <w:t xml:space="preserve">CA_n5A-n66A </w:t>
            </w:r>
          </w:p>
          <w:p w14:paraId="240D61B0" w14:textId="77777777" w:rsidR="001E3019" w:rsidRPr="000212C3" w:rsidRDefault="001E3019" w:rsidP="001E3019">
            <w:pPr>
              <w:pStyle w:val="TAC"/>
            </w:pPr>
            <w:r w:rsidRPr="000212C3">
              <w:t xml:space="preserve">CA_n5A-n260A CA_n66A-n260A </w:t>
            </w:r>
          </w:p>
          <w:p w14:paraId="3069634C" w14:textId="77777777" w:rsidR="001E3019" w:rsidRPr="000212C3" w:rsidRDefault="001E3019" w:rsidP="001E3019">
            <w:pPr>
              <w:pStyle w:val="TAC"/>
            </w:pPr>
            <w:r w:rsidRPr="000212C3">
              <w:t>CA_n5A-n260G</w:t>
            </w:r>
          </w:p>
          <w:p w14:paraId="56132397" w14:textId="77777777" w:rsidR="001E3019" w:rsidRPr="000212C3" w:rsidRDefault="001E3019" w:rsidP="001E3019">
            <w:pPr>
              <w:pStyle w:val="TAC"/>
            </w:pPr>
            <w:r w:rsidRPr="000212C3">
              <w:t>CA_n66A-n260G</w:t>
            </w:r>
          </w:p>
          <w:p w14:paraId="37492E8C" w14:textId="77777777" w:rsidR="001E3019" w:rsidRPr="000212C3" w:rsidRDefault="001E3019" w:rsidP="001E3019">
            <w:pPr>
              <w:pStyle w:val="TAC"/>
            </w:pPr>
            <w:r w:rsidRPr="000212C3">
              <w:t>CA_n5A-n260H</w:t>
            </w:r>
          </w:p>
          <w:p w14:paraId="0D8B90C5" w14:textId="77777777" w:rsidR="001E3019" w:rsidRPr="000212C3" w:rsidRDefault="001E3019" w:rsidP="001E3019">
            <w:pPr>
              <w:pStyle w:val="TAC"/>
            </w:pPr>
            <w:r w:rsidRPr="000212C3">
              <w:t>CA_n66A-n260H</w:t>
            </w:r>
          </w:p>
          <w:p w14:paraId="3E3D9C39" w14:textId="77777777" w:rsidR="001E3019" w:rsidRPr="000212C3" w:rsidRDefault="001E3019" w:rsidP="001E3019">
            <w:pPr>
              <w:pStyle w:val="TAC"/>
            </w:pPr>
            <w:r w:rsidRPr="000212C3">
              <w:t>CA_n5A-n260I</w:t>
            </w:r>
          </w:p>
          <w:p w14:paraId="5C9F1B8F" w14:textId="77777777" w:rsidR="001E3019" w:rsidRPr="000212C3" w:rsidRDefault="001E3019" w:rsidP="001E3019">
            <w:pPr>
              <w:pStyle w:val="TAC"/>
            </w:pPr>
            <w:r w:rsidRPr="000212C3">
              <w:t>CA_n66A-n260I</w:t>
            </w:r>
          </w:p>
          <w:p w14:paraId="5EF12985" w14:textId="77777777" w:rsidR="001E3019" w:rsidRPr="000212C3" w:rsidRDefault="001E3019" w:rsidP="001E3019">
            <w:pPr>
              <w:pStyle w:val="TAC"/>
            </w:pPr>
            <w:r w:rsidRPr="000212C3">
              <w:t>CA_n5A-n260J</w:t>
            </w:r>
          </w:p>
          <w:p w14:paraId="64D2B4B9" w14:textId="77777777" w:rsidR="001E3019" w:rsidRPr="000212C3" w:rsidRDefault="001E3019" w:rsidP="001E3019">
            <w:pPr>
              <w:pStyle w:val="TAC"/>
            </w:pPr>
            <w:r w:rsidRPr="000212C3">
              <w:t>CA_n66A-n260J</w:t>
            </w:r>
          </w:p>
          <w:p w14:paraId="026BFC25" w14:textId="77777777" w:rsidR="001E3019" w:rsidRPr="000212C3" w:rsidRDefault="001E3019" w:rsidP="001E3019">
            <w:pPr>
              <w:pStyle w:val="TAC"/>
            </w:pPr>
            <w:r w:rsidRPr="000212C3">
              <w:t>CA_n5A-n260K</w:t>
            </w:r>
          </w:p>
          <w:p w14:paraId="03B4D03E" w14:textId="77777777" w:rsidR="001E3019" w:rsidRPr="000212C3" w:rsidRDefault="001E3019" w:rsidP="001E3019">
            <w:pPr>
              <w:pStyle w:val="TAC"/>
            </w:pPr>
            <w:r w:rsidRPr="000212C3">
              <w:t>CA_n66A-n260K</w:t>
            </w:r>
          </w:p>
          <w:p w14:paraId="4AA581DD" w14:textId="77777777" w:rsidR="001E3019" w:rsidRPr="000212C3" w:rsidRDefault="001E3019" w:rsidP="001E3019">
            <w:pPr>
              <w:pStyle w:val="TAC"/>
            </w:pPr>
            <w:r w:rsidRPr="000212C3">
              <w:t>CA_n5A-n260L</w:t>
            </w:r>
          </w:p>
          <w:p w14:paraId="4A73D39E" w14:textId="77777777" w:rsidR="001E3019" w:rsidRPr="000212C3" w:rsidRDefault="001E3019" w:rsidP="001E3019">
            <w:pPr>
              <w:pStyle w:val="TAC"/>
            </w:pPr>
            <w:r w:rsidRPr="000212C3">
              <w:t>CA_n66A-n260L</w:t>
            </w:r>
          </w:p>
          <w:p w14:paraId="588A24DF" w14:textId="77777777" w:rsidR="001E3019" w:rsidRPr="000212C3" w:rsidRDefault="001E3019" w:rsidP="001E3019">
            <w:pPr>
              <w:pStyle w:val="TAC"/>
            </w:pPr>
            <w:r w:rsidRPr="000212C3">
              <w:t>CA_n5A-n260M CA_n66A-n260M</w:t>
            </w:r>
          </w:p>
        </w:tc>
        <w:tc>
          <w:tcPr>
            <w:tcW w:w="849" w:type="dxa"/>
            <w:tcBorders>
              <w:left w:val="single" w:sz="4" w:space="0" w:color="auto"/>
              <w:bottom w:val="single" w:sz="4" w:space="0" w:color="auto"/>
              <w:right w:val="single" w:sz="4" w:space="0" w:color="auto"/>
            </w:tcBorders>
          </w:tcPr>
          <w:p w14:paraId="46B55BFF" w14:textId="77777777" w:rsidR="001E3019" w:rsidRPr="000212C3" w:rsidRDefault="001E3019" w:rsidP="001E3019">
            <w:pPr>
              <w:pStyle w:val="TAC"/>
            </w:pPr>
            <w:r w:rsidRPr="000212C3">
              <w:t>n5</w:t>
            </w:r>
          </w:p>
        </w:tc>
        <w:tc>
          <w:tcPr>
            <w:tcW w:w="567" w:type="dxa"/>
            <w:gridSpan w:val="2"/>
            <w:tcBorders>
              <w:top w:val="single" w:sz="4" w:space="0" w:color="auto"/>
              <w:left w:val="single" w:sz="4" w:space="0" w:color="auto"/>
              <w:bottom w:val="single" w:sz="4" w:space="0" w:color="auto"/>
              <w:right w:val="single" w:sz="4" w:space="0" w:color="auto"/>
            </w:tcBorders>
          </w:tcPr>
          <w:p w14:paraId="36972F70"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tcPr>
          <w:p w14:paraId="6103A172"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tcPr>
          <w:p w14:paraId="6355705F"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tcPr>
          <w:p w14:paraId="5FC4E42C"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tcPr>
          <w:p w14:paraId="1F7248E6" w14:textId="77777777" w:rsidR="001E3019" w:rsidRPr="000212C3"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E635C05" w14:textId="77777777" w:rsidR="001E3019" w:rsidRPr="000212C3"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4CE1C0F" w14:textId="77777777" w:rsidR="001E3019" w:rsidRPr="000212C3"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2174930"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25F72D4"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C5184A"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41B097"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20654C"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ADB09A5"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00DF4A7"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26F924B" w14:textId="77777777" w:rsidR="001E3019" w:rsidRPr="000212C3"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D4C292D" w14:textId="77777777" w:rsidR="001E3019" w:rsidRPr="000212C3" w:rsidRDefault="001E3019" w:rsidP="001E3019">
            <w:pPr>
              <w:pStyle w:val="TAC"/>
            </w:pPr>
            <w:r w:rsidRPr="000212C3">
              <w:rPr>
                <w:rFonts w:hint="eastAsia"/>
              </w:rPr>
              <w:t>0</w:t>
            </w:r>
          </w:p>
        </w:tc>
      </w:tr>
      <w:tr w:rsidR="001E3019" w:rsidRPr="000212C3" w14:paraId="4CE7F93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E26717C" w14:textId="77777777" w:rsidR="001E3019" w:rsidRPr="000212C3"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3DCA6AC"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62F2DB71" w14:textId="77777777" w:rsidR="001E3019" w:rsidRPr="000212C3" w:rsidRDefault="001E3019" w:rsidP="001E3019">
            <w:pPr>
              <w:pStyle w:val="TAC"/>
            </w:pPr>
            <w:r w:rsidRPr="000212C3">
              <w:t>n66</w:t>
            </w:r>
          </w:p>
        </w:tc>
        <w:tc>
          <w:tcPr>
            <w:tcW w:w="567" w:type="dxa"/>
            <w:gridSpan w:val="2"/>
            <w:tcBorders>
              <w:top w:val="single" w:sz="4" w:space="0" w:color="auto"/>
              <w:left w:val="single" w:sz="4" w:space="0" w:color="auto"/>
              <w:bottom w:val="single" w:sz="4" w:space="0" w:color="auto"/>
              <w:right w:val="single" w:sz="4" w:space="0" w:color="auto"/>
            </w:tcBorders>
          </w:tcPr>
          <w:p w14:paraId="19D9586B" w14:textId="77777777" w:rsidR="001E3019" w:rsidRPr="000212C3" w:rsidRDefault="001E3019" w:rsidP="001E3019">
            <w:pPr>
              <w:pStyle w:val="TAC"/>
            </w:pPr>
            <w:r w:rsidRPr="000212C3">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221B698" w14:textId="77777777" w:rsidR="001E3019" w:rsidRPr="000212C3" w:rsidRDefault="001E3019" w:rsidP="001E3019">
            <w:pPr>
              <w:pStyle w:val="TAC"/>
            </w:pPr>
            <w:r w:rsidRPr="000212C3">
              <w:t>10</w:t>
            </w:r>
          </w:p>
        </w:tc>
        <w:tc>
          <w:tcPr>
            <w:tcW w:w="567" w:type="dxa"/>
            <w:tcBorders>
              <w:top w:val="single" w:sz="4" w:space="0" w:color="auto"/>
              <w:left w:val="single" w:sz="4" w:space="0" w:color="auto"/>
              <w:bottom w:val="single" w:sz="4" w:space="0" w:color="auto"/>
              <w:right w:val="single" w:sz="4" w:space="0" w:color="auto"/>
            </w:tcBorders>
            <w:vAlign w:val="center"/>
          </w:tcPr>
          <w:p w14:paraId="2266C820" w14:textId="77777777" w:rsidR="001E3019" w:rsidRPr="000212C3" w:rsidRDefault="001E3019" w:rsidP="001E3019">
            <w:pPr>
              <w:pStyle w:val="TAC"/>
            </w:pPr>
            <w:r w:rsidRPr="000212C3">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C184479" w14:textId="77777777" w:rsidR="001E3019" w:rsidRPr="000212C3" w:rsidRDefault="001E3019" w:rsidP="001E3019">
            <w:pPr>
              <w:pStyle w:val="TAC"/>
            </w:pPr>
            <w:r w:rsidRPr="000212C3">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07AF6C" w14:textId="77777777" w:rsidR="001E3019" w:rsidRPr="000212C3" w:rsidRDefault="001E3019" w:rsidP="001E3019">
            <w:pPr>
              <w:pStyle w:val="TAC"/>
            </w:pPr>
            <w:r w:rsidRPr="000212C3">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E1976F" w14:textId="77777777" w:rsidR="001E3019" w:rsidRPr="000212C3" w:rsidRDefault="001E3019" w:rsidP="001E3019">
            <w:pPr>
              <w:pStyle w:val="TAC"/>
            </w:pPr>
            <w:r w:rsidRPr="000212C3">
              <w:t>30</w:t>
            </w:r>
          </w:p>
        </w:tc>
        <w:tc>
          <w:tcPr>
            <w:tcW w:w="781" w:type="dxa"/>
            <w:gridSpan w:val="3"/>
            <w:tcBorders>
              <w:top w:val="single" w:sz="4" w:space="0" w:color="auto"/>
              <w:left w:val="single" w:sz="4" w:space="0" w:color="auto"/>
              <w:bottom w:val="single" w:sz="4" w:space="0" w:color="auto"/>
              <w:right w:val="single" w:sz="4" w:space="0" w:color="auto"/>
            </w:tcBorders>
          </w:tcPr>
          <w:p w14:paraId="007B1E99" w14:textId="77777777" w:rsidR="001E3019" w:rsidRPr="000212C3" w:rsidRDefault="001E3019" w:rsidP="001E3019">
            <w:pPr>
              <w:pStyle w:val="TAC"/>
            </w:pPr>
            <w:r w:rsidRPr="000212C3">
              <w:t>40</w:t>
            </w:r>
          </w:p>
        </w:tc>
        <w:tc>
          <w:tcPr>
            <w:tcW w:w="636" w:type="dxa"/>
            <w:gridSpan w:val="2"/>
            <w:tcBorders>
              <w:top w:val="single" w:sz="4" w:space="0" w:color="auto"/>
              <w:left w:val="single" w:sz="4" w:space="0" w:color="auto"/>
              <w:bottom w:val="single" w:sz="4" w:space="0" w:color="auto"/>
              <w:right w:val="single" w:sz="4" w:space="0" w:color="auto"/>
            </w:tcBorders>
          </w:tcPr>
          <w:p w14:paraId="0E517993" w14:textId="77777777" w:rsidR="001E3019" w:rsidRPr="000212C3"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6B1B366" w14:textId="77777777" w:rsidR="001E3019" w:rsidRPr="000212C3"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A3C41D5" w14:textId="77777777" w:rsidR="001E3019" w:rsidRPr="000212C3"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4B66E96" w14:textId="77777777" w:rsidR="001E3019" w:rsidRPr="000212C3"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5BD1AAD" w14:textId="77777777" w:rsidR="001E3019" w:rsidRPr="000212C3"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B542CE" w14:textId="77777777" w:rsidR="001E3019" w:rsidRPr="000212C3"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ED09827" w14:textId="77777777" w:rsidR="001E3019" w:rsidRPr="000212C3"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369D64D" w14:textId="77777777" w:rsidR="001E3019" w:rsidRPr="000212C3"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E4F2269" w14:textId="77777777" w:rsidR="001E3019" w:rsidRPr="000212C3" w:rsidRDefault="001E3019" w:rsidP="001E3019">
            <w:pPr>
              <w:pStyle w:val="TAC"/>
            </w:pPr>
          </w:p>
        </w:tc>
      </w:tr>
      <w:tr w:rsidR="001E3019" w:rsidRPr="000212C3" w14:paraId="425A8AD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4FF84F" w14:textId="77777777" w:rsidR="001E3019" w:rsidRPr="000212C3"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F5E648" w14:textId="77777777" w:rsidR="001E3019" w:rsidRPr="000212C3" w:rsidRDefault="001E3019" w:rsidP="001E3019">
            <w:pPr>
              <w:pStyle w:val="TAC"/>
            </w:pPr>
          </w:p>
        </w:tc>
        <w:tc>
          <w:tcPr>
            <w:tcW w:w="849" w:type="dxa"/>
            <w:tcBorders>
              <w:left w:val="single" w:sz="4" w:space="0" w:color="auto"/>
              <w:bottom w:val="single" w:sz="4" w:space="0" w:color="auto"/>
              <w:right w:val="single" w:sz="4" w:space="0" w:color="auto"/>
            </w:tcBorders>
          </w:tcPr>
          <w:p w14:paraId="3C905476" w14:textId="77777777" w:rsidR="001E3019" w:rsidRPr="000212C3" w:rsidRDefault="001E3019" w:rsidP="001E3019">
            <w:pPr>
              <w:pStyle w:val="TAC"/>
            </w:pPr>
            <w:r w:rsidRPr="000212C3">
              <w:t>n260</w:t>
            </w:r>
          </w:p>
        </w:tc>
        <w:tc>
          <w:tcPr>
            <w:tcW w:w="9220" w:type="dxa"/>
            <w:gridSpan w:val="35"/>
            <w:tcBorders>
              <w:top w:val="single" w:sz="4" w:space="0" w:color="auto"/>
              <w:left w:val="single" w:sz="4" w:space="0" w:color="auto"/>
              <w:bottom w:val="single" w:sz="4" w:space="0" w:color="auto"/>
              <w:right w:val="single" w:sz="4" w:space="0" w:color="auto"/>
            </w:tcBorders>
          </w:tcPr>
          <w:p w14:paraId="080519D3" w14:textId="77777777" w:rsidR="001E3019" w:rsidRPr="000212C3" w:rsidRDefault="001E3019" w:rsidP="001E3019">
            <w:pPr>
              <w:pStyle w:val="TAC"/>
            </w:pPr>
            <w:r w:rsidRPr="000212C3">
              <w:t>CA_n260M</w:t>
            </w:r>
          </w:p>
        </w:tc>
        <w:tc>
          <w:tcPr>
            <w:tcW w:w="1263" w:type="dxa"/>
            <w:tcBorders>
              <w:top w:val="nil"/>
              <w:left w:val="single" w:sz="4" w:space="0" w:color="auto"/>
              <w:bottom w:val="single" w:sz="4" w:space="0" w:color="auto"/>
              <w:right w:val="single" w:sz="4" w:space="0" w:color="auto"/>
            </w:tcBorders>
            <w:shd w:val="clear" w:color="auto" w:fill="auto"/>
          </w:tcPr>
          <w:p w14:paraId="46BC56CB" w14:textId="77777777" w:rsidR="001E3019" w:rsidRPr="000212C3" w:rsidRDefault="001E3019" w:rsidP="001E3019">
            <w:pPr>
              <w:pStyle w:val="TAC"/>
            </w:pPr>
          </w:p>
        </w:tc>
      </w:tr>
      <w:tr w:rsidR="001E3019" w14:paraId="4C0D22A4"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68DB69F" w14:textId="77777777" w:rsidR="001E3019" w:rsidRDefault="001E3019" w:rsidP="001E3019">
            <w:pPr>
              <w:pStyle w:val="TAC"/>
            </w:pPr>
            <w:r>
              <w:t>CA_n5A-n77A-n260A</w:t>
            </w:r>
          </w:p>
        </w:tc>
        <w:tc>
          <w:tcPr>
            <w:tcW w:w="1558" w:type="dxa"/>
            <w:tcBorders>
              <w:top w:val="single" w:sz="4" w:space="0" w:color="auto"/>
              <w:left w:val="single" w:sz="4" w:space="0" w:color="auto"/>
              <w:bottom w:val="nil"/>
              <w:right w:val="single" w:sz="4" w:space="0" w:color="auto"/>
            </w:tcBorders>
            <w:shd w:val="clear" w:color="auto" w:fill="auto"/>
          </w:tcPr>
          <w:p w14:paraId="25A3BB0B" w14:textId="77777777" w:rsidR="001E3019" w:rsidRDefault="001E3019" w:rsidP="001E3019">
            <w:pPr>
              <w:pStyle w:val="TAC"/>
              <w:rPr>
                <w:rFonts w:cs="Arial"/>
                <w:lang w:eastAsia="zh-CN"/>
              </w:rPr>
            </w:pPr>
            <w:r>
              <w:rPr>
                <w:rFonts w:cs="Arial"/>
                <w:lang w:eastAsia="zh-CN"/>
              </w:rPr>
              <w:t>CA_n77A-n260A</w:t>
            </w:r>
          </w:p>
          <w:p w14:paraId="154B6133" w14:textId="77777777" w:rsidR="001E3019" w:rsidRDefault="001E3019" w:rsidP="001E3019">
            <w:pPr>
              <w:pStyle w:val="TAC"/>
            </w:pPr>
            <w:r>
              <w:rPr>
                <w:rFonts w:cs="Arial"/>
                <w:lang w:eastAsia="zh-CN"/>
              </w:rPr>
              <w:t>CA_n5A-n260A</w:t>
            </w:r>
          </w:p>
        </w:tc>
        <w:tc>
          <w:tcPr>
            <w:tcW w:w="849" w:type="dxa"/>
            <w:tcBorders>
              <w:left w:val="single" w:sz="4" w:space="0" w:color="auto"/>
              <w:bottom w:val="single" w:sz="4" w:space="0" w:color="auto"/>
              <w:right w:val="single" w:sz="4" w:space="0" w:color="auto"/>
            </w:tcBorders>
          </w:tcPr>
          <w:p w14:paraId="07DCB0F5"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87D48CC"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95E90E1"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E8C840"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572827"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6AC1F09"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342F5EF5"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85AA9CF"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93124A4"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D579B7F"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F50A8A"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A21AD7"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0EC614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5BC877"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7264C9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54B150"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3234B51" w14:textId="77777777" w:rsidR="001E3019" w:rsidRDefault="001E3019" w:rsidP="001E3019">
            <w:pPr>
              <w:pStyle w:val="TAC"/>
              <w:rPr>
                <w:rFonts w:cs="Arial"/>
                <w:szCs w:val="18"/>
              </w:rPr>
            </w:pPr>
            <w:r>
              <w:rPr>
                <w:lang w:eastAsia="zh-CN"/>
              </w:rPr>
              <w:t>0</w:t>
            </w:r>
          </w:p>
        </w:tc>
      </w:tr>
      <w:tr w:rsidR="001E3019" w14:paraId="63323B6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F6BA9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A619BA8"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D9D6396"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A022605"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F794DF4"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B0760F"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BAE175B"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0C2EC48"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0EF4121"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5A24098"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94C424"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235400B"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0FE6AADC"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F356AA1"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F485883"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5787201"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8BA771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477886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8B858C4" w14:textId="77777777" w:rsidR="001E3019" w:rsidRDefault="001E3019" w:rsidP="001E3019">
            <w:pPr>
              <w:pStyle w:val="TAC"/>
              <w:rPr>
                <w:rFonts w:cs="Arial"/>
                <w:szCs w:val="18"/>
              </w:rPr>
            </w:pPr>
          </w:p>
        </w:tc>
      </w:tr>
      <w:tr w:rsidR="001E3019" w14:paraId="637541E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1CF2D3"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9C426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33AD04CC" w14:textId="77777777" w:rsidR="001E3019" w:rsidRDefault="001E3019" w:rsidP="001E3019">
            <w:pPr>
              <w:pStyle w:val="TAC"/>
              <w:rPr>
                <w:rFonts w:cs="Arial"/>
                <w:szCs w:val="18"/>
              </w:rPr>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0F9DDE9A"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36718147" w14:textId="77777777" w:rsidR="001E3019" w:rsidRDefault="001E3019" w:rsidP="001E3019">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7957A3" w14:textId="77777777" w:rsidR="001E3019" w:rsidRDefault="001E3019" w:rsidP="001E301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3923CFB2" w14:textId="77777777" w:rsidR="001E3019" w:rsidRDefault="001E3019" w:rsidP="001E301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DE3C472"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5F408A8"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DFCD432"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76560B8" w14:textId="77777777" w:rsidR="001E3019" w:rsidRDefault="001E3019" w:rsidP="001E3019">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73C7BE4"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6995D9"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A66C45"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943CA8"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E7A53C" w14:textId="77777777" w:rsidR="001E3019" w:rsidRDefault="001E3019" w:rsidP="001E301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8BAF572" w14:textId="77777777" w:rsidR="001E3019" w:rsidRDefault="001E3019" w:rsidP="001E301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766D9A0" w14:textId="77777777" w:rsidR="001E3019" w:rsidRDefault="001E3019" w:rsidP="001E301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FB7A658" w14:textId="77777777" w:rsidR="001E3019" w:rsidRDefault="001E3019" w:rsidP="001E3019">
            <w:pPr>
              <w:pStyle w:val="TAC"/>
              <w:rPr>
                <w:rFonts w:cs="Arial"/>
                <w:szCs w:val="18"/>
              </w:rPr>
            </w:pPr>
          </w:p>
        </w:tc>
      </w:tr>
      <w:tr w:rsidR="001E3019" w14:paraId="56E9F6C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46F17A3" w14:textId="77777777" w:rsidR="001E3019" w:rsidRDefault="001E3019" w:rsidP="001E3019">
            <w:pPr>
              <w:pStyle w:val="TAC"/>
            </w:pPr>
            <w:r>
              <w:t>CA_n5A-n77A-n260I</w:t>
            </w:r>
          </w:p>
        </w:tc>
        <w:tc>
          <w:tcPr>
            <w:tcW w:w="1558" w:type="dxa"/>
            <w:tcBorders>
              <w:top w:val="single" w:sz="4" w:space="0" w:color="auto"/>
              <w:left w:val="single" w:sz="4" w:space="0" w:color="auto"/>
              <w:bottom w:val="nil"/>
              <w:right w:val="single" w:sz="4" w:space="0" w:color="auto"/>
            </w:tcBorders>
            <w:shd w:val="clear" w:color="auto" w:fill="auto"/>
          </w:tcPr>
          <w:p w14:paraId="54EA8954" w14:textId="77777777" w:rsidR="001E3019" w:rsidRDefault="001E3019" w:rsidP="001E3019">
            <w:pPr>
              <w:pStyle w:val="TAC"/>
              <w:rPr>
                <w:rFonts w:cs="Arial"/>
                <w:lang w:eastAsia="zh-CN"/>
              </w:rPr>
            </w:pPr>
            <w:r>
              <w:rPr>
                <w:rFonts w:cs="Arial"/>
                <w:lang w:eastAsia="zh-CN"/>
              </w:rPr>
              <w:t>CA_n5A-n260A</w:t>
            </w:r>
          </w:p>
          <w:p w14:paraId="44A32F6F" w14:textId="77777777" w:rsidR="001E3019" w:rsidRDefault="001E3019" w:rsidP="001E3019">
            <w:pPr>
              <w:pStyle w:val="TAC"/>
              <w:rPr>
                <w:rFonts w:cs="Arial"/>
                <w:lang w:eastAsia="zh-CN"/>
              </w:rPr>
            </w:pPr>
            <w:r>
              <w:rPr>
                <w:rFonts w:cs="Arial"/>
                <w:lang w:eastAsia="zh-CN"/>
              </w:rPr>
              <w:t>CA_n5A-n260G</w:t>
            </w:r>
          </w:p>
          <w:p w14:paraId="435F9FF3" w14:textId="77777777" w:rsidR="001E3019" w:rsidRDefault="001E3019" w:rsidP="001E3019">
            <w:pPr>
              <w:pStyle w:val="TAC"/>
              <w:rPr>
                <w:rFonts w:cs="Arial"/>
                <w:lang w:eastAsia="zh-CN"/>
              </w:rPr>
            </w:pPr>
            <w:r>
              <w:rPr>
                <w:rFonts w:cs="Arial"/>
                <w:lang w:eastAsia="zh-CN"/>
              </w:rPr>
              <w:t>CA_n5A-n260H</w:t>
            </w:r>
          </w:p>
          <w:p w14:paraId="4687F2F6" w14:textId="77777777" w:rsidR="001E3019" w:rsidRDefault="001E3019" w:rsidP="001E3019">
            <w:pPr>
              <w:pStyle w:val="TAC"/>
              <w:rPr>
                <w:rFonts w:cs="Arial"/>
                <w:lang w:eastAsia="zh-CN"/>
              </w:rPr>
            </w:pPr>
            <w:r>
              <w:rPr>
                <w:rFonts w:cs="Arial"/>
                <w:lang w:eastAsia="zh-CN"/>
              </w:rPr>
              <w:t>CA_n5A-n260I</w:t>
            </w:r>
          </w:p>
          <w:p w14:paraId="68809E5B" w14:textId="77777777" w:rsidR="001E3019" w:rsidRDefault="001E3019" w:rsidP="001E3019">
            <w:pPr>
              <w:pStyle w:val="TAC"/>
              <w:rPr>
                <w:rFonts w:cs="Arial"/>
                <w:lang w:eastAsia="zh-CN"/>
              </w:rPr>
            </w:pPr>
            <w:r>
              <w:rPr>
                <w:rFonts w:cs="Arial"/>
                <w:lang w:eastAsia="zh-CN"/>
              </w:rPr>
              <w:t>CA_n77A-n260A</w:t>
            </w:r>
          </w:p>
          <w:p w14:paraId="294804D8" w14:textId="77777777" w:rsidR="001E3019" w:rsidRDefault="001E3019" w:rsidP="001E3019">
            <w:pPr>
              <w:pStyle w:val="TAC"/>
              <w:rPr>
                <w:rFonts w:cs="Arial"/>
                <w:lang w:eastAsia="zh-CN"/>
              </w:rPr>
            </w:pPr>
            <w:r>
              <w:rPr>
                <w:rFonts w:cs="Arial"/>
                <w:lang w:eastAsia="zh-CN"/>
              </w:rPr>
              <w:t>CA_n77A-n260G</w:t>
            </w:r>
          </w:p>
          <w:p w14:paraId="4AEE88A4" w14:textId="77777777" w:rsidR="001E3019" w:rsidRDefault="001E3019" w:rsidP="001E3019">
            <w:pPr>
              <w:pStyle w:val="TAC"/>
              <w:rPr>
                <w:rFonts w:cs="Arial"/>
                <w:lang w:eastAsia="zh-CN"/>
              </w:rPr>
            </w:pPr>
            <w:r>
              <w:rPr>
                <w:rFonts w:cs="Arial"/>
                <w:lang w:eastAsia="zh-CN"/>
              </w:rPr>
              <w:t>CA_n77A-n260H</w:t>
            </w:r>
          </w:p>
          <w:p w14:paraId="3BFCE1EE" w14:textId="77777777" w:rsidR="001E3019" w:rsidRDefault="001E3019" w:rsidP="001E30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F7445F1"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AAC30A0"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AD2508E"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16916AE"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97C271"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40B297D"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B438258"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7EC2CF5"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A857552"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CF274C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75B8CD"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B3F5C27"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8BF092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CFE859"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A1198D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0214958"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8079B9E" w14:textId="77777777" w:rsidR="001E3019" w:rsidRDefault="001E3019" w:rsidP="001E3019">
            <w:pPr>
              <w:pStyle w:val="TAC"/>
              <w:rPr>
                <w:rFonts w:cs="Arial"/>
                <w:szCs w:val="18"/>
              </w:rPr>
            </w:pPr>
            <w:r>
              <w:rPr>
                <w:lang w:eastAsia="zh-CN"/>
              </w:rPr>
              <w:t>0</w:t>
            </w:r>
          </w:p>
        </w:tc>
      </w:tr>
      <w:tr w:rsidR="001E3019" w14:paraId="443CB30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AC3BC7"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27E303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2E0B74AF"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882FD9"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6BA05C3D"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FF8A26"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3637C31"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A039F8"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FDCCB97"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647B3A4B"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678324D"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2E92C2"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1C0EDB4"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6BC1F9"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DFD2E0C"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DC4BDD"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2573E6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8016BC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698F9464" w14:textId="77777777" w:rsidR="001E3019" w:rsidRDefault="001E3019" w:rsidP="001E3019">
            <w:pPr>
              <w:pStyle w:val="TAC"/>
              <w:rPr>
                <w:rFonts w:cs="Arial"/>
                <w:szCs w:val="18"/>
              </w:rPr>
            </w:pPr>
          </w:p>
        </w:tc>
      </w:tr>
      <w:tr w:rsidR="001E3019" w14:paraId="0E4139B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AD8A5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7A1AB57"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036D9C2" w14:textId="77777777" w:rsidR="001E3019" w:rsidRDefault="001E3019" w:rsidP="001E30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34CC750" w14:textId="77777777" w:rsidR="001E3019" w:rsidRDefault="001E3019" w:rsidP="001E3019">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238707C1" w14:textId="77777777" w:rsidR="001E3019" w:rsidRDefault="001E3019" w:rsidP="001E3019">
            <w:pPr>
              <w:pStyle w:val="TAC"/>
              <w:rPr>
                <w:rFonts w:cs="Arial"/>
                <w:szCs w:val="18"/>
              </w:rPr>
            </w:pPr>
          </w:p>
        </w:tc>
      </w:tr>
      <w:tr w:rsidR="001E3019" w14:paraId="72E03CA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7505A67" w14:textId="77777777" w:rsidR="001E3019" w:rsidRDefault="001E3019" w:rsidP="001E3019">
            <w:pPr>
              <w:pStyle w:val="TAC"/>
            </w:pPr>
            <w:r>
              <w:t>CA_n5A-n77A-n260J</w:t>
            </w:r>
          </w:p>
        </w:tc>
        <w:tc>
          <w:tcPr>
            <w:tcW w:w="1558" w:type="dxa"/>
            <w:tcBorders>
              <w:top w:val="single" w:sz="4" w:space="0" w:color="auto"/>
              <w:left w:val="single" w:sz="4" w:space="0" w:color="auto"/>
              <w:bottom w:val="nil"/>
              <w:right w:val="single" w:sz="4" w:space="0" w:color="auto"/>
            </w:tcBorders>
            <w:shd w:val="clear" w:color="auto" w:fill="auto"/>
          </w:tcPr>
          <w:p w14:paraId="60A90658" w14:textId="77777777" w:rsidR="001E3019" w:rsidRDefault="001E3019" w:rsidP="001E3019">
            <w:pPr>
              <w:pStyle w:val="TAC"/>
              <w:rPr>
                <w:rFonts w:cs="Arial"/>
                <w:lang w:eastAsia="zh-CN"/>
              </w:rPr>
            </w:pPr>
            <w:r>
              <w:rPr>
                <w:rFonts w:cs="Arial"/>
                <w:lang w:eastAsia="zh-CN"/>
              </w:rPr>
              <w:t>CA_n5A-n260A</w:t>
            </w:r>
          </w:p>
          <w:p w14:paraId="4F655195" w14:textId="77777777" w:rsidR="001E3019" w:rsidRDefault="001E3019" w:rsidP="001E3019">
            <w:pPr>
              <w:pStyle w:val="TAC"/>
              <w:rPr>
                <w:rFonts w:cs="Arial"/>
                <w:lang w:eastAsia="zh-CN"/>
              </w:rPr>
            </w:pPr>
            <w:r>
              <w:rPr>
                <w:rFonts w:cs="Arial"/>
                <w:lang w:eastAsia="zh-CN"/>
              </w:rPr>
              <w:t>CA_n5A-n260G</w:t>
            </w:r>
          </w:p>
          <w:p w14:paraId="7CF7A561" w14:textId="77777777" w:rsidR="001E3019" w:rsidRDefault="001E3019" w:rsidP="001E3019">
            <w:pPr>
              <w:pStyle w:val="TAC"/>
              <w:rPr>
                <w:rFonts w:cs="Arial"/>
                <w:lang w:eastAsia="zh-CN"/>
              </w:rPr>
            </w:pPr>
            <w:r>
              <w:rPr>
                <w:rFonts w:cs="Arial"/>
                <w:lang w:eastAsia="zh-CN"/>
              </w:rPr>
              <w:t>CA_n5A-n260H</w:t>
            </w:r>
          </w:p>
          <w:p w14:paraId="43907BCA" w14:textId="77777777" w:rsidR="001E3019" w:rsidRDefault="001E3019" w:rsidP="001E3019">
            <w:pPr>
              <w:pStyle w:val="TAC"/>
              <w:rPr>
                <w:rFonts w:cs="Arial"/>
                <w:lang w:eastAsia="zh-CN"/>
              </w:rPr>
            </w:pPr>
            <w:r>
              <w:rPr>
                <w:rFonts w:cs="Arial"/>
                <w:lang w:eastAsia="zh-CN"/>
              </w:rPr>
              <w:t>CA_n5A-n260I</w:t>
            </w:r>
          </w:p>
          <w:p w14:paraId="18E9D079" w14:textId="77777777" w:rsidR="001E3019" w:rsidRDefault="001E3019" w:rsidP="001E3019">
            <w:pPr>
              <w:pStyle w:val="TAC"/>
              <w:rPr>
                <w:rFonts w:cs="Arial"/>
                <w:lang w:eastAsia="zh-CN"/>
              </w:rPr>
            </w:pPr>
            <w:r>
              <w:rPr>
                <w:rFonts w:cs="Arial"/>
                <w:lang w:eastAsia="zh-CN"/>
              </w:rPr>
              <w:t>CA_n77A-n260A</w:t>
            </w:r>
          </w:p>
          <w:p w14:paraId="5CEF6E7F" w14:textId="77777777" w:rsidR="001E3019" w:rsidRDefault="001E3019" w:rsidP="001E3019">
            <w:pPr>
              <w:pStyle w:val="TAC"/>
              <w:rPr>
                <w:rFonts w:cs="Arial"/>
                <w:lang w:eastAsia="zh-CN"/>
              </w:rPr>
            </w:pPr>
            <w:r>
              <w:rPr>
                <w:rFonts w:cs="Arial"/>
                <w:lang w:eastAsia="zh-CN"/>
              </w:rPr>
              <w:t>CA_n77A-n260G</w:t>
            </w:r>
          </w:p>
          <w:p w14:paraId="686EF558" w14:textId="77777777" w:rsidR="001E3019" w:rsidRDefault="001E3019" w:rsidP="001E3019">
            <w:pPr>
              <w:pStyle w:val="TAC"/>
              <w:rPr>
                <w:rFonts w:cs="Arial"/>
                <w:lang w:eastAsia="zh-CN"/>
              </w:rPr>
            </w:pPr>
            <w:r>
              <w:rPr>
                <w:rFonts w:cs="Arial"/>
                <w:lang w:eastAsia="zh-CN"/>
              </w:rPr>
              <w:t>CA_n77A-n260H</w:t>
            </w:r>
          </w:p>
          <w:p w14:paraId="03C730CD" w14:textId="77777777" w:rsidR="001E3019" w:rsidRDefault="001E3019" w:rsidP="001E30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0BA7D74E"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0FB92F8"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E420073"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17F2C7"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2C97C35"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AED4C6"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4C256966"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5249541B"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622C78C8"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F227CD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1C9C2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9E44C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7C249C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9476C8"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19DD8A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F8D849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32378DB" w14:textId="77777777" w:rsidR="001E3019" w:rsidRDefault="001E3019" w:rsidP="001E3019">
            <w:pPr>
              <w:pStyle w:val="TAC"/>
              <w:rPr>
                <w:rFonts w:cs="Arial"/>
                <w:szCs w:val="18"/>
              </w:rPr>
            </w:pPr>
            <w:r>
              <w:rPr>
                <w:lang w:eastAsia="zh-CN"/>
              </w:rPr>
              <w:t>0</w:t>
            </w:r>
          </w:p>
        </w:tc>
      </w:tr>
      <w:tr w:rsidR="001E3019" w14:paraId="2EED8E9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83BD5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C048BC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5740A57"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FBDA7C2"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9D9BCEE"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31CF41"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E8AD75"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F5327DD"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042D1245"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0229165"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930AF99"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BCD6D9A"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2F291CC"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ED02BAE"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328939E"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B3F355"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08AE30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34C45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25CD895" w14:textId="77777777" w:rsidR="001E3019" w:rsidRDefault="001E3019" w:rsidP="001E3019">
            <w:pPr>
              <w:pStyle w:val="TAC"/>
              <w:rPr>
                <w:rFonts w:cs="Arial"/>
                <w:szCs w:val="18"/>
              </w:rPr>
            </w:pPr>
          </w:p>
        </w:tc>
      </w:tr>
      <w:tr w:rsidR="001E3019" w14:paraId="306F8D6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A84151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82AE6B4"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0E17A2E" w14:textId="77777777" w:rsidR="001E3019" w:rsidRDefault="001E3019" w:rsidP="001E30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5191B09" w14:textId="77777777" w:rsidR="001E3019" w:rsidRDefault="001E3019" w:rsidP="001E3019">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5F2F30CA" w14:textId="77777777" w:rsidR="001E3019" w:rsidRDefault="001E3019" w:rsidP="001E3019">
            <w:pPr>
              <w:pStyle w:val="TAC"/>
              <w:rPr>
                <w:rFonts w:cs="Arial"/>
                <w:szCs w:val="18"/>
              </w:rPr>
            </w:pPr>
          </w:p>
        </w:tc>
      </w:tr>
      <w:tr w:rsidR="001E3019" w14:paraId="50D2F0F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291527C" w14:textId="77777777" w:rsidR="001E3019" w:rsidRDefault="001E3019" w:rsidP="001E3019">
            <w:pPr>
              <w:pStyle w:val="TAC"/>
            </w:pPr>
            <w:r>
              <w:t>CA_n5A-n77A-n260K</w:t>
            </w:r>
          </w:p>
        </w:tc>
        <w:tc>
          <w:tcPr>
            <w:tcW w:w="1558" w:type="dxa"/>
            <w:tcBorders>
              <w:top w:val="single" w:sz="4" w:space="0" w:color="auto"/>
              <w:left w:val="single" w:sz="4" w:space="0" w:color="auto"/>
              <w:bottom w:val="nil"/>
              <w:right w:val="single" w:sz="4" w:space="0" w:color="auto"/>
            </w:tcBorders>
            <w:shd w:val="clear" w:color="auto" w:fill="auto"/>
          </w:tcPr>
          <w:p w14:paraId="5C162840" w14:textId="77777777" w:rsidR="001E3019" w:rsidRDefault="001E3019" w:rsidP="001E3019">
            <w:pPr>
              <w:pStyle w:val="TAC"/>
              <w:rPr>
                <w:rFonts w:cs="Arial"/>
                <w:lang w:eastAsia="zh-CN"/>
              </w:rPr>
            </w:pPr>
            <w:r>
              <w:rPr>
                <w:rFonts w:cs="Arial"/>
                <w:lang w:eastAsia="zh-CN"/>
              </w:rPr>
              <w:t>CA_n5A-n260A</w:t>
            </w:r>
          </w:p>
          <w:p w14:paraId="59130AD9" w14:textId="77777777" w:rsidR="001E3019" w:rsidRDefault="001E3019" w:rsidP="001E3019">
            <w:pPr>
              <w:pStyle w:val="TAC"/>
              <w:rPr>
                <w:rFonts w:cs="Arial"/>
                <w:lang w:eastAsia="zh-CN"/>
              </w:rPr>
            </w:pPr>
            <w:r>
              <w:rPr>
                <w:rFonts w:cs="Arial"/>
                <w:lang w:eastAsia="zh-CN"/>
              </w:rPr>
              <w:t>CA_n5A-n260G</w:t>
            </w:r>
          </w:p>
          <w:p w14:paraId="4A93FA60" w14:textId="77777777" w:rsidR="001E3019" w:rsidRDefault="001E3019" w:rsidP="001E3019">
            <w:pPr>
              <w:pStyle w:val="TAC"/>
              <w:rPr>
                <w:rFonts w:cs="Arial"/>
                <w:lang w:eastAsia="zh-CN"/>
              </w:rPr>
            </w:pPr>
            <w:r>
              <w:rPr>
                <w:rFonts w:cs="Arial"/>
                <w:lang w:eastAsia="zh-CN"/>
              </w:rPr>
              <w:t>CA_n5A-n260H</w:t>
            </w:r>
          </w:p>
          <w:p w14:paraId="29F92305" w14:textId="77777777" w:rsidR="001E3019" w:rsidRDefault="001E3019" w:rsidP="001E3019">
            <w:pPr>
              <w:pStyle w:val="TAC"/>
              <w:rPr>
                <w:rFonts w:cs="Arial"/>
                <w:lang w:eastAsia="zh-CN"/>
              </w:rPr>
            </w:pPr>
            <w:r>
              <w:rPr>
                <w:rFonts w:cs="Arial"/>
                <w:lang w:eastAsia="zh-CN"/>
              </w:rPr>
              <w:t>CA_n5A-n260I</w:t>
            </w:r>
          </w:p>
          <w:p w14:paraId="55C1511B" w14:textId="77777777" w:rsidR="001E3019" w:rsidRDefault="001E3019" w:rsidP="001E3019">
            <w:pPr>
              <w:pStyle w:val="TAC"/>
              <w:rPr>
                <w:rFonts w:cs="Arial"/>
                <w:lang w:eastAsia="zh-CN"/>
              </w:rPr>
            </w:pPr>
            <w:r>
              <w:rPr>
                <w:rFonts w:cs="Arial"/>
                <w:lang w:eastAsia="zh-CN"/>
              </w:rPr>
              <w:t>CA_n77A-n260A</w:t>
            </w:r>
          </w:p>
          <w:p w14:paraId="74514DED" w14:textId="77777777" w:rsidR="001E3019" w:rsidRDefault="001E3019" w:rsidP="001E3019">
            <w:pPr>
              <w:pStyle w:val="TAC"/>
              <w:rPr>
                <w:rFonts w:cs="Arial"/>
                <w:lang w:eastAsia="zh-CN"/>
              </w:rPr>
            </w:pPr>
            <w:r>
              <w:rPr>
                <w:rFonts w:cs="Arial"/>
                <w:lang w:eastAsia="zh-CN"/>
              </w:rPr>
              <w:t>CA_n77A-n260G</w:t>
            </w:r>
          </w:p>
          <w:p w14:paraId="6E27641F" w14:textId="77777777" w:rsidR="001E3019" w:rsidRDefault="001E3019" w:rsidP="001E3019">
            <w:pPr>
              <w:pStyle w:val="TAC"/>
              <w:rPr>
                <w:rFonts w:cs="Arial"/>
                <w:lang w:eastAsia="zh-CN"/>
              </w:rPr>
            </w:pPr>
            <w:r>
              <w:rPr>
                <w:rFonts w:cs="Arial"/>
                <w:lang w:eastAsia="zh-CN"/>
              </w:rPr>
              <w:t>CA_n77A-n260H</w:t>
            </w:r>
          </w:p>
          <w:p w14:paraId="7838F02B" w14:textId="77777777" w:rsidR="001E3019" w:rsidRDefault="001E3019" w:rsidP="001E30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3B62AC04"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536DDBCF"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896838B"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414231"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950B59"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3E11BFD"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DFBA939"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A97FAA0"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3769CF8"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870D5EC"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BCB9415"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BFC98D6"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4800DDA"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A0424D"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421C899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D67AC8"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E313534" w14:textId="77777777" w:rsidR="001E3019" w:rsidRDefault="001E3019" w:rsidP="001E3019">
            <w:pPr>
              <w:pStyle w:val="TAC"/>
              <w:rPr>
                <w:rFonts w:cs="Arial"/>
                <w:szCs w:val="18"/>
              </w:rPr>
            </w:pPr>
            <w:r>
              <w:rPr>
                <w:lang w:eastAsia="zh-CN"/>
              </w:rPr>
              <w:t>0</w:t>
            </w:r>
          </w:p>
        </w:tc>
      </w:tr>
      <w:tr w:rsidR="001E3019" w14:paraId="7FDBA63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73353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9CD074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399DCEAB"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60E4AB6"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D552B18"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62FEAC"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BD10D36"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DF4ACB3"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E92584C"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3F522C75"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E805DF8"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DA1C84A"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328D8684"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A6E424D"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2F287B2"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D4C9E17"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5F59BDE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D665AA"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C06E714" w14:textId="77777777" w:rsidR="001E3019" w:rsidRDefault="001E3019" w:rsidP="001E3019">
            <w:pPr>
              <w:pStyle w:val="TAC"/>
              <w:rPr>
                <w:rFonts w:cs="Arial"/>
                <w:szCs w:val="18"/>
              </w:rPr>
            </w:pPr>
          </w:p>
        </w:tc>
      </w:tr>
      <w:tr w:rsidR="001E3019" w14:paraId="2B7C4C6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8842515"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08F6AC5"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9000718" w14:textId="77777777" w:rsidR="001E3019" w:rsidRDefault="001E3019" w:rsidP="001E30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11D038E" w14:textId="77777777" w:rsidR="001E3019" w:rsidRDefault="001E3019" w:rsidP="001E3019">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711E1E46" w14:textId="77777777" w:rsidR="001E3019" w:rsidRDefault="001E3019" w:rsidP="001E3019">
            <w:pPr>
              <w:pStyle w:val="TAC"/>
              <w:rPr>
                <w:rFonts w:cs="Arial"/>
                <w:szCs w:val="18"/>
              </w:rPr>
            </w:pPr>
          </w:p>
        </w:tc>
      </w:tr>
      <w:tr w:rsidR="001E3019" w14:paraId="7491123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A8BF7B0" w14:textId="77777777" w:rsidR="001E3019" w:rsidRDefault="001E3019" w:rsidP="001E3019">
            <w:pPr>
              <w:pStyle w:val="TAC"/>
            </w:pPr>
            <w:r>
              <w:t>CA_n5A-n77A-n260L</w:t>
            </w:r>
          </w:p>
        </w:tc>
        <w:tc>
          <w:tcPr>
            <w:tcW w:w="1558" w:type="dxa"/>
            <w:tcBorders>
              <w:top w:val="single" w:sz="4" w:space="0" w:color="auto"/>
              <w:left w:val="single" w:sz="4" w:space="0" w:color="auto"/>
              <w:bottom w:val="nil"/>
              <w:right w:val="single" w:sz="4" w:space="0" w:color="auto"/>
            </w:tcBorders>
            <w:shd w:val="clear" w:color="auto" w:fill="auto"/>
          </w:tcPr>
          <w:p w14:paraId="46AA06D6" w14:textId="77777777" w:rsidR="001E3019" w:rsidRDefault="001E3019" w:rsidP="001E3019">
            <w:pPr>
              <w:pStyle w:val="TAC"/>
              <w:rPr>
                <w:rFonts w:cs="Arial"/>
                <w:lang w:eastAsia="zh-CN"/>
              </w:rPr>
            </w:pPr>
            <w:r>
              <w:rPr>
                <w:rFonts w:cs="Arial"/>
                <w:lang w:eastAsia="zh-CN"/>
              </w:rPr>
              <w:t>CA_n5A-n260A</w:t>
            </w:r>
          </w:p>
          <w:p w14:paraId="03D508CD" w14:textId="77777777" w:rsidR="001E3019" w:rsidRDefault="001E3019" w:rsidP="001E3019">
            <w:pPr>
              <w:pStyle w:val="TAC"/>
              <w:rPr>
                <w:rFonts w:cs="Arial"/>
                <w:lang w:eastAsia="zh-CN"/>
              </w:rPr>
            </w:pPr>
            <w:r>
              <w:rPr>
                <w:rFonts w:cs="Arial"/>
                <w:lang w:eastAsia="zh-CN"/>
              </w:rPr>
              <w:t>CA_n5A-n260G</w:t>
            </w:r>
          </w:p>
          <w:p w14:paraId="1EBF57C6" w14:textId="77777777" w:rsidR="001E3019" w:rsidRDefault="001E3019" w:rsidP="001E3019">
            <w:pPr>
              <w:pStyle w:val="TAC"/>
              <w:rPr>
                <w:rFonts w:cs="Arial"/>
                <w:lang w:eastAsia="zh-CN"/>
              </w:rPr>
            </w:pPr>
            <w:r>
              <w:rPr>
                <w:rFonts w:cs="Arial"/>
                <w:lang w:eastAsia="zh-CN"/>
              </w:rPr>
              <w:t>CA_n5A-n260H</w:t>
            </w:r>
          </w:p>
          <w:p w14:paraId="2D96FC5B" w14:textId="77777777" w:rsidR="001E3019" w:rsidRDefault="001E3019" w:rsidP="001E3019">
            <w:pPr>
              <w:pStyle w:val="TAC"/>
              <w:rPr>
                <w:rFonts w:cs="Arial"/>
                <w:lang w:eastAsia="zh-CN"/>
              </w:rPr>
            </w:pPr>
            <w:r>
              <w:rPr>
                <w:rFonts w:cs="Arial"/>
                <w:lang w:eastAsia="zh-CN"/>
              </w:rPr>
              <w:t>CA_n5A-n260I</w:t>
            </w:r>
          </w:p>
          <w:p w14:paraId="145BF618" w14:textId="77777777" w:rsidR="001E3019" w:rsidRDefault="001E3019" w:rsidP="001E3019">
            <w:pPr>
              <w:pStyle w:val="TAC"/>
              <w:rPr>
                <w:rFonts w:cs="Arial"/>
                <w:lang w:eastAsia="zh-CN"/>
              </w:rPr>
            </w:pPr>
            <w:r>
              <w:rPr>
                <w:rFonts w:cs="Arial"/>
                <w:lang w:eastAsia="zh-CN"/>
              </w:rPr>
              <w:t>CA_n77A-n260A</w:t>
            </w:r>
          </w:p>
          <w:p w14:paraId="26FCB1B0" w14:textId="77777777" w:rsidR="001E3019" w:rsidRDefault="001E3019" w:rsidP="001E3019">
            <w:pPr>
              <w:pStyle w:val="TAC"/>
              <w:rPr>
                <w:rFonts w:cs="Arial"/>
                <w:lang w:eastAsia="zh-CN"/>
              </w:rPr>
            </w:pPr>
            <w:r>
              <w:rPr>
                <w:rFonts w:cs="Arial"/>
                <w:lang w:eastAsia="zh-CN"/>
              </w:rPr>
              <w:t>CA_n77A-n260G</w:t>
            </w:r>
          </w:p>
          <w:p w14:paraId="473984E7" w14:textId="77777777" w:rsidR="001E3019" w:rsidRDefault="001E3019" w:rsidP="001E3019">
            <w:pPr>
              <w:pStyle w:val="TAC"/>
              <w:rPr>
                <w:rFonts w:cs="Arial"/>
                <w:lang w:eastAsia="zh-CN"/>
              </w:rPr>
            </w:pPr>
            <w:r>
              <w:rPr>
                <w:rFonts w:cs="Arial"/>
                <w:lang w:eastAsia="zh-CN"/>
              </w:rPr>
              <w:t>CA_n77A-n260H</w:t>
            </w:r>
          </w:p>
          <w:p w14:paraId="04AC7534" w14:textId="77777777" w:rsidR="001E3019" w:rsidRDefault="001E3019" w:rsidP="001E30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6718F2DA"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329806B"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A305FF0"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DD5694"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4F1DD1"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37C1A7"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60CFEB4"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B9433D4"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F953033"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6966C26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63C09BD"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84E4CDB"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E76C6A"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36E5D7"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81C3FF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CE14C3"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2FF3B41" w14:textId="77777777" w:rsidR="001E3019" w:rsidRDefault="001E3019" w:rsidP="001E3019">
            <w:pPr>
              <w:pStyle w:val="TAC"/>
              <w:rPr>
                <w:rFonts w:cs="Arial"/>
                <w:szCs w:val="18"/>
              </w:rPr>
            </w:pPr>
            <w:r>
              <w:rPr>
                <w:lang w:eastAsia="zh-CN"/>
              </w:rPr>
              <w:t>0</w:t>
            </w:r>
          </w:p>
        </w:tc>
      </w:tr>
      <w:tr w:rsidR="001E3019" w14:paraId="4549CDE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C74AD8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33132D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31790BA6"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BC09E19"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77DE0CC"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325E965"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077A820"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979A4B3"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AB02F08"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409351B"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046EF33"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C535FAD"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58A5C45"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802969D"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658CCD1"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7B64837"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6FD3B1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D1151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6F23A3A4" w14:textId="77777777" w:rsidR="001E3019" w:rsidRDefault="001E3019" w:rsidP="001E3019">
            <w:pPr>
              <w:pStyle w:val="TAC"/>
              <w:rPr>
                <w:rFonts w:cs="Arial"/>
                <w:szCs w:val="18"/>
              </w:rPr>
            </w:pPr>
          </w:p>
        </w:tc>
      </w:tr>
      <w:tr w:rsidR="001E3019" w14:paraId="1BF2977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6DE6F9"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42AB3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2AE03EA" w14:textId="77777777" w:rsidR="001E3019" w:rsidRDefault="001E3019" w:rsidP="001E30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78D8F9AE" w14:textId="77777777" w:rsidR="001E3019" w:rsidRDefault="001E3019" w:rsidP="001E3019">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36EF789B" w14:textId="77777777" w:rsidR="001E3019" w:rsidRDefault="001E3019" w:rsidP="001E3019">
            <w:pPr>
              <w:pStyle w:val="TAC"/>
              <w:rPr>
                <w:rFonts w:cs="Arial"/>
                <w:szCs w:val="18"/>
              </w:rPr>
            </w:pPr>
          </w:p>
        </w:tc>
      </w:tr>
      <w:tr w:rsidR="001E3019" w14:paraId="7B0E50F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A9A32C" w14:textId="77777777" w:rsidR="001E3019" w:rsidRDefault="001E3019" w:rsidP="001E3019">
            <w:pPr>
              <w:pStyle w:val="TAC"/>
            </w:pPr>
            <w:r>
              <w:t>CA_n5A-n77A-n260M</w:t>
            </w:r>
          </w:p>
        </w:tc>
        <w:tc>
          <w:tcPr>
            <w:tcW w:w="1558" w:type="dxa"/>
            <w:tcBorders>
              <w:top w:val="single" w:sz="4" w:space="0" w:color="auto"/>
              <w:left w:val="single" w:sz="4" w:space="0" w:color="auto"/>
              <w:bottom w:val="nil"/>
              <w:right w:val="single" w:sz="4" w:space="0" w:color="auto"/>
            </w:tcBorders>
            <w:shd w:val="clear" w:color="auto" w:fill="auto"/>
          </w:tcPr>
          <w:p w14:paraId="3AE59AE3" w14:textId="77777777" w:rsidR="001E3019" w:rsidRDefault="001E3019" w:rsidP="001E3019">
            <w:pPr>
              <w:pStyle w:val="TAC"/>
              <w:rPr>
                <w:rFonts w:cs="Arial"/>
                <w:lang w:eastAsia="zh-CN"/>
              </w:rPr>
            </w:pPr>
            <w:r>
              <w:rPr>
                <w:rFonts w:cs="Arial"/>
                <w:lang w:eastAsia="zh-CN"/>
              </w:rPr>
              <w:t>CA_n5A-n260A</w:t>
            </w:r>
          </w:p>
          <w:p w14:paraId="1573D062" w14:textId="77777777" w:rsidR="001E3019" w:rsidRDefault="001E3019" w:rsidP="001E3019">
            <w:pPr>
              <w:pStyle w:val="TAC"/>
              <w:rPr>
                <w:rFonts w:cs="Arial"/>
                <w:lang w:eastAsia="zh-CN"/>
              </w:rPr>
            </w:pPr>
            <w:r>
              <w:rPr>
                <w:rFonts w:cs="Arial"/>
                <w:lang w:eastAsia="zh-CN"/>
              </w:rPr>
              <w:t>CA_n5A-n260G</w:t>
            </w:r>
          </w:p>
          <w:p w14:paraId="170DF1E2" w14:textId="77777777" w:rsidR="001E3019" w:rsidRDefault="001E3019" w:rsidP="001E3019">
            <w:pPr>
              <w:pStyle w:val="TAC"/>
              <w:rPr>
                <w:rFonts w:cs="Arial"/>
                <w:lang w:eastAsia="zh-CN"/>
              </w:rPr>
            </w:pPr>
            <w:r>
              <w:rPr>
                <w:rFonts w:cs="Arial"/>
                <w:lang w:eastAsia="zh-CN"/>
              </w:rPr>
              <w:t>CA_n5A-n260H</w:t>
            </w:r>
          </w:p>
          <w:p w14:paraId="0D051A03" w14:textId="77777777" w:rsidR="001E3019" w:rsidRDefault="001E3019" w:rsidP="001E3019">
            <w:pPr>
              <w:pStyle w:val="TAC"/>
              <w:rPr>
                <w:rFonts w:cs="Arial"/>
                <w:lang w:eastAsia="zh-CN"/>
              </w:rPr>
            </w:pPr>
            <w:r>
              <w:rPr>
                <w:rFonts w:cs="Arial"/>
                <w:lang w:eastAsia="zh-CN"/>
              </w:rPr>
              <w:t>CA_n5A-n260I</w:t>
            </w:r>
          </w:p>
          <w:p w14:paraId="17C38D54" w14:textId="77777777" w:rsidR="001E3019" w:rsidRDefault="001E3019" w:rsidP="001E3019">
            <w:pPr>
              <w:pStyle w:val="TAC"/>
              <w:rPr>
                <w:rFonts w:cs="Arial"/>
                <w:lang w:eastAsia="zh-CN"/>
              </w:rPr>
            </w:pPr>
            <w:r>
              <w:rPr>
                <w:rFonts w:cs="Arial"/>
                <w:lang w:eastAsia="zh-CN"/>
              </w:rPr>
              <w:t>CA_n77A-n260A</w:t>
            </w:r>
          </w:p>
          <w:p w14:paraId="441197BF" w14:textId="77777777" w:rsidR="001E3019" w:rsidRDefault="001E3019" w:rsidP="001E3019">
            <w:pPr>
              <w:pStyle w:val="TAC"/>
              <w:rPr>
                <w:rFonts w:cs="Arial"/>
                <w:lang w:eastAsia="zh-CN"/>
              </w:rPr>
            </w:pPr>
            <w:r>
              <w:rPr>
                <w:rFonts w:cs="Arial"/>
                <w:lang w:eastAsia="zh-CN"/>
              </w:rPr>
              <w:t>CA_n77A-n260G</w:t>
            </w:r>
          </w:p>
          <w:p w14:paraId="71F7581F" w14:textId="77777777" w:rsidR="001E3019" w:rsidRDefault="001E3019" w:rsidP="001E3019">
            <w:pPr>
              <w:pStyle w:val="TAC"/>
              <w:rPr>
                <w:rFonts w:cs="Arial"/>
                <w:lang w:eastAsia="zh-CN"/>
              </w:rPr>
            </w:pPr>
            <w:r>
              <w:rPr>
                <w:rFonts w:cs="Arial"/>
                <w:lang w:eastAsia="zh-CN"/>
              </w:rPr>
              <w:t>CA_n77A-n260H</w:t>
            </w:r>
          </w:p>
          <w:p w14:paraId="38FC8005" w14:textId="77777777" w:rsidR="001E3019" w:rsidRDefault="001E3019" w:rsidP="001E3019">
            <w:pPr>
              <w:pStyle w:val="TAC"/>
            </w:pPr>
            <w:r>
              <w:rPr>
                <w:rFonts w:cs="Arial"/>
                <w:lang w:eastAsia="zh-CN"/>
              </w:rPr>
              <w:t>CA_n77A-n260I</w:t>
            </w:r>
          </w:p>
        </w:tc>
        <w:tc>
          <w:tcPr>
            <w:tcW w:w="849" w:type="dxa"/>
            <w:tcBorders>
              <w:left w:val="single" w:sz="4" w:space="0" w:color="auto"/>
              <w:bottom w:val="single" w:sz="4" w:space="0" w:color="auto"/>
              <w:right w:val="single" w:sz="4" w:space="0" w:color="auto"/>
            </w:tcBorders>
          </w:tcPr>
          <w:p w14:paraId="49C802E1"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19233B05"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79BFB04"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5F9BE3E"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90418AE"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33A1FA"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0D9DAB3"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0A7C790"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7F9FC48A"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2F43D6A6"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88E632A"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97F1953"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BFB618A"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D9C38D"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E2FB89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C92D74"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BE1A89C" w14:textId="77777777" w:rsidR="001E3019" w:rsidRDefault="001E3019" w:rsidP="001E3019">
            <w:pPr>
              <w:pStyle w:val="TAC"/>
              <w:rPr>
                <w:rFonts w:cs="Arial"/>
                <w:szCs w:val="18"/>
              </w:rPr>
            </w:pPr>
            <w:r>
              <w:rPr>
                <w:lang w:eastAsia="zh-CN"/>
              </w:rPr>
              <w:t>0</w:t>
            </w:r>
          </w:p>
        </w:tc>
      </w:tr>
      <w:tr w:rsidR="001E3019" w14:paraId="62EF411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45344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CF451B4"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3EF373D"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B26F8A1"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11CE752"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E2FC6D"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FA8795"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83062DA"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34D2B9F"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728F5849"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3AED85"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FB6CAAD"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528A3400"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1AF9D478"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D58CBB8"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28C40A9"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6999861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BABD88"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405F0AF" w14:textId="77777777" w:rsidR="001E3019" w:rsidRDefault="001E3019" w:rsidP="001E3019">
            <w:pPr>
              <w:pStyle w:val="TAC"/>
              <w:rPr>
                <w:rFonts w:cs="Arial"/>
                <w:szCs w:val="18"/>
              </w:rPr>
            </w:pPr>
          </w:p>
        </w:tc>
      </w:tr>
      <w:tr w:rsidR="001E3019" w14:paraId="528578E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FA0EF3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04EA7E"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3A4A662" w14:textId="77777777" w:rsidR="001E3019" w:rsidRDefault="001E3019" w:rsidP="001E3019">
            <w:pPr>
              <w:pStyle w:val="TAC"/>
              <w:rPr>
                <w:rFonts w:cs="Arial"/>
                <w:szCs w:val="18"/>
              </w:rPr>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E8FE9CC" w14:textId="77777777" w:rsidR="001E3019" w:rsidRDefault="001E3019" w:rsidP="001E3019">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22091C0A" w14:textId="77777777" w:rsidR="001E3019" w:rsidRDefault="001E3019" w:rsidP="001E3019">
            <w:pPr>
              <w:pStyle w:val="TAC"/>
              <w:rPr>
                <w:rFonts w:cs="Arial"/>
                <w:szCs w:val="18"/>
              </w:rPr>
            </w:pPr>
          </w:p>
        </w:tc>
      </w:tr>
      <w:tr w:rsidR="001E3019" w14:paraId="097295C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57B5A5B" w14:textId="77777777" w:rsidR="001E3019" w:rsidRDefault="001E3019" w:rsidP="001E3019">
            <w:pPr>
              <w:pStyle w:val="TAC"/>
            </w:pPr>
            <w:r>
              <w:t>CA_n5A-n77A-n261A</w:t>
            </w:r>
          </w:p>
        </w:tc>
        <w:tc>
          <w:tcPr>
            <w:tcW w:w="1558" w:type="dxa"/>
            <w:tcBorders>
              <w:top w:val="single" w:sz="4" w:space="0" w:color="auto"/>
              <w:left w:val="single" w:sz="4" w:space="0" w:color="auto"/>
              <w:bottom w:val="nil"/>
              <w:right w:val="single" w:sz="4" w:space="0" w:color="auto"/>
            </w:tcBorders>
            <w:shd w:val="clear" w:color="auto" w:fill="auto"/>
          </w:tcPr>
          <w:p w14:paraId="4846303F" w14:textId="77777777" w:rsidR="001E3019" w:rsidRDefault="001E3019" w:rsidP="001E3019">
            <w:pPr>
              <w:pStyle w:val="TAC"/>
              <w:rPr>
                <w:rFonts w:cs="Arial"/>
                <w:lang w:eastAsia="zh-CN"/>
              </w:rPr>
            </w:pPr>
            <w:r>
              <w:rPr>
                <w:rFonts w:cs="Arial"/>
                <w:lang w:eastAsia="zh-CN"/>
              </w:rPr>
              <w:t>CA_n77A-n261A</w:t>
            </w:r>
          </w:p>
          <w:p w14:paraId="47B5BCE6" w14:textId="77777777" w:rsidR="001E3019" w:rsidRDefault="001E3019" w:rsidP="001E3019">
            <w:pPr>
              <w:pStyle w:val="TAC"/>
            </w:pPr>
            <w:r>
              <w:rPr>
                <w:rFonts w:cs="Arial"/>
                <w:lang w:eastAsia="zh-CN"/>
              </w:rPr>
              <w:t>CA_n5A-n261A</w:t>
            </w:r>
          </w:p>
        </w:tc>
        <w:tc>
          <w:tcPr>
            <w:tcW w:w="849" w:type="dxa"/>
            <w:tcBorders>
              <w:left w:val="single" w:sz="4" w:space="0" w:color="auto"/>
              <w:bottom w:val="single" w:sz="4" w:space="0" w:color="auto"/>
              <w:right w:val="single" w:sz="4" w:space="0" w:color="auto"/>
            </w:tcBorders>
          </w:tcPr>
          <w:p w14:paraId="221C9F7E"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3F1F79BE"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58E471D"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4AFC40"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DBBFF7D"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4528E5"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83E7B6E"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0122B8B"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41D29AC"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0DD46B7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92BDF71"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27CDC4"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90D984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974E29"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C9E2C4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1547CE"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A708387" w14:textId="77777777" w:rsidR="001E3019" w:rsidRDefault="001E3019" w:rsidP="001E3019">
            <w:pPr>
              <w:pStyle w:val="TAC"/>
              <w:rPr>
                <w:rFonts w:cs="Arial"/>
                <w:szCs w:val="18"/>
              </w:rPr>
            </w:pPr>
            <w:r>
              <w:rPr>
                <w:lang w:eastAsia="zh-CN"/>
              </w:rPr>
              <w:t>0</w:t>
            </w:r>
          </w:p>
        </w:tc>
      </w:tr>
      <w:tr w:rsidR="001E3019" w14:paraId="01C0592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BE8D4E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E3D5592"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208BB34"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402626D"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A86D3B4"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746DA4"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9F10D5"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559691"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757E14AF"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0EC7FE1"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BF2896C"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28EADED"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66B3638E"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AFF29F6"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79F98101"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73D6FDDE"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9D62D4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892D6FA"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44E0FC9" w14:textId="77777777" w:rsidR="001E3019" w:rsidRDefault="001E3019" w:rsidP="001E3019">
            <w:pPr>
              <w:pStyle w:val="TAC"/>
              <w:rPr>
                <w:rFonts w:cs="Arial"/>
                <w:szCs w:val="18"/>
              </w:rPr>
            </w:pPr>
          </w:p>
        </w:tc>
      </w:tr>
      <w:tr w:rsidR="001E3019" w14:paraId="2D3286E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B2808E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9EB3FF2"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3100FB36" w14:textId="77777777" w:rsidR="001E3019" w:rsidRDefault="001E3019" w:rsidP="001E3019">
            <w:pPr>
              <w:pStyle w:val="TAC"/>
              <w:rPr>
                <w:rFonts w:cs="Arial"/>
                <w:szCs w:val="18"/>
              </w:rPr>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0DB2075C"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1D10581" w14:textId="77777777" w:rsidR="001E3019" w:rsidRDefault="001E3019" w:rsidP="001E3019">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ACCD85D" w14:textId="77777777" w:rsidR="001E3019" w:rsidRDefault="001E3019" w:rsidP="001E301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2F9551F6" w14:textId="77777777" w:rsidR="001E3019" w:rsidRDefault="001E3019" w:rsidP="001E3019">
            <w:pPr>
              <w:pStyle w:val="TAC"/>
              <w:rPr>
                <w:rFonts w:cs="Arial"/>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0E76239C"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6540D7F5"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3A9CC5E"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411D704" w14:textId="77777777" w:rsidR="001E3019" w:rsidRDefault="001E3019" w:rsidP="001E3019">
            <w:pPr>
              <w:pStyle w:val="TAC"/>
              <w:rPr>
                <w:rFonts w:cs="Arial"/>
                <w:szCs w:val="18"/>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B727604"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264ED2"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5AAA030"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D0195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36A135F" w14:textId="77777777" w:rsidR="001E3019" w:rsidRDefault="001E3019" w:rsidP="001E3019">
            <w:pPr>
              <w:pStyle w:val="TAC"/>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77616C0" w14:textId="77777777" w:rsidR="001E3019" w:rsidRDefault="001E3019" w:rsidP="001E301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853ABAE" w14:textId="77777777" w:rsidR="001E3019" w:rsidRDefault="001E3019" w:rsidP="001E301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CEDE336" w14:textId="77777777" w:rsidR="001E3019" w:rsidRDefault="001E3019" w:rsidP="001E3019">
            <w:pPr>
              <w:pStyle w:val="TAC"/>
              <w:rPr>
                <w:rFonts w:cs="Arial"/>
                <w:szCs w:val="18"/>
              </w:rPr>
            </w:pPr>
          </w:p>
        </w:tc>
      </w:tr>
      <w:tr w:rsidR="001E3019" w14:paraId="52E58FC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66D2DAC" w14:textId="77777777" w:rsidR="001E3019" w:rsidRDefault="001E3019" w:rsidP="001E3019">
            <w:pPr>
              <w:pStyle w:val="TAC"/>
            </w:pPr>
            <w:r>
              <w:t>CA_n5A-n77A-n261I</w:t>
            </w:r>
          </w:p>
        </w:tc>
        <w:tc>
          <w:tcPr>
            <w:tcW w:w="1558" w:type="dxa"/>
            <w:tcBorders>
              <w:top w:val="single" w:sz="4" w:space="0" w:color="auto"/>
              <w:left w:val="single" w:sz="4" w:space="0" w:color="auto"/>
              <w:bottom w:val="nil"/>
              <w:right w:val="single" w:sz="4" w:space="0" w:color="auto"/>
            </w:tcBorders>
            <w:shd w:val="clear" w:color="auto" w:fill="auto"/>
          </w:tcPr>
          <w:p w14:paraId="257DE159" w14:textId="77777777" w:rsidR="001E3019" w:rsidRDefault="001E3019" w:rsidP="001E3019">
            <w:pPr>
              <w:pStyle w:val="TAC"/>
              <w:rPr>
                <w:rFonts w:cs="Arial"/>
                <w:lang w:eastAsia="zh-CN"/>
              </w:rPr>
            </w:pPr>
            <w:r>
              <w:rPr>
                <w:rFonts w:cs="Arial"/>
                <w:lang w:eastAsia="zh-CN"/>
              </w:rPr>
              <w:t>CA_n5A-n261A</w:t>
            </w:r>
          </w:p>
          <w:p w14:paraId="693AE035" w14:textId="77777777" w:rsidR="001E3019" w:rsidRDefault="001E3019" w:rsidP="001E3019">
            <w:pPr>
              <w:pStyle w:val="TAC"/>
              <w:rPr>
                <w:rFonts w:cs="Arial"/>
                <w:lang w:eastAsia="zh-CN"/>
              </w:rPr>
            </w:pPr>
            <w:r>
              <w:rPr>
                <w:rFonts w:cs="Arial"/>
                <w:lang w:eastAsia="zh-CN"/>
              </w:rPr>
              <w:t>CA_n5A-n261G</w:t>
            </w:r>
          </w:p>
          <w:p w14:paraId="12B83908" w14:textId="77777777" w:rsidR="001E3019" w:rsidRDefault="001E3019" w:rsidP="001E3019">
            <w:pPr>
              <w:pStyle w:val="TAC"/>
              <w:rPr>
                <w:rFonts w:cs="Arial"/>
                <w:lang w:eastAsia="zh-CN"/>
              </w:rPr>
            </w:pPr>
            <w:r>
              <w:rPr>
                <w:rFonts w:cs="Arial"/>
                <w:lang w:eastAsia="zh-CN"/>
              </w:rPr>
              <w:t>CA_n5A-n261H</w:t>
            </w:r>
          </w:p>
          <w:p w14:paraId="4070B156" w14:textId="77777777" w:rsidR="001E3019" w:rsidRDefault="001E3019" w:rsidP="001E3019">
            <w:pPr>
              <w:pStyle w:val="TAC"/>
              <w:rPr>
                <w:rFonts w:cs="Arial"/>
                <w:lang w:eastAsia="zh-CN"/>
              </w:rPr>
            </w:pPr>
            <w:r>
              <w:rPr>
                <w:rFonts w:cs="Arial"/>
                <w:lang w:eastAsia="zh-CN"/>
              </w:rPr>
              <w:t>CA_n5A-n261I</w:t>
            </w:r>
          </w:p>
          <w:p w14:paraId="3E500A62" w14:textId="77777777" w:rsidR="001E3019" w:rsidRDefault="001E3019" w:rsidP="001E3019">
            <w:pPr>
              <w:pStyle w:val="TAC"/>
              <w:rPr>
                <w:rFonts w:cs="Arial"/>
                <w:lang w:eastAsia="zh-CN"/>
              </w:rPr>
            </w:pPr>
            <w:r>
              <w:rPr>
                <w:rFonts w:cs="Arial"/>
                <w:lang w:eastAsia="zh-CN"/>
              </w:rPr>
              <w:t>CA_n77A-n261A</w:t>
            </w:r>
          </w:p>
          <w:p w14:paraId="1FAB18C9" w14:textId="77777777" w:rsidR="001E3019" w:rsidRDefault="001E3019" w:rsidP="001E3019">
            <w:pPr>
              <w:pStyle w:val="TAC"/>
              <w:rPr>
                <w:rFonts w:cs="Arial"/>
                <w:lang w:eastAsia="zh-CN"/>
              </w:rPr>
            </w:pPr>
            <w:r>
              <w:rPr>
                <w:rFonts w:cs="Arial"/>
                <w:lang w:eastAsia="zh-CN"/>
              </w:rPr>
              <w:t>CA_n77A-n261G</w:t>
            </w:r>
          </w:p>
          <w:p w14:paraId="01E29FEE" w14:textId="77777777" w:rsidR="001E3019" w:rsidRDefault="001E3019" w:rsidP="001E3019">
            <w:pPr>
              <w:pStyle w:val="TAC"/>
              <w:rPr>
                <w:rFonts w:cs="Arial"/>
                <w:lang w:eastAsia="zh-CN"/>
              </w:rPr>
            </w:pPr>
            <w:r>
              <w:rPr>
                <w:rFonts w:cs="Arial"/>
                <w:lang w:eastAsia="zh-CN"/>
              </w:rPr>
              <w:t>CA_n77A-n261H</w:t>
            </w:r>
          </w:p>
          <w:p w14:paraId="6E1E16D2" w14:textId="77777777" w:rsidR="001E3019" w:rsidRDefault="001E3019" w:rsidP="001E301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135E5A53"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25BBD914"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838D36"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BCD2C40"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279913"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283143"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3F6BC7E"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3BAA0FDB"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62F157C"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5757F01D"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3A37FF8"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2713B77"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D030D1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918E792"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B788DD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AE5C3ED"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B9A20B5" w14:textId="77777777" w:rsidR="001E3019" w:rsidRDefault="001E3019" w:rsidP="001E3019">
            <w:pPr>
              <w:pStyle w:val="TAC"/>
              <w:rPr>
                <w:rFonts w:cs="Arial"/>
                <w:szCs w:val="18"/>
              </w:rPr>
            </w:pPr>
            <w:r>
              <w:rPr>
                <w:lang w:eastAsia="zh-CN"/>
              </w:rPr>
              <w:t>0</w:t>
            </w:r>
          </w:p>
        </w:tc>
      </w:tr>
      <w:tr w:rsidR="001E3019" w14:paraId="65949C2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BC99ED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0DF2D8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CE2F101"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944A675"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29B289FB"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6433DB"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C2631F3"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0570581"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457AF19E"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18940661"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1C571C3"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EA9F400"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025349"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5941D33C"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4D519C15"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4EDDB210"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2A04E0E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342C7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49AE6CA" w14:textId="77777777" w:rsidR="001E3019" w:rsidRDefault="001E3019" w:rsidP="001E3019">
            <w:pPr>
              <w:pStyle w:val="TAC"/>
              <w:rPr>
                <w:rFonts w:cs="Arial"/>
                <w:szCs w:val="18"/>
              </w:rPr>
            </w:pPr>
          </w:p>
        </w:tc>
      </w:tr>
      <w:tr w:rsidR="001E3019" w14:paraId="303AFF7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136D2D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F44548E"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B6CB77B" w14:textId="77777777" w:rsidR="001E3019" w:rsidRDefault="001E3019" w:rsidP="001E30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4C7D91B" w14:textId="77777777" w:rsidR="001E3019" w:rsidRDefault="001E3019" w:rsidP="001E3019">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51E0982E" w14:textId="77777777" w:rsidR="001E3019" w:rsidRDefault="001E3019" w:rsidP="001E3019">
            <w:pPr>
              <w:pStyle w:val="TAC"/>
              <w:rPr>
                <w:rFonts w:cs="Arial"/>
                <w:szCs w:val="18"/>
              </w:rPr>
            </w:pPr>
          </w:p>
        </w:tc>
      </w:tr>
      <w:tr w:rsidR="001E3019" w14:paraId="48AFE6F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2676181" w14:textId="77777777" w:rsidR="001E3019" w:rsidRDefault="001E3019" w:rsidP="001E3019">
            <w:pPr>
              <w:pStyle w:val="TAC"/>
            </w:pPr>
            <w:r>
              <w:t>CA_n5A-n77A-n261J</w:t>
            </w:r>
          </w:p>
        </w:tc>
        <w:tc>
          <w:tcPr>
            <w:tcW w:w="1558" w:type="dxa"/>
            <w:tcBorders>
              <w:top w:val="single" w:sz="4" w:space="0" w:color="auto"/>
              <w:left w:val="single" w:sz="4" w:space="0" w:color="auto"/>
              <w:bottom w:val="nil"/>
              <w:right w:val="single" w:sz="4" w:space="0" w:color="auto"/>
            </w:tcBorders>
            <w:shd w:val="clear" w:color="auto" w:fill="auto"/>
          </w:tcPr>
          <w:p w14:paraId="33147392" w14:textId="77777777" w:rsidR="001E3019" w:rsidRDefault="001E3019" w:rsidP="001E3019">
            <w:pPr>
              <w:pStyle w:val="TAC"/>
              <w:rPr>
                <w:rFonts w:cs="Arial"/>
                <w:lang w:eastAsia="zh-CN"/>
              </w:rPr>
            </w:pPr>
            <w:r>
              <w:rPr>
                <w:rFonts w:cs="Arial"/>
                <w:lang w:eastAsia="zh-CN"/>
              </w:rPr>
              <w:t>CA_n5A-n261A</w:t>
            </w:r>
          </w:p>
          <w:p w14:paraId="32A27C7C" w14:textId="77777777" w:rsidR="001E3019" w:rsidRDefault="001E3019" w:rsidP="001E3019">
            <w:pPr>
              <w:pStyle w:val="TAC"/>
              <w:rPr>
                <w:rFonts w:cs="Arial"/>
                <w:lang w:eastAsia="zh-CN"/>
              </w:rPr>
            </w:pPr>
            <w:r>
              <w:rPr>
                <w:rFonts w:cs="Arial"/>
                <w:lang w:eastAsia="zh-CN"/>
              </w:rPr>
              <w:t>CA_n5A-n261G</w:t>
            </w:r>
          </w:p>
          <w:p w14:paraId="1E8E6FB9" w14:textId="77777777" w:rsidR="001E3019" w:rsidRDefault="001E3019" w:rsidP="001E3019">
            <w:pPr>
              <w:pStyle w:val="TAC"/>
              <w:rPr>
                <w:rFonts w:cs="Arial"/>
                <w:lang w:eastAsia="zh-CN"/>
              </w:rPr>
            </w:pPr>
            <w:r>
              <w:rPr>
                <w:rFonts w:cs="Arial"/>
                <w:lang w:eastAsia="zh-CN"/>
              </w:rPr>
              <w:t>CA_n5A-n261H</w:t>
            </w:r>
          </w:p>
          <w:p w14:paraId="5960DB68" w14:textId="77777777" w:rsidR="001E3019" w:rsidRDefault="001E3019" w:rsidP="001E3019">
            <w:pPr>
              <w:pStyle w:val="TAC"/>
              <w:rPr>
                <w:rFonts w:cs="Arial"/>
                <w:lang w:eastAsia="zh-CN"/>
              </w:rPr>
            </w:pPr>
            <w:r>
              <w:rPr>
                <w:rFonts w:cs="Arial"/>
                <w:lang w:eastAsia="zh-CN"/>
              </w:rPr>
              <w:t>CA_n5A-n261I</w:t>
            </w:r>
          </w:p>
          <w:p w14:paraId="73CDFE65" w14:textId="77777777" w:rsidR="001E3019" w:rsidRDefault="001E3019" w:rsidP="001E3019">
            <w:pPr>
              <w:pStyle w:val="TAC"/>
              <w:rPr>
                <w:rFonts w:cs="Arial"/>
                <w:lang w:eastAsia="zh-CN"/>
              </w:rPr>
            </w:pPr>
            <w:r>
              <w:rPr>
                <w:rFonts w:cs="Arial"/>
                <w:lang w:eastAsia="zh-CN"/>
              </w:rPr>
              <w:t>CA_n77A-n261A</w:t>
            </w:r>
          </w:p>
          <w:p w14:paraId="40A54BD2" w14:textId="77777777" w:rsidR="001E3019" w:rsidRDefault="001E3019" w:rsidP="001E3019">
            <w:pPr>
              <w:pStyle w:val="TAC"/>
              <w:rPr>
                <w:rFonts w:cs="Arial"/>
                <w:lang w:eastAsia="zh-CN"/>
              </w:rPr>
            </w:pPr>
            <w:r>
              <w:rPr>
                <w:rFonts w:cs="Arial"/>
                <w:lang w:eastAsia="zh-CN"/>
              </w:rPr>
              <w:t>CA_n77A-n261G</w:t>
            </w:r>
          </w:p>
          <w:p w14:paraId="205A9D1E" w14:textId="77777777" w:rsidR="001E3019" w:rsidRDefault="001E3019" w:rsidP="001E3019">
            <w:pPr>
              <w:pStyle w:val="TAC"/>
              <w:rPr>
                <w:rFonts w:cs="Arial"/>
                <w:lang w:eastAsia="zh-CN"/>
              </w:rPr>
            </w:pPr>
            <w:r>
              <w:rPr>
                <w:rFonts w:cs="Arial"/>
                <w:lang w:eastAsia="zh-CN"/>
              </w:rPr>
              <w:t>CA_n77A-n261H</w:t>
            </w:r>
          </w:p>
          <w:p w14:paraId="4F4A5BF8" w14:textId="77777777" w:rsidR="001E3019" w:rsidRDefault="001E3019" w:rsidP="001E301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72B70B4A"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7338F9AF"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BCFACAD"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9205DAA"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B5FD21"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BCA193"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508F3BEC"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1FABD6E"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2B41DFA2"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192D05F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F49E25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7C0942"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17BD58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6BCABB5"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3F14458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BB937A"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2155D7A" w14:textId="77777777" w:rsidR="001E3019" w:rsidRDefault="001E3019" w:rsidP="001E3019">
            <w:pPr>
              <w:pStyle w:val="TAC"/>
              <w:rPr>
                <w:rFonts w:cs="Arial"/>
                <w:szCs w:val="18"/>
              </w:rPr>
            </w:pPr>
            <w:r>
              <w:rPr>
                <w:lang w:eastAsia="zh-CN"/>
              </w:rPr>
              <w:t>0</w:t>
            </w:r>
          </w:p>
        </w:tc>
      </w:tr>
      <w:tr w:rsidR="001E3019" w14:paraId="1A08DB2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3C5CD0"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9C14B3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376E500C"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E01AD82"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16A2334"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FD5469A"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4024B13"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06FC87"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12C512"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1F3176"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8B94141"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60915BC"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75938CD5"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388EC8C8"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58B96ECE"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5CDCBFFB"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1BBDF6A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1ABF873"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D672BD2" w14:textId="77777777" w:rsidR="001E3019" w:rsidRDefault="001E3019" w:rsidP="001E3019">
            <w:pPr>
              <w:pStyle w:val="TAC"/>
              <w:rPr>
                <w:rFonts w:cs="Arial"/>
                <w:szCs w:val="18"/>
              </w:rPr>
            </w:pPr>
          </w:p>
        </w:tc>
      </w:tr>
      <w:tr w:rsidR="001E3019" w14:paraId="2E02773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0CD168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6E70AD2"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896EDD5" w14:textId="77777777" w:rsidR="001E3019" w:rsidRDefault="001E3019" w:rsidP="001E30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12EF286" w14:textId="77777777" w:rsidR="001E3019" w:rsidRDefault="001E3019" w:rsidP="001E3019">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711AD8F7" w14:textId="77777777" w:rsidR="001E3019" w:rsidRDefault="001E3019" w:rsidP="001E3019">
            <w:pPr>
              <w:pStyle w:val="TAC"/>
              <w:rPr>
                <w:rFonts w:cs="Arial"/>
                <w:szCs w:val="18"/>
              </w:rPr>
            </w:pPr>
          </w:p>
        </w:tc>
      </w:tr>
      <w:tr w:rsidR="001E3019" w14:paraId="0428ABE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FA439A5" w14:textId="77777777" w:rsidR="001E3019" w:rsidRDefault="001E3019" w:rsidP="001E3019">
            <w:pPr>
              <w:pStyle w:val="TAC"/>
            </w:pPr>
            <w:r>
              <w:t>CA_n5A-n77A-n261K</w:t>
            </w:r>
          </w:p>
        </w:tc>
        <w:tc>
          <w:tcPr>
            <w:tcW w:w="1558" w:type="dxa"/>
            <w:tcBorders>
              <w:top w:val="single" w:sz="4" w:space="0" w:color="auto"/>
              <w:left w:val="single" w:sz="4" w:space="0" w:color="auto"/>
              <w:bottom w:val="nil"/>
              <w:right w:val="single" w:sz="4" w:space="0" w:color="auto"/>
            </w:tcBorders>
            <w:shd w:val="clear" w:color="auto" w:fill="auto"/>
          </w:tcPr>
          <w:p w14:paraId="4A443F6A" w14:textId="77777777" w:rsidR="001E3019" w:rsidRDefault="001E3019" w:rsidP="001E3019">
            <w:pPr>
              <w:pStyle w:val="TAC"/>
              <w:rPr>
                <w:rFonts w:cs="Arial"/>
                <w:lang w:eastAsia="zh-CN"/>
              </w:rPr>
            </w:pPr>
            <w:r>
              <w:rPr>
                <w:rFonts w:cs="Arial"/>
                <w:lang w:eastAsia="zh-CN"/>
              </w:rPr>
              <w:t>CA_n5A-n261A</w:t>
            </w:r>
          </w:p>
          <w:p w14:paraId="3741A27F" w14:textId="77777777" w:rsidR="001E3019" w:rsidRDefault="001E3019" w:rsidP="001E3019">
            <w:pPr>
              <w:pStyle w:val="TAC"/>
              <w:rPr>
                <w:rFonts w:cs="Arial"/>
                <w:lang w:eastAsia="zh-CN"/>
              </w:rPr>
            </w:pPr>
            <w:r>
              <w:rPr>
                <w:rFonts w:cs="Arial"/>
                <w:lang w:eastAsia="zh-CN"/>
              </w:rPr>
              <w:t>CA_n5A-n261G</w:t>
            </w:r>
          </w:p>
          <w:p w14:paraId="6C03A592" w14:textId="77777777" w:rsidR="001E3019" w:rsidRDefault="001E3019" w:rsidP="001E3019">
            <w:pPr>
              <w:pStyle w:val="TAC"/>
              <w:rPr>
                <w:rFonts w:cs="Arial"/>
                <w:lang w:eastAsia="zh-CN"/>
              </w:rPr>
            </w:pPr>
            <w:r>
              <w:rPr>
                <w:rFonts w:cs="Arial"/>
                <w:lang w:eastAsia="zh-CN"/>
              </w:rPr>
              <w:t>CA_n5A-n261H</w:t>
            </w:r>
          </w:p>
          <w:p w14:paraId="62F3BE29" w14:textId="77777777" w:rsidR="001E3019" w:rsidRDefault="001E3019" w:rsidP="001E3019">
            <w:pPr>
              <w:pStyle w:val="TAC"/>
              <w:rPr>
                <w:rFonts w:cs="Arial"/>
                <w:lang w:eastAsia="zh-CN"/>
              </w:rPr>
            </w:pPr>
            <w:r>
              <w:rPr>
                <w:rFonts w:cs="Arial"/>
                <w:lang w:eastAsia="zh-CN"/>
              </w:rPr>
              <w:t>CA_n5A-n261I</w:t>
            </w:r>
          </w:p>
          <w:p w14:paraId="3BD308EE" w14:textId="77777777" w:rsidR="001E3019" w:rsidRDefault="001E3019" w:rsidP="001E3019">
            <w:pPr>
              <w:pStyle w:val="TAC"/>
              <w:rPr>
                <w:rFonts w:cs="Arial"/>
                <w:lang w:eastAsia="zh-CN"/>
              </w:rPr>
            </w:pPr>
            <w:r>
              <w:rPr>
                <w:rFonts w:cs="Arial"/>
                <w:lang w:eastAsia="zh-CN"/>
              </w:rPr>
              <w:t>CA_n77A-n261A</w:t>
            </w:r>
          </w:p>
          <w:p w14:paraId="2A0A6ABA" w14:textId="77777777" w:rsidR="001E3019" w:rsidRDefault="001E3019" w:rsidP="001E3019">
            <w:pPr>
              <w:pStyle w:val="TAC"/>
              <w:rPr>
                <w:rFonts w:cs="Arial"/>
                <w:lang w:eastAsia="zh-CN"/>
              </w:rPr>
            </w:pPr>
            <w:r>
              <w:rPr>
                <w:rFonts w:cs="Arial"/>
                <w:lang w:eastAsia="zh-CN"/>
              </w:rPr>
              <w:t>CA_n77A-n261G</w:t>
            </w:r>
          </w:p>
          <w:p w14:paraId="6CAD3A5C" w14:textId="77777777" w:rsidR="001E3019" w:rsidRDefault="001E3019" w:rsidP="001E3019">
            <w:pPr>
              <w:pStyle w:val="TAC"/>
              <w:rPr>
                <w:rFonts w:cs="Arial"/>
                <w:lang w:eastAsia="zh-CN"/>
              </w:rPr>
            </w:pPr>
            <w:r>
              <w:rPr>
                <w:rFonts w:cs="Arial"/>
                <w:lang w:eastAsia="zh-CN"/>
              </w:rPr>
              <w:t>CA_n77A-n261H</w:t>
            </w:r>
          </w:p>
          <w:p w14:paraId="4CA4BEA0" w14:textId="77777777" w:rsidR="001E3019" w:rsidRDefault="001E3019" w:rsidP="001E3019">
            <w:pPr>
              <w:pStyle w:val="TAC"/>
            </w:pPr>
            <w:r>
              <w:rPr>
                <w:rFonts w:cs="Arial"/>
                <w:lang w:eastAsia="zh-CN"/>
              </w:rPr>
              <w:t>CA_n77A-n261I</w:t>
            </w:r>
          </w:p>
        </w:tc>
        <w:tc>
          <w:tcPr>
            <w:tcW w:w="849" w:type="dxa"/>
            <w:tcBorders>
              <w:left w:val="single" w:sz="4" w:space="0" w:color="auto"/>
              <w:bottom w:val="single" w:sz="4" w:space="0" w:color="auto"/>
              <w:right w:val="single" w:sz="4" w:space="0" w:color="auto"/>
            </w:tcBorders>
          </w:tcPr>
          <w:p w14:paraId="6731ECD8"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015809D1"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97D4742"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236886"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76DAED6"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D93B49"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9C41672"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29DCC5D"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4AB5C10F"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39BC3BE9"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5531CDC"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086D4C6"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F9D9A4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337FC9"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EBA297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6D6C10E"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7B920B6" w14:textId="77777777" w:rsidR="001E3019" w:rsidRDefault="001E3019" w:rsidP="001E3019">
            <w:pPr>
              <w:pStyle w:val="TAC"/>
              <w:rPr>
                <w:rFonts w:cs="Arial"/>
                <w:szCs w:val="18"/>
              </w:rPr>
            </w:pPr>
            <w:r>
              <w:rPr>
                <w:lang w:eastAsia="zh-CN"/>
              </w:rPr>
              <w:t>0</w:t>
            </w:r>
          </w:p>
        </w:tc>
      </w:tr>
      <w:tr w:rsidR="001E3019" w14:paraId="25258E4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568E56"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E9F4A8A"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FFB6D0A"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B9321D3"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6858BF9"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578DB9"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E4C9DF"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5215DC8"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C179F78"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214D81F5"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57F52CB"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09817D3"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5D6F0F1"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71E6079E"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20BF2FD6"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19AECE5"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0F7F0A5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BBD2AB"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B8DACA9" w14:textId="77777777" w:rsidR="001E3019" w:rsidRDefault="001E3019" w:rsidP="001E3019">
            <w:pPr>
              <w:pStyle w:val="TAC"/>
              <w:rPr>
                <w:rFonts w:cs="Arial"/>
                <w:szCs w:val="18"/>
              </w:rPr>
            </w:pPr>
          </w:p>
        </w:tc>
      </w:tr>
      <w:tr w:rsidR="001E3019" w14:paraId="0CFF178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CF630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16D05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2543A0C7" w14:textId="77777777" w:rsidR="001E3019" w:rsidRDefault="001E3019" w:rsidP="001E30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E7BBFD8" w14:textId="77777777" w:rsidR="001E3019" w:rsidRDefault="001E3019" w:rsidP="001E3019">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5C7B9B3B" w14:textId="77777777" w:rsidR="001E3019" w:rsidRDefault="001E3019" w:rsidP="001E3019">
            <w:pPr>
              <w:pStyle w:val="TAC"/>
              <w:rPr>
                <w:rFonts w:cs="Arial"/>
                <w:szCs w:val="18"/>
              </w:rPr>
            </w:pPr>
          </w:p>
        </w:tc>
      </w:tr>
      <w:tr w:rsidR="001E3019" w14:paraId="4368E1A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356703" w14:textId="77777777" w:rsidR="001E3019" w:rsidRDefault="001E3019" w:rsidP="001E3019">
            <w:pPr>
              <w:pStyle w:val="TAC"/>
            </w:pPr>
            <w:r>
              <w:t>CA_n5A-n77A-n261L</w:t>
            </w:r>
          </w:p>
        </w:tc>
        <w:tc>
          <w:tcPr>
            <w:tcW w:w="1558" w:type="dxa"/>
            <w:tcBorders>
              <w:top w:val="single" w:sz="4" w:space="0" w:color="auto"/>
              <w:left w:val="single" w:sz="4" w:space="0" w:color="auto"/>
              <w:bottom w:val="nil"/>
              <w:right w:val="single" w:sz="4" w:space="0" w:color="auto"/>
            </w:tcBorders>
            <w:shd w:val="clear" w:color="auto" w:fill="auto"/>
          </w:tcPr>
          <w:p w14:paraId="68BDABF0" w14:textId="77777777" w:rsidR="001E3019" w:rsidRDefault="001E3019" w:rsidP="001E3019">
            <w:pPr>
              <w:pStyle w:val="TAC"/>
              <w:rPr>
                <w:lang w:eastAsia="zh-CN"/>
              </w:rPr>
            </w:pPr>
            <w:r>
              <w:rPr>
                <w:lang w:eastAsia="zh-CN"/>
              </w:rPr>
              <w:t>CA_n5A-n261A</w:t>
            </w:r>
          </w:p>
          <w:p w14:paraId="4F7A0BD3" w14:textId="77777777" w:rsidR="001E3019" w:rsidRDefault="001E3019" w:rsidP="001E3019">
            <w:pPr>
              <w:pStyle w:val="TAC"/>
              <w:rPr>
                <w:lang w:eastAsia="zh-CN"/>
              </w:rPr>
            </w:pPr>
            <w:r>
              <w:rPr>
                <w:lang w:eastAsia="zh-CN"/>
              </w:rPr>
              <w:t>CA_n5A-n261G</w:t>
            </w:r>
          </w:p>
          <w:p w14:paraId="18247E3D" w14:textId="77777777" w:rsidR="001E3019" w:rsidRDefault="001E3019" w:rsidP="001E3019">
            <w:pPr>
              <w:pStyle w:val="TAC"/>
              <w:rPr>
                <w:lang w:eastAsia="zh-CN"/>
              </w:rPr>
            </w:pPr>
            <w:r>
              <w:rPr>
                <w:lang w:eastAsia="zh-CN"/>
              </w:rPr>
              <w:t>CA_n5A-n261H</w:t>
            </w:r>
          </w:p>
          <w:p w14:paraId="4B0BA2CE" w14:textId="77777777" w:rsidR="001E3019" w:rsidRDefault="001E3019" w:rsidP="001E3019">
            <w:pPr>
              <w:pStyle w:val="TAC"/>
              <w:rPr>
                <w:lang w:eastAsia="zh-CN"/>
              </w:rPr>
            </w:pPr>
            <w:r>
              <w:rPr>
                <w:lang w:eastAsia="zh-CN"/>
              </w:rPr>
              <w:t>CA_n5A-n261I</w:t>
            </w:r>
          </w:p>
          <w:p w14:paraId="18719EF7" w14:textId="77777777" w:rsidR="001E3019" w:rsidRDefault="001E3019" w:rsidP="001E3019">
            <w:pPr>
              <w:pStyle w:val="TAC"/>
              <w:rPr>
                <w:lang w:eastAsia="zh-CN"/>
              </w:rPr>
            </w:pPr>
            <w:r>
              <w:rPr>
                <w:lang w:eastAsia="zh-CN"/>
              </w:rPr>
              <w:t>CA_n77A-n261A</w:t>
            </w:r>
          </w:p>
          <w:p w14:paraId="59EC334F" w14:textId="77777777" w:rsidR="001E3019" w:rsidRDefault="001E3019" w:rsidP="001E3019">
            <w:pPr>
              <w:pStyle w:val="TAC"/>
              <w:rPr>
                <w:lang w:eastAsia="zh-CN"/>
              </w:rPr>
            </w:pPr>
            <w:r>
              <w:rPr>
                <w:lang w:eastAsia="zh-CN"/>
              </w:rPr>
              <w:t>CA_n77A-n261G</w:t>
            </w:r>
          </w:p>
          <w:p w14:paraId="557945C6" w14:textId="77777777" w:rsidR="001E3019" w:rsidRDefault="001E3019" w:rsidP="001E3019">
            <w:pPr>
              <w:pStyle w:val="TAC"/>
              <w:rPr>
                <w:lang w:eastAsia="zh-CN"/>
              </w:rPr>
            </w:pPr>
            <w:r>
              <w:rPr>
                <w:lang w:eastAsia="zh-CN"/>
              </w:rPr>
              <w:t>CA_n77A-n261H</w:t>
            </w:r>
          </w:p>
          <w:p w14:paraId="2876A23C" w14:textId="77777777" w:rsidR="001E3019" w:rsidRDefault="001E3019" w:rsidP="001E3019">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6A3AA173"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6650A7D2"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F430479"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90F5FFD"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DE23212"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A7A91D"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100FAFCE"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44D82563"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31F1F9B"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4C0C5294"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C8C65E"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46ECC62"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9A382F9"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0E46D37"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63E99E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AA2A189"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C1BD937" w14:textId="77777777" w:rsidR="001E3019" w:rsidRDefault="001E3019" w:rsidP="001E3019">
            <w:pPr>
              <w:pStyle w:val="TAC"/>
              <w:rPr>
                <w:rFonts w:cs="Arial"/>
                <w:szCs w:val="18"/>
              </w:rPr>
            </w:pPr>
            <w:r>
              <w:rPr>
                <w:lang w:eastAsia="zh-CN"/>
              </w:rPr>
              <w:t>0</w:t>
            </w:r>
          </w:p>
        </w:tc>
      </w:tr>
      <w:tr w:rsidR="001E3019" w14:paraId="7747143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A5B93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5BFE60C"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3DE93D7D"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7E8CA2A"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78A07A5B"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82F1BD"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D80C318"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C9249E"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128EA462"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0544F522"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7CCF4D"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C298E6B"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14989B9"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4D353295"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CE256B3"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6224B8F6"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5D8AE7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A95FFF"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0D49AE6" w14:textId="77777777" w:rsidR="001E3019" w:rsidRDefault="001E3019" w:rsidP="001E3019">
            <w:pPr>
              <w:pStyle w:val="TAC"/>
              <w:rPr>
                <w:rFonts w:cs="Arial"/>
                <w:szCs w:val="18"/>
              </w:rPr>
            </w:pPr>
          </w:p>
        </w:tc>
      </w:tr>
      <w:tr w:rsidR="001E3019" w14:paraId="414714B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CDE5CD6"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9C7C98"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0364C0FE" w14:textId="77777777" w:rsidR="001E3019" w:rsidRDefault="001E3019" w:rsidP="001E30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B4C87CC" w14:textId="77777777" w:rsidR="001E3019" w:rsidRDefault="001E3019" w:rsidP="001E3019">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52026770" w14:textId="77777777" w:rsidR="001E3019" w:rsidRDefault="001E3019" w:rsidP="001E3019">
            <w:pPr>
              <w:pStyle w:val="TAC"/>
              <w:rPr>
                <w:rFonts w:cs="Arial"/>
                <w:szCs w:val="18"/>
              </w:rPr>
            </w:pPr>
          </w:p>
        </w:tc>
      </w:tr>
      <w:tr w:rsidR="001E3019" w14:paraId="2569DB9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EF2B94C" w14:textId="77777777" w:rsidR="001E3019" w:rsidRDefault="001E3019" w:rsidP="001E3019">
            <w:pPr>
              <w:pStyle w:val="TAC"/>
            </w:pPr>
            <w:r>
              <w:t>CA_n5A-n77A-n261M</w:t>
            </w:r>
          </w:p>
        </w:tc>
        <w:tc>
          <w:tcPr>
            <w:tcW w:w="1558" w:type="dxa"/>
            <w:tcBorders>
              <w:top w:val="single" w:sz="4" w:space="0" w:color="auto"/>
              <w:left w:val="single" w:sz="4" w:space="0" w:color="auto"/>
              <w:bottom w:val="nil"/>
              <w:right w:val="single" w:sz="4" w:space="0" w:color="auto"/>
            </w:tcBorders>
            <w:shd w:val="clear" w:color="auto" w:fill="auto"/>
          </w:tcPr>
          <w:p w14:paraId="20BB8C60" w14:textId="77777777" w:rsidR="001E3019" w:rsidRDefault="001E3019" w:rsidP="001E3019">
            <w:pPr>
              <w:pStyle w:val="TAC"/>
              <w:rPr>
                <w:lang w:eastAsia="zh-CN"/>
              </w:rPr>
            </w:pPr>
            <w:r>
              <w:rPr>
                <w:lang w:eastAsia="zh-CN"/>
              </w:rPr>
              <w:t>CA_n5A-n261A</w:t>
            </w:r>
          </w:p>
          <w:p w14:paraId="56050AB4" w14:textId="77777777" w:rsidR="001E3019" w:rsidRDefault="001E3019" w:rsidP="001E3019">
            <w:pPr>
              <w:pStyle w:val="TAC"/>
              <w:rPr>
                <w:lang w:eastAsia="zh-CN"/>
              </w:rPr>
            </w:pPr>
            <w:r>
              <w:rPr>
                <w:lang w:eastAsia="zh-CN"/>
              </w:rPr>
              <w:t>CA_n5A-n261G</w:t>
            </w:r>
          </w:p>
          <w:p w14:paraId="1A786E57" w14:textId="77777777" w:rsidR="001E3019" w:rsidRDefault="001E3019" w:rsidP="001E3019">
            <w:pPr>
              <w:pStyle w:val="TAC"/>
              <w:rPr>
                <w:lang w:eastAsia="zh-CN"/>
              </w:rPr>
            </w:pPr>
            <w:r>
              <w:rPr>
                <w:lang w:eastAsia="zh-CN"/>
              </w:rPr>
              <w:t>CA_n5A-n261H</w:t>
            </w:r>
          </w:p>
          <w:p w14:paraId="192DB602" w14:textId="77777777" w:rsidR="001E3019" w:rsidRDefault="001E3019" w:rsidP="001E3019">
            <w:pPr>
              <w:pStyle w:val="TAC"/>
              <w:rPr>
                <w:lang w:eastAsia="zh-CN"/>
              </w:rPr>
            </w:pPr>
            <w:r>
              <w:rPr>
                <w:lang w:eastAsia="zh-CN"/>
              </w:rPr>
              <w:t>CA_n5A-n261I</w:t>
            </w:r>
          </w:p>
          <w:p w14:paraId="09AC1943" w14:textId="77777777" w:rsidR="001E3019" w:rsidRDefault="001E3019" w:rsidP="001E3019">
            <w:pPr>
              <w:pStyle w:val="TAC"/>
              <w:rPr>
                <w:lang w:eastAsia="zh-CN"/>
              </w:rPr>
            </w:pPr>
            <w:r>
              <w:rPr>
                <w:lang w:eastAsia="zh-CN"/>
              </w:rPr>
              <w:t>CA_n77A-n261A</w:t>
            </w:r>
          </w:p>
          <w:p w14:paraId="2A51CB1A" w14:textId="77777777" w:rsidR="001E3019" w:rsidRDefault="001E3019" w:rsidP="001E3019">
            <w:pPr>
              <w:pStyle w:val="TAC"/>
              <w:rPr>
                <w:lang w:eastAsia="zh-CN"/>
              </w:rPr>
            </w:pPr>
            <w:r>
              <w:rPr>
                <w:lang w:eastAsia="zh-CN"/>
              </w:rPr>
              <w:t>CA_n77A-n261G</w:t>
            </w:r>
          </w:p>
          <w:p w14:paraId="1EE95AEC" w14:textId="77777777" w:rsidR="001E3019" w:rsidRDefault="001E3019" w:rsidP="001E3019">
            <w:pPr>
              <w:pStyle w:val="TAC"/>
              <w:rPr>
                <w:lang w:eastAsia="zh-CN"/>
              </w:rPr>
            </w:pPr>
            <w:r>
              <w:rPr>
                <w:lang w:eastAsia="zh-CN"/>
              </w:rPr>
              <w:t>CA_n77A-n261H</w:t>
            </w:r>
          </w:p>
          <w:p w14:paraId="7951C53B" w14:textId="77777777" w:rsidR="001E3019" w:rsidRDefault="001E3019" w:rsidP="001E3019">
            <w:pPr>
              <w:pStyle w:val="TAC"/>
            </w:pPr>
            <w:r>
              <w:rPr>
                <w:lang w:eastAsia="zh-CN"/>
              </w:rPr>
              <w:t>CA_n77A-n261I</w:t>
            </w:r>
          </w:p>
        </w:tc>
        <w:tc>
          <w:tcPr>
            <w:tcW w:w="849" w:type="dxa"/>
            <w:tcBorders>
              <w:left w:val="single" w:sz="4" w:space="0" w:color="auto"/>
              <w:bottom w:val="single" w:sz="4" w:space="0" w:color="auto"/>
              <w:right w:val="single" w:sz="4" w:space="0" w:color="auto"/>
            </w:tcBorders>
          </w:tcPr>
          <w:p w14:paraId="51085CCC" w14:textId="77777777" w:rsidR="001E3019" w:rsidRDefault="001E3019" w:rsidP="001E3019">
            <w:pPr>
              <w:pStyle w:val="TAC"/>
              <w:rPr>
                <w:rFonts w:cs="Arial"/>
                <w:szCs w:val="18"/>
              </w:rPr>
            </w:pPr>
            <w:r>
              <w:t>n5</w:t>
            </w:r>
          </w:p>
        </w:tc>
        <w:tc>
          <w:tcPr>
            <w:tcW w:w="567" w:type="dxa"/>
            <w:gridSpan w:val="2"/>
            <w:tcBorders>
              <w:top w:val="single" w:sz="4" w:space="0" w:color="auto"/>
              <w:left w:val="single" w:sz="4" w:space="0" w:color="auto"/>
              <w:bottom w:val="single" w:sz="4" w:space="0" w:color="auto"/>
              <w:right w:val="single" w:sz="4" w:space="0" w:color="auto"/>
            </w:tcBorders>
          </w:tcPr>
          <w:p w14:paraId="48DCDB65" w14:textId="77777777" w:rsidR="001E3019" w:rsidRDefault="001E3019" w:rsidP="001E3019">
            <w:pPr>
              <w:pStyle w:val="TAC"/>
              <w:rPr>
                <w:rFonts w:cs="Arial"/>
                <w:szCs w:val="18"/>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BD99100"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49C88A3"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32B4AC"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84A140E" w14:textId="77777777" w:rsidR="001E3019" w:rsidRDefault="001E3019" w:rsidP="001E3019">
            <w:pPr>
              <w:pStyle w:val="TAC"/>
              <w:rPr>
                <w:rFonts w:cs="Arial"/>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7CF05AAA" w14:textId="77777777" w:rsidR="001E3019" w:rsidRDefault="001E3019" w:rsidP="001E3019">
            <w:pPr>
              <w:pStyle w:val="TAC"/>
              <w:rPr>
                <w:rFonts w:cs="Arial"/>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2BD31615" w14:textId="77777777" w:rsidR="001E3019" w:rsidRDefault="001E3019" w:rsidP="001E3019">
            <w:pPr>
              <w:pStyle w:val="TAC"/>
              <w:rPr>
                <w:rFonts w:cs="Arial"/>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5C02F3E0" w14:textId="77777777" w:rsidR="001E3019" w:rsidRDefault="001E3019" w:rsidP="001E3019">
            <w:pPr>
              <w:pStyle w:val="TAC"/>
              <w:rPr>
                <w:rFonts w:cs="Arial"/>
                <w:szCs w:val="18"/>
              </w:rPr>
            </w:pPr>
          </w:p>
        </w:tc>
        <w:tc>
          <w:tcPr>
            <w:tcW w:w="640" w:type="dxa"/>
            <w:gridSpan w:val="3"/>
            <w:tcBorders>
              <w:top w:val="single" w:sz="4" w:space="0" w:color="auto"/>
              <w:left w:val="single" w:sz="4" w:space="0" w:color="auto"/>
              <w:bottom w:val="single" w:sz="4" w:space="0" w:color="auto"/>
              <w:right w:val="single" w:sz="4" w:space="0" w:color="auto"/>
            </w:tcBorders>
          </w:tcPr>
          <w:p w14:paraId="7852C6D1"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AA23617"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C01D510"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D57B64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F9B2F7"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E53856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316176"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74C9AE" w14:textId="77777777" w:rsidR="001E3019" w:rsidRDefault="001E3019" w:rsidP="001E3019">
            <w:pPr>
              <w:pStyle w:val="TAC"/>
              <w:rPr>
                <w:rFonts w:cs="Arial"/>
                <w:szCs w:val="18"/>
              </w:rPr>
            </w:pPr>
            <w:r>
              <w:rPr>
                <w:lang w:eastAsia="zh-CN"/>
              </w:rPr>
              <w:t>0</w:t>
            </w:r>
          </w:p>
        </w:tc>
      </w:tr>
      <w:tr w:rsidR="001E3019" w14:paraId="2589574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19553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BE61AE3"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5A22107" w14:textId="77777777" w:rsidR="001E3019" w:rsidRDefault="001E3019" w:rsidP="001E3019">
            <w:pPr>
              <w:pStyle w:val="TAC"/>
              <w:rPr>
                <w:rFonts w:cs="Arial"/>
                <w:szCs w:val="18"/>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7D9C39E" w14:textId="77777777" w:rsidR="001E3019" w:rsidRDefault="001E3019" w:rsidP="001E3019">
            <w:pPr>
              <w:pStyle w:val="TAC"/>
              <w:rPr>
                <w:rFonts w:cs="Arial"/>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48322F1B" w14:textId="77777777" w:rsidR="001E3019" w:rsidRDefault="001E3019" w:rsidP="001E3019">
            <w:pPr>
              <w:pStyle w:val="TAC"/>
              <w:rPr>
                <w:rFonts w:cs="Arial"/>
                <w:szCs w:val="18"/>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460D2E" w14:textId="77777777" w:rsidR="001E3019" w:rsidRDefault="001E3019" w:rsidP="001E3019">
            <w:pPr>
              <w:pStyle w:val="TAC"/>
              <w:rPr>
                <w:rFonts w:cs="Arial"/>
                <w:szCs w:val="18"/>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74668B" w14:textId="77777777" w:rsidR="001E3019" w:rsidRDefault="001E3019" w:rsidP="001E3019">
            <w:pPr>
              <w:pStyle w:val="TAC"/>
              <w:rPr>
                <w:rFonts w:cs="Arial"/>
                <w:szCs w:val="18"/>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68EAB41" w14:textId="77777777" w:rsidR="001E3019" w:rsidRDefault="001E3019" w:rsidP="001E3019">
            <w:pPr>
              <w:pStyle w:val="TAC"/>
              <w:rPr>
                <w:rFonts w:cs="Arial"/>
                <w:szCs w:val="18"/>
              </w:rPr>
            </w:pPr>
            <w:r>
              <w:t>25</w:t>
            </w:r>
          </w:p>
        </w:tc>
        <w:tc>
          <w:tcPr>
            <w:tcW w:w="709" w:type="dxa"/>
            <w:gridSpan w:val="3"/>
            <w:tcBorders>
              <w:top w:val="single" w:sz="4" w:space="0" w:color="auto"/>
              <w:left w:val="single" w:sz="4" w:space="0" w:color="auto"/>
              <w:bottom w:val="single" w:sz="4" w:space="0" w:color="auto"/>
              <w:right w:val="single" w:sz="4" w:space="0" w:color="auto"/>
            </w:tcBorders>
          </w:tcPr>
          <w:p w14:paraId="2A4C9E67" w14:textId="77777777" w:rsidR="001E3019" w:rsidRDefault="001E3019" w:rsidP="001E3019">
            <w:pPr>
              <w:pStyle w:val="TAC"/>
              <w:rPr>
                <w:rFonts w:cs="Arial"/>
                <w:szCs w:val="18"/>
              </w:rPr>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659B53" w14:textId="77777777" w:rsidR="001E3019" w:rsidRDefault="001E3019" w:rsidP="001E3019">
            <w:pPr>
              <w:pStyle w:val="TAC"/>
              <w:rPr>
                <w:rFonts w:cs="Arial"/>
                <w:szCs w:val="18"/>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D04AB0C" w14:textId="77777777" w:rsidR="001E3019" w:rsidRDefault="001E3019" w:rsidP="001E3019">
            <w:pPr>
              <w:pStyle w:val="TAC"/>
              <w:rPr>
                <w:rFonts w:cs="Arial"/>
                <w:szCs w:val="18"/>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722DAC7"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tcPr>
          <w:p w14:paraId="1F2FE1F5"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tcPr>
          <w:p w14:paraId="0AFC296E"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tcPr>
          <w:p w14:paraId="06CE27FF"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tcPr>
          <w:p w14:paraId="2DE11C9B"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tcPr>
          <w:p w14:paraId="30133E4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D48E6B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0C7A172" w14:textId="77777777" w:rsidR="001E3019" w:rsidRDefault="001E3019" w:rsidP="001E3019">
            <w:pPr>
              <w:pStyle w:val="TAC"/>
              <w:rPr>
                <w:rFonts w:cs="Arial"/>
                <w:szCs w:val="18"/>
              </w:rPr>
            </w:pPr>
          </w:p>
        </w:tc>
      </w:tr>
      <w:tr w:rsidR="001E3019" w14:paraId="69463F5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E5EF8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021B78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88A6819" w14:textId="77777777" w:rsidR="001E3019" w:rsidRDefault="001E3019" w:rsidP="001E3019">
            <w:pPr>
              <w:pStyle w:val="TAC"/>
              <w:rPr>
                <w:rFonts w:cs="Arial"/>
                <w:szCs w:val="18"/>
              </w:rPr>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0C84773" w14:textId="77777777" w:rsidR="001E3019" w:rsidRDefault="001E3019" w:rsidP="001E3019">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6E69BB60" w14:textId="77777777" w:rsidR="001E3019" w:rsidRDefault="001E3019" w:rsidP="001E3019">
            <w:pPr>
              <w:pStyle w:val="TAC"/>
              <w:rPr>
                <w:rFonts w:cs="Arial"/>
                <w:szCs w:val="18"/>
              </w:rPr>
            </w:pPr>
          </w:p>
        </w:tc>
      </w:tr>
      <w:tr w:rsidR="001E3019" w14:paraId="56056C1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6F8FB58" w14:textId="77777777" w:rsidR="001E3019" w:rsidRDefault="001E3019" w:rsidP="001E3019">
            <w:pPr>
              <w:pStyle w:val="TAC"/>
              <w:rPr>
                <w:rFonts w:cs="Arial"/>
                <w:szCs w:val="18"/>
                <w:lang w:eastAsia="zh-CN"/>
              </w:rPr>
            </w:pPr>
            <w:r>
              <w:rPr>
                <w:rFonts w:cs="Arial"/>
                <w:szCs w:val="18"/>
                <w:lang w:eastAsia="zh-CN"/>
              </w:rPr>
              <w:t>CA_n7A-n78A-n258A</w:t>
            </w:r>
          </w:p>
          <w:p w14:paraId="58CF39C8" w14:textId="77777777" w:rsidR="001E3019" w:rsidRDefault="001E3019" w:rsidP="001E3019">
            <w:pPr>
              <w:pStyle w:val="TAC"/>
              <w:rPr>
                <w:rFonts w:cs="Arial"/>
                <w:szCs w:val="18"/>
                <w:lang w:eastAsia="zh-CN"/>
              </w:rPr>
            </w:pPr>
          </w:p>
          <w:p w14:paraId="20E88D31"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47D5AFC" w14:textId="77777777" w:rsidR="001E3019" w:rsidRDefault="001E3019" w:rsidP="001E3019">
            <w:pPr>
              <w:pStyle w:val="TAC"/>
              <w:rPr>
                <w:szCs w:val="18"/>
                <w:lang w:eastAsia="zh-CN"/>
              </w:rPr>
            </w:pPr>
            <w:r>
              <w:rPr>
                <w:szCs w:val="18"/>
                <w:lang w:eastAsia="zh-CN"/>
              </w:rPr>
              <w:t>CA_n7A-n78A</w:t>
            </w:r>
          </w:p>
          <w:p w14:paraId="28182248" w14:textId="77777777" w:rsidR="001E3019" w:rsidRDefault="001E3019" w:rsidP="001E3019">
            <w:pPr>
              <w:pStyle w:val="TAC"/>
              <w:rPr>
                <w:szCs w:val="18"/>
                <w:lang w:eastAsia="zh-CN"/>
              </w:rPr>
            </w:pPr>
            <w:r>
              <w:rPr>
                <w:szCs w:val="18"/>
                <w:lang w:eastAsia="zh-CN"/>
              </w:rPr>
              <w:t>CA_n7A-n258A</w:t>
            </w:r>
          </w:p>
          <w:p w14:paraId="40E7E87E" w14:textId="77777777" w:rsidR="001E3019" w:rsidRDefault="001E3019" w:rsidP="001E3019">
            <w:pPr>
              <w:pStyle w:val="TAC"/>
              <w:rPr>
                <w:szCs w:val="18"/>
                <w:lang w:eastAsia="zh-CN"/>
              </w:rPr>
            </w:pPr>
            <w:r>
              <w:rPr>
                <w:szCs w:val="18"/>
                <w:lang w:eastAsia="zh-CN"/>
              </w:rPr>
              <w:t>CA_n78A-n258A</w:t>
            </w:r>
          </w:p>
          <w:p w14:paraId="1BCEF66D" w14:textId="77777777" w:rsidR="001E3019" w:rsidRDefault="001E3019" w:rsidP="001E3019">
            <w:pPr>
              <w:pStyle w:val="TAC"/>
              <w:rPr>
                <w:szCs w:val="18"/>
                <w:lang w:eastAsia="zh-CN"/>
              </w:rPr>
            </w:pPr>
          </w:p>
          <w:p w14:paraId="6DD08677"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3C37F62"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DFAD20E"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593BE1"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C5AE395"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D9917C"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6AF3163"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A06A005"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35BFBA"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8090939"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DB3DAED"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E27C75"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6CD5D7C"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F8834B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5C1691"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2DAA5B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138285" w14:textId="77777777" w:rsidR="001E3019" w:rsidRDefault="001E3019" w:rsidP="001E30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4C82EE86" w14:textId="77777777" w:rsidR="001E3019" w:rsidRDefault="001E3019" w:rsidP="001E3019">
            <w:pPr>
              <w:pStyle w:val="TAC"/>
              <w:rPr>
                <w:lang w:eastAsia="zh-CN"/>
              </w:rPr>
            </w:pPr>
            <w:r>
              <w:rPr>
                <w:rFonts w:cs="Arial"/>
                <w:szCs w:val="18"/>
              </w:rPr>
              <w:t>0</w:t>
            </w:r>
          </w:p>
        </w:tc>
      </w:tr>
      <w:tr w:rsidR="001E3019" w14:paraId="4CDE0F6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91066E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75497141"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D8ABEAE"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EC1DA9F"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DECF58F"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69522BA"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6200C1"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C3B505"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304508B"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92A229"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F63EB8A"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74FF5A8"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9016C7"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FC6CDF2"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8D7AE35"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542F34E"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47CDF3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58B04D6" w14:textId="77777777" w:rsidR="001E3019" w:rsidRDefault="001E3019" w:rsidP="001E30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1455BC3" w14:textId="77777777" w:rsidR="001E3019" w:rsidRDefault="001E3019" w:rsidP="001E3019">
            <w:pPr>
              <w:pStyle w:val="TAC"/>
              <w:rPr>
                <w:lang w:eastAsia="zh-CN"/>
              </w:rPr>
            </w:pPr>
          </w:p>
        </w:tc>
      </w:tr>
      <w:tr w:rsidR="001E3019" w14:paraId="5882E83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E01816F"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ACF872C"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2681629A" w14:textId="77777777" w:rsidR="001E3019" w:rsidRDefault="001E3019" w:rsidP="001E3019">
            <w:pPr>
              <w:pStyle w:val="TAC"/>
            </w:pPr>
            <w:r>
              <w:t>n258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B06996"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CF8FD0" w14:textId="77777777" w:rsidR="001E3019" w:rsidRDefault="001E3019" w:rsidP="001E301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3CCDCC2"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3DA8CF"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81FF18"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B23F2CA"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D261CA2"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251FE3"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D45014F"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50163A"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71A9C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58C0BB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8A966A3"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5D32CE5" w14:textId="77777777" w:rsidR="001E3019" w:rsidRDefault="001E3019" w:rsidP="001E3019">
            <w:pPr>
              <w:pStyle w:val="TAC"/>
            </w:pPr>
            <w:r>
              <w:t>200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16E1115" w14:textId="77777777" w:rsidR="001E3019" w:rsidRDefault="001E3019" w:rsidP="001E3019">
            <w:pPr>
              <w:pStyle w:val="TAC"/>
            </w:pPr>
            <w:r>
              <w:t>400</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91F578" w14:textId="77777777" w:rsidR="001E3019" w:rsidRDefault="001E3019" w:rsidP="001E3019">
            <w:pPr>
              <w:pStyle w:val="TAC"/>
              <w:rPr>
                <w:lang w:eastAsia="zh-CN"/>
              </w:rPr>
            </w:pPr>
          </w:p>
        </w:tc>
      </w:tr>
      <w:tr w:rsidR="001E3019" w14:paraId="2F0C9C3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1127EE3" w14:textId="77777777" w:rsidR="001E3019" w:rsidRDefault="001E3019" w:rsidP="001E3019">
            <w:pPr>
              <w:pStyle w:val="TAC"/>
              <w:rPr>
                <w:rFonts w:cs="Arial"/>
                <w:szCs w:val="18"/>
                <w:lang w:eastAsia="zh-CN"/>
              </w:rPr>
            </w:pPr>
            <w:r>
              <w:rPr>
                <w:rFonts w:cs="Arial"/>
                <w:szCs w:val="18"/>
                <w:lang w:eastAsia="zh-CN"/>
              </w:rPr>
              <w:t>CA_n7A-n78A-n258B</w:t>
            </w:r>
          </w:p>
          <w:p w14:paraId="2D9A9133" w14:textId="77777777" w:rsidR="001E3019" w:rsidRDefault="001E3019" w:rsidP="001E3019">
            <w:pPr>
              <w:pStyle w:val="TAC"/>
              <w:rPr>
                <w:rFonts w:cs="Arial"/>
                <w:szCs w:val="18"/>
                <w:lang w:eastAsia="zh-CN"/>
              </w:rPr>
            </w:pPr>
          </w:p>
          <w:p w14:paraId="1DC116FD"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139BAA00" w14:textId="77777777" w:rsidR="001E3019" w:rsidRDefault="001E3019" w:rsidP="001E3019">
            <w:pPr>
              <w:pStyle w:val="TAC"/>
              <w:rPr>
                <w:szCs w:val="18"/>
                <w:lang w:eastAsia="zh-CN"/>
              </w:rPr>
            </w:pPr>
            <w:r>
              <w:rPr>
                <w:szCs w:val="18"/>
                <w:lang w:eastAsia="zh-CN"/>
              </w:rPr>
              <w:t>CA_n7A-n78A</w:t>
            </w:r>
          </w:p>
          <w:p w14:paraId="55D57D6B" w14:textId="77777777" w:rsidR="001E3019" w:rsidRDefault="001E3019" w:rsidP="001E3019">
            <w:pPr>
              <w:pStyle w:val="TAC"/>
              <w:rPr>
                <w:szCs w:val="18"/>
                <w:lang w:eastAsia="zh-CN"/>
              </w:rPr>
            </w:pPr>
            <w:r>
              <w:rPr>
                <w:szCs w:val="18"/>
                <w:lang w:eastAsia="zh-CN"/>
              </w:rPr>
              <w:t>CA_n7A-n258A</w:t>
            </w:r>
          </w:p>
          <w:p w14:paraId="7A394D48" w14:textId="77777777" w:rsidR="001E3019" w:rsidRDefault="001E3019" w:rsidP="001E3019">
            <w:pPr>
              <w:pStyle w:val="TAC"/>
              <w:rPr>
                <w:szCs w:val="18"/>
                <w:lang w:eastAsia="zh-CN"/>
              </w:rPr>
            </w:pPr>
            <w:r>
              <w:rPr>
                <w:szCs w:val="18"/>
                <w:lang w:eastAsia="zh-CN"/>
              </w:rPr>
              <w:t>CA_n7A-n258B</w:t>
            </w:r>
          </w:p>
          <w:p w14:paraId="0356B414" w14:textId="77777777" w:rsidR="001E3019" w:rsidRDefault="001E3019" w:rsidP="001E3019">
            <w:pPr>
              <w:pStyle w:val="TAC"/>
              <w:rPr>
                <w:szCs w:val="18"/>
                <w:lang w:eastAsia="zh-CN"/>
              </w:rPr>
            </w:pPr>
            <w:r>
              <w:rPr>
                <w:szCs w:val="18"/>
                <w:lang w:eastAsia="zh-CN"/>
              </w:rPr>
              <w:t>CA_n78A-n258A</w:t>
            </w:r>
          </w:p>
          <w:p w14:paraId="30470C8D" w14:textId="77777777" w:rsidR="001E3019" w:rsidRDefault="001E3019" w:rsidP="001E3019">
            <w:pPr>
              <w:pStyle w:val="TAC"/>
            </w:pPr>
            <w:r>
              <w:rPr>
                <w:szCs w:val="18"/>
                <w:lang w:eastAsia="zh-CN"/>
              </w:rPr>
              <w:t>CA_n78A-n258B</w:t>
            </w:r>
          </w:p>
        </w:tc>
        <w:tc>
          <w:tcPr>
            <w:tcW w:w="849" w:type="dxa"/>
            <w:tcBorders>
              <w:left w:val="single" w:sz="4" w:space="0" w:color="auto"/>
              <w:bottom w:val="single" w:sz="4" w:space="0" w:color="auto"/>
              <w:right w:val="single" w:sz="4" w:space="0" w:color="auto"/>
            </w:tcBorders>
            <w:vAlign w:val="center"/>
          </w:tcPr>
          <w:p w14:paraId="30B95A49"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1C96CEC"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6481BC"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5D1E7A2"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0AFFFA2"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EE8BCA"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C75CF74"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EA458F3"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1F54AE1"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A466317"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5462E3"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5629048"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145F0B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2FD501"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D0B2FE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1396EA9"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35716A6" w14:textId="77777777" w:rsidR="001E3019" w:rsidRDefault="001E3019" w:rsidP="001E3019">
            <w:pPr>
              <w:pStyle w:val="TAC"/>
              <w:rPr>
                <w:lang w:eastAsia="zh-CN"/>
              </w:rPr>
            </w:pPr>
            <w:r>
              <w:rPr>
                <w:rFonts w:cs="Arial"/>
                <w:szCs w:val="18"/>
              </w:rPr>
              <w:t>0</w:t>
            </w:r>
          </w:p>
        </w:tc>
      </w:tr>
      <w:tr w:rsidR="001E3019" w14:paraId="00BFFDC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1D1055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1AC729B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6597E0B0"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93BB46"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4841F28"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BAC1A3E"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77BF20"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EBF92E"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7C32949"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513AB9C"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EAB748F"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A37993"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47BDE56"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F0D4C3A"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3235BE"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D44B0C9"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F3EE51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AE8581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5E871F13" w14:textId="77777777" w:rsidR="001E3019" w:rsidRDefault="001E3019" w:rsidP="001E3019">
            <w:pPr>
              <w:spacing w:after="0"/>
              <w:jc w:val="center"/>
              <w:rPr>
                <w:lang w:eastAsia="zh-CN"/>
              </w:rPr>
            </w:pPr>
          </w:p>
        </w:tc>
      </w:tr>
      <w:tr w:rsidR="001E3019" w14:paraId="343AA75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076DDD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2A075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26690979"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69D3183" w14:textId="77777777" w:rsidR="001E3019" w:rsidRDefault="001E3019" w:rsidP="001E3019">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77813E29" w14:textId="77777777" w:rsidR="001E3019" w:rsidRDefault="001E3019" w:rsidP="001E3019">
            <w:pPr>
              <w:spacing w:after="0"/>
              <w:jc w:val="center"/>
              <w:rPr>
                <w:lang w:eastAsia="zh-CN"/>
              </w:rPr>
            </w:pPr>
          </w:p>
        </w:tc>
      </w:tr>
      <w:tr w:rsidR="001E3019" w14:paraId="2B01E049"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932F64B" w14:textId="77777777" w:rsidR="001E3019" w:rsidRDefault="001E3019" w:rsidP="001E3019">
            <w:pPr>
              <w:pStyle w:val="TAC"/>
              <w:rPr>
                <w:lang w:eastAsia="zh-CN"/>
              </w:rPr>
            </w:pPr>
            <w:r>
              <w:rPr>
                <w:lang w:eastAsia="zh-CN"/>
              </w:rPr>
              <w:t>CA_n7A-n78A-n258C</w:t>
            </w:r>
          </w:p>
          <w:p w14:paraId="431F89D7" w14:textId="77777777" w:rsidR="001E3019" w:rsidRDefault="001E3019" w:rsidP="001E3019">
            <w:pPr>
              <w:pStyle w:val="TAC"/>
              <w:rPr>
                <w:lang w:eastAsia="zh-CN"/>
              </w:rPr>
            </w:pPr>
          </w:p>
          <w:p w14:paraId="2BF7DAD8"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E934CDC" w14:textId="77777777" w:rsidR="001E3019" w:rsidRDefault="001E3019" w:rsidP="001E3019">
            <w:pPr>
              <w:pStyle w:val="TAC"/>
              <w:rPr>
                <w:lang w:eastAsia="zh-CN"/>
              </w:rPr>
            </w:pPr>
            <w:r>
              <w:rPr>
                <w:lang w:eastAsia="zh-CN"/>
              </w:rPr>
              <w:t>CA_n7A-n78A</w:t>
            </w:r>
          </w:p>
          <w:p w14:paraId="53F87D32" w14:textId="77777777" w:rsidR="001E3019" w:rsidRDefault="001E3019" w:rsidP="001E3019">
            <w:pPr>
              <w:pStyle w:val="TAC"/>
              <w:rPr>
                <w:lang w:eastAsia="zh-CN"/>
              </w:rPr>
            </w:pPr>
            <w:r>
              <w:rPr>
                <w:lang w:eastAsia="zh-CN"/>
              </w:rPr>
              <w:t>CA_n7A-n258A</w:t>
            </w:r>
          </w:p>
          <w:p w14:paraId="7EE7C8DE" w14:textId="77777777" w:rsidR="001E3019" w:rsidRDefault="001E3019" w:rsidP="001E3019">
            <w:pPr>
              <w:pStyle w:val="TAC"/>
              <w:rPr>
                <w:lang w:eastAsia="zh-CN"/>
              </w:rPr>
            </w:pPr>
            <w:r>
              <w:rPr>
                <w:lang w:eastAsia="zh-CN"/>
              </w:rPr>
              <w:t>CA_n7A-n258B</w:t>
            </w:r>
          </w:p>
          <w:p w14:paraId="1D11E775" w14:textId="77777777" w:rsidR="001E3019" w:rsidRDefault="001E3019" w:rsidP="001E3019">
            <w:pPr>
              <w:pStyle w:val="TAC"/>
              <w:rPr>
                <w:lang w:eastAsia="zh-CN"/>
              </w:rPr>
            </w:pPr>
            <w:r>
              <w:rPr>
                <w:lang w:eastAsia="zh-CN"/>
              </w:rPr>
              <w:t>CA_n7A-n258C</w:t>
            </w:r>
          </w:p>
          <w:p w14:paraId="52E94241" w14:textId="77777777" w:rsidR="001E3019" w:rsidRDefault="001E3019" w:rsidP="001E3019">
            <w:pPr>
              <w:pStyle w:val="TAC"/>
              <w:rPr>
                <w:lang w:eastAsia="zh-CN"/>
              </w:rPr>
            </w:pPr>
            <w:r>
              <w:rPr>
                <w:lang w:eastAsia="zh-CN"/>
              </w:rPr>
              <w:t>CA_n78A-n258A</w:t>
            </w:r>
          </w:p>
          <w:p w14:paraId="599F8DC8" w14:textId="77777777" w:rsidR="001E3019" w:rsidRDefault="001E3019" w:rsidP="001E3019">
            <w:pPr>
              <w:pStyle w:val="TAC"/>
              <w:rPr>
                <w:lang w:eastAsia="zh-CN"/>
              </w:rPr>
            </w:pPr>
            <w:r>
              <w:rPr>
                <w:lang w:eastAsia="zh-CN"/>
              </w:rPr>
              <w:t>CA_n78A-n258B</w:t>
            </w:r>
          </w:p>
          <w:p w14:paraId="590F0726" w14:textId="77777777" w:rsidR="001E3019" w:rsidRDefault="001E3019" w:rsidP="001E3019">
            <w:pPr>
              <w:pStyle w:val="TAC"/>
              <w:rPr>
                <w:lang w:eastAsia="zh-CN"/>
              </w:rPr>
            </w:pPr>
            <w:r>
              <w:rPr>
                <w:lang w:eastAsia="zh-CN"/>
              </w:rPr>
              <w:t>CA_n78A-n258C</w:t>
            </w:r>
          </w:p>
          <w:p w14:paraId="3092205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0EE58ED"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D68153"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A2BFF20"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4E774C1"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76B98D"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BB91ADB"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7482C16"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6D00A74"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62DE266"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953503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C398D7F"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6F62577"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C08286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00235DC"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0FD8EEE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050B276"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2DB1D5B" w14:textId="77777777" w:rsidR="001E3019" w:rsidRDefault="001E3019" w:rsidP="001E3019">
            <w:pPr>
              <w:pStyle w:val="TAC"/>
              <w:rPr>
                <w:lang w:eastAsia="zh-CN"/>
              </w:rPr>
            </w:pPr>
            <w:r>
              <w:t>0</w:t>
            </w:r>
          </w:p>
        </w:tc>
      </w:tr>
      <w:tr w:rsidR="001E3019" w14:paraId="3DE1669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061B2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F4C6E5A"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2323B9A"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C2569AD"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53C686"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2F3D0C2"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E9C604B"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026F177"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10A425D"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1A0C55A"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FBFBFD2"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A2EC8FC"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E14263"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BCBDD0"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6CA92FA"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75666D"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6E722C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C2D7166"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366438BC" w14:textId="77777777" w:rsidR="001E3019" w:rsidRDefault="001E3019" w:rsidP="001E3019">
            <w:pPr>
              <w:pStyle w:val="TAC"/>
              <w:rPr>
                <w:lang w:eastAsia="zh-CN"/>
              </w:rPr>
            </w:pPr>
          </w:p>
        </w:tc>
      </w:tr>
      <w:tr w:rsidR="001E3019" w14:paraId="73A97B1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B2A07C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6790AFF"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4CA7D132"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D114EF8" w14:textId="77777777" w:rsidR="001E3019" w:rsidRDefault="001E3019" w:rsidP="001E3019">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7C0F57D5" w14:textId="77777777" w:rsidR="001E3019" w:rsidRDefault="001E3019" w:rsidP="001E3019">
            <w:pPr>
              <w:pStyle w:val="TAC"/>
              <w:rPr>
                <w:lang w:eastAsia="zh-CN"/>
              </w:rPr>
            </w:pPr>
          </w:p>
        </w:tc>
      </w:tr>
      <w:tr w:rsidR="001E3019" w14:paraId="4F127B3E"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7E507BD" w14:textId="77777777" w:rsidR="001E3019" w:rsidRDefault="001E3019" w:rsidP="001E3019">
            <w:pPr>
              <w:pStyle w:val="TAC"/>
              <w:rPr>
                <w:lang w:eastAsia="zh-CN"/>
              </w:rPr>
            </w:pPr>
            <w:r>
              <w:rPr>
                <w:lang w:eastAsia="zh-CN"/>
              </w:rPr>
              <w:t>CA_n7A-n78A-n258D</w:t>
            </w:r>
          </w:p>
          <w:p w14:paraId="3866AF68" w14:textId="77777777" w:rsidR="001E3019" w:rsidRDefault="001E3019" w:rsidP="001E3019">
            <w:pPr>
              <w:pStyle w:val="TAC"/>
              <w:rPr>
                <w:lang w:eastAsia="zh-CN"/>
              </w:rPr>
            </w:pPr>
          </w:p>
          <w:p w14:paraId="56640923"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6BF742E" w14:textId="77777777" w:rsidR="001E3019" w:rsidRDefault="001E3019" w:rsidP="001E3019">
            <w:pPr>
              <w:pStyle w:val="TAC"/>
              <w:rPr>
                <w:lang w:eastAsia="zh-CN"/>
              </w:rPr>
            </w:pPr>
          </w:p>
          <w:p w14:paraId="09D8FB34" w14:textId="77777777" w:rsidR="001E3019" w:rsidRDefault="001E3019" w:rsidP="001E3019">
            <w:pPr>
              <w:pStyle w:val="TAC"/>
              <w:rPr>
                <w:lang w:eastAsia="zh-CN"/>
              </w:rPr>
            </w:pPr>
            <w:r>
              <w:rPr>
                <w:lang w:eastAsia="zh-CN"/>
              </w:rPr>
              <w:t>CA_n7A-n78A</w:t>
            </w:r>
          </w:p>
          <w:p w14:paraId="6429C258" w14:textId="77777777" w:rsidR="001E3019" w:rsidRDefault="001E3019" w:rsidP="001E3019">
            <w:pPr>
              <w:pStyle w:val="TAC"/>
              <w:rPr>
                <w:lang w:eastAsia="zh-CN"/>
              </w:rPr>
            </w:pPr>
            <w:r>
              <w:rPr>
                <w:lang w:eastAsia="zh-CN"/>
              </w:rPr>
              <w:t>CA_n7A-n258A</w:t>
            </w:r>
          </w:p>
          <w:p w14:paraId="31119C9C" w14:textId="77777777" w:rsidR="001E3019" w:rsidRDefault="001E3019" w:rsidP="001E3019">
            <w:pPr>
              <w:pStyle w:val="TAC"/>
              <w:rPr>
                <w:lang w:eastAsia="zh-CN"/>
              </w:rPr>
            </w:pPr>
            <w:r>
              <w:rPr>
                <w:lang w:eastAsia="zh-CN"/>
              </w:rPr>
              <w:t>CA_n7A-n258D</w:t>
            </w:r>
          </w:p>
          <w:p w14:paraId="0BB1E311" w14:textId="77777777" w:rsidR="001E3019" w:rsidRDefault="001E3019" w:rsidP="001E3019">
            <w:pPr>
              <w:pStyle w:val="TAC"/>
              <w:rPr>
                <w:lang w:eastAsia="zh-CN"/>
              </w:rPr>
            </w:pPr>
            <w:r>
              <w:rPr>
                <w:lang w:eastAsia="zh-CN"/>
              </w:rPr>
              <w:t>CA_n78A-n258A</w:t>
            </w:r>
          </w:p>
          <w:p w14:paraId="4260C736" w14:textId="77777777" w:rsidR="001E3019" w:rsidRDefault="001E3019" w:rsidP="001E3019">
            <w:pPr>
              <w:pStyle w:val="TAC"/>
              <w:rPr>
                <w:lang w:eastAsia="zh-CN"/>
              </w:rPr>
            </w:pPr>
            <w:r>
              <w:rPr>
                <w:lang w:eastAsia="zh-CN"/>
              </w:rPr>
              <w:t>CA_n78A-n258D</w:t>
            </w:r>
          </w:p>
          <w:p w14:paraId="15C739C3" w14:textId="77777777" w:rsidR="001E3019" w:rsidRDefault="001E3019" w:rsidP="001E3019">
            <w:pPr>
              <w:pStyle w:val="TAC"/>
              <w:rPr>
                <w:lang w:eastAsia="zh-CN"/>
              </w:rPr>
            </w:pPr>
          </w:p>
          <w:p w14:paraId="16FFAAD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694981AC"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4008A96"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D173EF"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55970B0"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44FA1D"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3BECDA"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DFA1127"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D711192"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5BC0E3D"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A7B3245"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44617F"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15D3C93"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0E99B9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0193B7"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08CBA5B"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1D61E08" w14:textId="77777777" w:rsidR="001E3019" w:rsidRDefault="001E3019" w:rsidP="001E30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6E4B052D" w14:textId="77777777" w:rsidR="001E3019" w:rsidRDefault="001E3019" w:rsidP="001E3019">
            <w:pPr>
              <w:pStyle w:val="TAC"/>
              <w:rPr>
                <w:lang w:eastAsia="zh-CN"/>
              </w:rPr>
            </w:pPr>
            <w:r>
              <w:t>0</w:t>
            </w:r>
          </w:p>
        </w:tc>
      </w:tr>
      <w:tr w:rsidR="001E3019" w14:paraId="3AFFA8E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30EE8F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E0B433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11E4A67"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193ED1"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8B92E4"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E8F3329"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AA68F5"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8980A2"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18839E"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77E2A26"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E23FE59"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5E170A1"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AA913A"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E923584"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A1BBB75"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F33B51"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23754A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B7C71D" w14:textId="77777777" w:rsidR="001E3019" w:rsidRDefault="001E3019" w:rsidP="001E30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585E76C8" w14:textId="77777777" w:rsidR="001E3019" w:rsidRDefault="001E3019" w:rsidP="001E3019">
            <w:pPr>
              <w:pStyle w:val="TAC"/>
              <w:rPr>
                <w:lang w:eastAsia="zh-CN"/>
              </w:rPr>
            </w:pPr>
          </w:p>
        </w:tc>
      </w:tr>
      <w:tr w:rsidR="001E3019" w14:paraId="04FDA50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D0076D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DD1CA2"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EA0419A"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501871D" w14:textId="77777777" w:rsidR="001E3019" w:rsidRDefault="001E3019" w:rsidP="001E3019">
            <w:pPr>
              <w:pStyle w:val="TAC"/>
            </w:pPr>
            <w:r>
              <w:t>CA_n258D</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A93907" w14:textId="77777777" w:rsidR="001E3019" w:rsidRDefault="001E3019" w:rsidP="001E3019">
            <w:pPr>
              <w:pStyle w:val="TAC"/>
              <w:rPr>
                <w:lang w:eastAsia="zh-CN"/>
              </w:rPr>
            </w:pPr>
          </w:p>
        </w:tc>
      </w:tr>
      <w:tr w:rsidR="001E3019" w14:paraId="05A4F0E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1B19F98" w14:textId="77777777" w:rsidR="001E3019" w:rsidRDefault="001E3019" w:rsidP="001E3019">
            <w:pPr>
              <w:pStyle w:val="TAC"/>
              <w:rPr>
                <w:lang w:eastAsia="zh-CN"/>
              </w:rPr>
            </w:pPr>
            <w:r>
              <w:rPr>
                <w:lang w:eastAsia="zh-CN"/>
              </w:rPr>
              <w:t>CA_n7A-n78A-n258E</w:t>
            </w:r>
          </w:p>
          <w:p w14:paraId="664442B6" w14:textId="77777777" w:rsidR="001E3019" w:rsidRDefault="001E3019" w:rsidP="001E3019">
            <w:pPr>
              <w:pStyle w:val="TAC"/>
              <w:rPr>
                <w:lang w:eastAsia="zh-CN"/>
              </w:rPr>
            </w:pPr>
          </w:p>
          <w:p w14:paraId="63C03EAB"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1311E4E" w14:textId="77777777" w:rsidR="001E3019" w:rsidRDefault="001E3019" w:rsidP="001E3019">
            <w:pPr>
              <w:pStyle w:val="TAC"/>
              <w:rPr>
                <w:lang w:eastAsia="zh-CN"/>
              </w:rPr>
            </w:pPr>
          </w:p>
          <w:p w14:paraId="34647DAA" w14:textId="77777777" w:rsidR="001E3019" w:rsidRDefault="001E3019" w:rsidP="001E3019">
            <w:pPr>
              <w:pStyle w:val="TAC"/>
              <w:rPr>
                <w:lang w:eastAsia="zh-CN"/>
              </w:rPr>
            </w:pPr>
            <w:r>
              <w:rPr>
                <w:lang w:eastAsia="zh-CN"/>
              </w:rPr>
              <w:t>CA_n7A-n78A</w:t>
            </w:r>
          </w:p>
          <w:p w14:paraId="0E35A8BF" w14:textId="77777777" w:rsidR="001E3019" w:rsidRDefault="001E3019" w:rsidP="001E3019">
            <w:pPr>
              <w:pStyle w:val="TAC"/>
              <w:rPr>
                <w:lang w:eastAsia="zh-CN"/>
              </w:rPr>
            </w:pPr>
            <w:r>
              <w:rPr>
                <w:lang w:eastAsia="zh-CN"/>
              </w:rPr>
              <w:t>CA_n7A-n258A</w:t>
            </w:r>
          </w:p>
          <w:p w14:paraId="3B974D87" w14:textId="77777777" w:rsidR="001E3019" w:rsidRDefault="001E3019" w:rsidP="001E3019">
            <w:pPr>
              <w:pStyle w:val="TAC"/>
              <w:rPr>
                <w:lang w:eastAsia="zh-CN"/>
              </w:rPr>
            </w:pPr>
            <w:r>
              <w:rPr>
                <w:lang w:eastAsia="zh-CN"/>
              </w:rPr>
              <w:t>CA_n7A-n258D</w:t>
            </w:r>
          </w:p>
          <w:p w14:paraId="3685F8FA" w14:textId="77777777" w:rsidR="001E3019" w:rsidRDefault="001E3019" w:rsidP="001E3019">
            <w:pPr>
              <w:pStyle w:val="TAC"/>
              <w:rPr>
                <w:lang w:eastAsia="zh-CN"/>
              </w:rPr>
            </w:pPr>
            <w:r>
              <w:rPr>
                <w:lang w:eastAsia="zh-CN"/>
              </w:rPr>
              <w:t>CA_n7A-n258E</w:t>
            </w:r>
          </w:p>
          <w:p w14:paraId="4CAD6CDB" w14:textId="77777777" w:rsidR="001E3019" w:rsidRDefault="001E3019" w:rsidP="001E3019">
            <w:pPr>
              <w:pStyle w:val="TAC"/>
              <w:rPr>
                <w:lang w:eastAsia="zh-CN"/>
              </w:rPr>
            </w:pPr>
            <w:r>
              <w:rPr>
                <w:lang w:eastAsia="zh-CN"/>
              </w:rPr>
              <w:t>CA_n78A-n258A</w:t>
            </w:r>
          </w:p>
          <w:p w14:paraId="3435E5D3" w14:textId="77777777" w:rsidR="001E3019" w:rsidRDefault="001E3019" w:rsidP="001E3019">
            <w:pPr>
              <w:pStyle w:val="TAC"/>
              <w:rPr>
                <w:lang w:eastAsia="zh-CN"/>
              </w:rPr>
            </w:pPr>
            <w:r>
              <w:rPr>
                <w:lang w:eastAsia="zh-CN"/>
              </w:rPr>
              <w:t>CA_n78A-n258D</w:t>
            </w:r>
          </w:p>
          <w:p w14:paraId="12BEA872" w14:textId="77777777" w:rsidR="001E3019" w:rsidRDefault="001E3019" w:rsidP="001E3019">
            <w:pPr>
              <w:pStyle w:val="TAC"/>
              <w:rPr>
                <w:lang w:eastAsia="zh-CN"/>
              </w:rPr>
            </w:pPr>
            <w:r>
              <w:rPr>
                <w:lang w:eastAsia="zh-CN"/>
              </w:rPr>
              <w:t>CA_n78A-n258E</w:t>
            </w:r>
          </w:p>
          <w:p w14:paraId="3750DA42" w14:textId="77777777" w:rsidR="001E3019" w:rsidRDefault="001E3019" w:rsidP="001E3019">
            <w:pPr>
              <w:pStyle w:val="TAC"/>
              <w:rPr>
                <w:lang w:eastAsia="zh-CN"/>
              </w:rPr>
            </w:pPr>
          </w:p>
          <w:p w14:paraId="33D1DC5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4FE983A"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6229967"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63BDF6"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57B7364"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0681E6"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0B1FB5D"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705226E"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B06DBB6"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127916F"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60331A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393D352"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91E9E7F"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6B3405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5B7E0AE"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A33715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28EFEE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2D4B809" w14:textId="77777777" w:rsidR="001E3019" w:rsidRDefault="001E3019" w:rsidP="001E3019">
            <w:pPr>
              <w:pStyle w:val="TAC"/>
              <w:rPr>
                <w:lang w:eastAsia="zh-CN"/>
              </w:rPr>
            </w:pPr>
            <w:r>
              <w:t>0</w:t>
            </w:r>
          </w:p>
        </w:tc>
      </w:tr>
      <w:tr w:rsidR="001E3019" w14:paraId="72BEDE22" w14:textId="77777777" w:rsidTr="00BD5EFA">
        <w:trPr>
          <w:gridAfter w:val="1"/>
          <w:wAfter w:w="12" w:type="dxa"/>
          <w:trHeight w:val="90"/>
          <w:jc w:val="center"/>
        </w:trPr>
        <w:tc>
          <w:tcPr>
            <w:tcW w:w="1699" w:type="dxa"/>
            <w:tcBorders>
              <w:top w:val="nil"/>
              <w:left w:val="single" w:sz="4" w:space="0" w:color="auto"/>
              <w:bottom w:val="nil"/>
              <w:right w:val="single" w:sz="4" w:space="0" w:color="auto"/>
            </w:tcBorders>
            <w:shd w:val="clear" w:color="auto" w:fill="auto"/>
            <w:vAlign w:val="center"/>
          </w:tcPr>
          <w:p w14:paraId="23B9F01C"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F3D2C21"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8D2AC2D"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243169"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8854AB"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12527EC"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794FB1"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DF313AA"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1463CD8"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E990D5F"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0A2ECB9"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5604EAB"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B6F1AE"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6267EB"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53975B2"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64E08B"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106F4C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E99704"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76533FAE" w14:textId="77777777" w:rsidR="001E3019" w:rsidRDefault="001E3019" w:rsidP="001E3019">
            <w:pPr>
              <w:spacing w:after="0"/>
              <w:jc w:val="center"/>
              <w:rPr>
                <w:lang w:eastAsia="zh-CN"/>
              </w:rPr>
            </w:pPr>
          </w:p>
        </w:tc>
      </w:tr>
      <w:tr w:rsidR="001E3019" w14:paraId="0E8520D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F5CBC29"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3AB237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77CA3BD"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3A247C7" w14:textId="77777777" w:rsidR="001E3019" w:rsidRDefault="001E3019" w:rsidP="001E3019">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23A86706" w14:textId="77777777" w:rsidR="001E3019" w:rsidRDefault="001E3019" w:rsidP="001E3019">
            <w:pPr>
              <w:spacing w:after="0"/>
              <w:jc w:val="center"/>
              <w:rPr>
                <w:lang w:eastAsia="zh-CN"/>
              </w:rPr>
            </w:pPr>
          </w:p>
        </w:tc>
      </w:tr>
      <w:tr w:rsidR="001E3019" w14:paraId="0F3963F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494214" w14:textId="77777777" w:rsidR="001E3019" w:rsidRDefault="001E3019" w:rsidP="001E3019">
            <w:pPr>
              <w:pStyle w:val="TAC"/>
              <w:rPr>
                <w:lang w:eastAsia="zh-CN"/>
              </w:rPr>
            </w:pPr>
            <w:r>
              <w:rPr>
                <w:lang w:eastAsia="zh-CN"/>
              </w:rPr>
              <w:t>CA_n7A-n78A-n258F</w:t>
            </w:r>
          </w:p>
          <w:p w14:paraId="2978C3AC" w14:textId="77777777" w:rsidR="001E3019" w:rsidRDefault="001E3019" w:rsidP="001E3019">
            <w:pPr>
              <w:pStyle w:val="TAC"/>
              <w:rPr>
                <w:lang w:eastAsia="zh-CN"/>
              </w:rPr>
            </w:pPr>
          </w:p>
          <w:p w14:paraId="18F75F20"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65090698" w14:textId="77777777" w:rsidR="001E3019" w:rsidRDefault="001E3019" w:rsidP="001E3019">
            <w:pPr>
              <w:pStyle w:val="TAC"/>
              <w:rPr>
                <w:lang w:eastAsia="zh-CN"/>
              </w:rPr>
            </w:pPr>
            <w:r>
              <w:rPr>
                <w:lang w:eastAsia="zh-CN"/>
              </w:rPr>
              <w:t>CA_n7A-n78A</w:t>
            </w:r>
          </w:p>
          <w:p w14:paraId="264EE95C" w14:textId="77777777" w:rsidR="001E3019" w:rsidRDefault="001E3019" w:rsidP="001E3019">
            <w:pPr>
              <w:pStyle w:val="TAC"/>
              <w:rPr>
                <w:lang w:eastAsia="zh-CN"/>
              </w:rPr>
            </w:pPr>
            <w:r>
              <w:rPr>
                <w:lang w:eastAsia="zh-CN"/>
              </w:rPr>
              <w:t>CA_n7A-n258A</w:t>
            </w:r>
          </w:p>
          <w:p w14:paraId="3C5B36BA" w14:textId="77777777" w:rsidR="001E3019" w:rsidRDefault="001E3019" w:rsidP="001E3019">
            <w:pPr>
              <w:pStyle w:val="TAC"/>
              <w:rPr>
                <w:lang w:eastAsia="zh-CN"/>
              </w:rPr>
            </w:pPr>
            <w:r>
              <w:rPr>
                <w:lang w:eastAsia="zh-CN"/>
              </w:rPr>
              <w:t>CA_n7A-n258D</w:t>
            </w:r>
          </w:p>
          <w:p w14:paraId="124F6247" w14:textId="77777777" w:rsidR="001E3019" w:rsidRDefault="001E3019" w:rsidP="001E3019">
            <w:pPr>
              <w:pStyle w:val="TAC"/>
              <w:rPr>
                <w:lang w:eastAsia="zh-CN"/>
              </w:rPr>
            </w:pPr>
            <w:r>
              <w:rPr>
                <w:lang w:eastAsia="zh-CN"/>
              </w:rPr>
              <w:t>CA_n7A-n258E</w:t>
            </w:r>
          </w:p>
          <w:p w14:paraId="0A79F611" w14:textId="77777777" w:rsidR="001E3019" w:rsidRDefault="001E3019" w:rsidP="001E3019">
            <w:pPr>
              <w:pStyle w:val="TAC"/>
              <w:rPr>
                <w:lang w:eastAsia="zh-CN"/>
              </w:rPr>
            </w:pPr>
            <w:r>
              <w:rPr>
                <w:lang w:eastAsia="zh-CN"/>
              </w:rPr>
              <w:t>CA_n7A-n258F</w:t>
            </w:r>
          </w:p>
          <w:p w14:paraId="03E1AD77" w14:textId="77777777" w:rsidR="001E3019" w:rsidRDefault="001E3019" w:rsidP="001E3019">
            <w:pPr>
              <w:pStyle w:val="TAC"/>
              <w:rPr>
                <w:lang w:eastAsia="zh-CN"/>
              </w:rPr>
            </w:pPr>
            <w:r>
              <w:rPr>
                <w:lang w:eastAsia="zh-CN"/>
              </w:rPr>
              <w:t>CA_n78A-n258A</w:t>
            </w:r>
          </w:p>
          <w:p w14:paraId="03C8660E" w14:textId="77777777" w:rsidR="001E3019" w:rsidRDefault="001E3019" w:rsidP="001E3019">
            <w:pPr>
              <w:pStyle w:val="TAC"/>
              <w:rPr>
                <w:lang w:eastAsia="zh-CN"/>
              </w:rPr>
            </w:pPr>
            <w:r>
              <w:rPr>
                <w:lang w:eastAsia="zh-CN"/>
              </w:rPr>
              <w:t>CA_n78A-n258D</w:t>
            </w:r>
          </w:p>
          <w:p w14:paraId="39FFE6ED" w14:textId="77777777" w:rsidR="001E3019" w:rsidRDefault="001E3019" w:rsidP="001E3019">
            <w:pPr>
              <w:pStyle w:val="TAC"/>
              <w:rPr>
                <w:lang w:eastAsia="zh-CN"/>
              </w:rPr>
            </w:pPr>
            <w:r>
              <w:rPr>
                <w:lang w:eastAsia="zh-CN"/>
              </w:rPr>
              <w:t>CA_n78A-n258E</w:t>
            </w:r>
          </w:p>
          <w:p w14:paraId="294AE2A6" w14:textId="77777777" w:rsidR="001E3019" w:rsidRDefault="001E3019" w:rsidP="001E3019">
            <w:pPr>
              <w:pStyle w:val="TAC"/>
              <w:rPr>
                <w:lang w:eastAsia="zh-CN"/>
              </w:rPr>
            </w:pPr>
            <w:r>
              <w:rPr>
                <w:lang w:eastAsia="zh-CN"/>
              </w:rPr>
              <w:t>CA_n78A-n258F</w:t>
            </w:r>
          </w:p>
          <w:p w14:paraId="38E5B7E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FCCB1DE"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D07E25"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842BE1"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89439CB"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979FF88"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4CD5A0"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6AC576E"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CA2FDE9"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F3C384"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A059C7"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A0CAF5"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970487"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2957B9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B44EAA"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F3AA9A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88C041F" w14:textId="77777777" w:rsidR="001E3019" w:rsidRDefault="001E3019" w:rsidP="001E30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2E8714E5" w14:textId="77777777" w:rsidR="001E3019" w:rsidRDefault="001E3019" w:rsidP="001E3019">
            <w:pPr>
              <w:pStyle w:val="TAC"/>
              <w:rPr>
                <w:lang w:eastAsia="zh-CN"/>
              </w:rPr>
            </w:pPr>
            <w:r>
              <w:t>0</w:t>
            </w:r>
          </w:p>
        </w:tc>
      </w:tr>
      <w:tr w:rsidR="001E3019" w14:paraId="747E5FA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7BBEAB8"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F286A56"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7C8448BE"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E7A99D"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62F155"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9D1291D"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231235"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7E3878"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9493CCB"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9AE127B"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607F79C"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AB31057"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8685F7"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DCE1C96"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72B87BF"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03A1BF"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26103D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EDE0935" w14:textId="77777777" w:rsidR="001E3019" w:rsidRDefault="001E3019" w:rsidP="001E30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1713FA84" w14:textId="77777777" w:rsidR="001E3019" w:rsidRDefault="001E3019" w:rsidP="001E3019">
            <w:pPr>
              <w:pStyle w:val="TAC"/>
              <w:rPr>
                <w:lang w:eastAsia="zh-CN"/>
              </w:rPr>
            </w:pPr>
          </w:p>
        </w:tc>
      </w:tr>
      <w:tr w:rsidR="001E3019" w14:paraId="688B350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27C735"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241211C0"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643FAFE4"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A4BA00E" w14:textId="77777777" w:rsidR="001E3019" w:rsidRDefault="001E3019" w:rsidP="001E3019">
            <w:pPr>
              <w:pStyle w:val="TAC"/>
            </w:pPr>
            <w:r>
              <w:t>CA_n258F</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483E4F" w14:textId="77777777" w:rsidR="001E3019" w:rsidRDefault="001E3019" w:rsidP="001E3019">
            <w:pPr>
              <w:pStyle w:val="TAC"/>
              <w:rPr>
                <w:lang w:eastAsia="zh-CN"/>
              </w:rPr>
            </w:pPr>
          </w:p>
        </w:tc>
      </w:tr>
      <w:tr w:rsidR="001E3019" w14:paraId="080BA5F0"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F7EA064" w14:textId="77777777" w:rsidR="001E3019" w:rsidRDefault="001E3019" w:rsidP="001E3019">
            <w:pPr>
              <w:pStyle w:val="TAC"/>
              <w:rPr>
                <w:lang w:eastAsia="zh-CN"/>
              </w:rPr>
            </w:pPr>
            <w:r>
              <w:rPr>
                <w:lang w:eastAsia="zh-CN"/>
              </w:rPr>
              <w:t>CA_n7A-n78A-n258G</w:t>
            </w:r>
          </w:p>
          <w:p w14:paraId="77DBFB69" w14:textId="77777777" w:rsidR="001E3019" w:rsidRDefault="001E3019" w:rsidP="001E3019">
            <w:pPr>
              <w:pStyle w:val="TAC"/>
              <w:rPr>
                <w:lang w:eastAsia="zh-CN"/>
              </w:rPr>
            </w:pPr>
          </w:p>
          <w:p w14:paraId="4D48D83D"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E9C87FA" w14:textId="77777777" w:rsidR="001E3019" w:rsidRDefault="001E3019" w:rsidP="001E3019">
            <w:pPr>
              <w:pStyle w:val="TAC"/>
              <w:rPr>
                <w:lang w:eastAsia="zh-CN"/>
              </w:rPr>
            </w:pPr>
            <w:r>
              <w:rPr>
                <w:lang w:eastAsia="zh-CN"/>
              </w:rPr>
              <w:t>CA_n7A-n78A</w:t>
            </w:r>
          </w:p>
          <w:p w14:paraId="561990A2" w14:textId="77777777" w:rsidR="001E3019" w:rsidRDefault="001E3019" w:rsidP="001E3019">
            <w:pPr>
              <w:pStyle w:val="TAC"/>
              <w:rPr>
                <w:lang w:eastAsia="zh-CN"/>
              </w:rPr>
            </w:pPr>
            <w:r>
              <w:rPr>
                <w:lang w:eastAsia="zh-CN"/>
              </w:rPr>
              <w:t>CA_n7A-n258A</w:t>
            </w:r>
          </w:p>
          <w:p w14:paraId="2DCE78C9" w14:textId="77777777" w:rsidR="001E3019" w:rsidRDefault="001E3019" w:rsidP="001E3019">
            <w:pPr>
              <w:pStyle w:val="TAC"/>
              <w:rPr>
                <w:lang w:eastAsia="zh-CN"/>
              </w:rPr>
            </w:pPr>
            <w:r>
              <w:rPr>
                <w:lang w:eastAsia="zh-CN"/>
              </w:rPr>
              <w:t>CA_n7A-n258G</w:t>
            </w:r>
          </w:p>
          <w:p w14:paraId="64FC7A01" w14:textId="77777777" w:rsidR="001E3019" w:rsidRDefault="001E3019" w:rsidP="001E3019">
            <w:pPr>
              <w:pStyle w:val="TAC"/>
              <w:rPr>
                <w:lang w:eastAsia="zh-CN"/>
              </w:rPr>
            </w:pPr>
            <w:r>
              <w:rPr>
                <w:lang w:eastAsia="zh-CN"/>
              </w:rPr>
              <w:t>CA_n78A-n258A</w:t>
            </w:r>
          </w:p>
          <w:p w14:paraId="44E1610A" w14:textId="77777777" w:rsidR="001E3019" w:rsidRDefault="001E3019" w:rsidP="001E3019">
            <w:pPr>
              <w:pStyle w:val="TAC"/>
              <w:rPr>
                <w:lang w:eastAsia="zh-CN"/>
              </w:rPr>
            </w:pPr>
            <w:r>
              <w:rPr>
                <w:lang w:eastAsia="zh-CN"/>
              </w:rPr>
              <w:t>CA_n78A-n258G</w:t>
            </w:r>
          </w:p>
          <w:p w14:paraId="15548CF5"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67B0620D"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4AE7EC3"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541EA36"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CC2FEB2"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B1CDC7"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3302055"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855634E"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ECF55B8"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3183808"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32A49A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85733E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46DED6B"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83A01E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68DC0E"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5CEE1C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CB836DC"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21D45CE" w14:textId="77777777" w:rsidR="001E3019" w:rsidRDefault="001E3019" w:rsidP="001E3019">
            <w:pPr>
              <w:pStyle w:val="TAC"/>
              <w:rPr>
                <w:lang w:eastAsia="zh-CN"/>
              </w:rPr>
            </w:pPr>
            <w:r>
              <w:t>0</w:t>
            </w:r>
          </w:p>
        </w:tc>
      </w:tr>
      <w:tr w:rsidR="001E3019" w14:paraId="12461AE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1E9A13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ADA50DC"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645CE342"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8744ED"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6C0BCC"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60D4077"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56EE747"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AB64AA"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418761"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8F361DD"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BFE3C04"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3515267"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D2F117"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477D7A0"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497C78E"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DCF4F6D"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526F55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29E13C4"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65694342" w14:textId="77777777" w:rsidR="001E3019" w:rsidRDefault="001E3019" w:rsidP="001E3019">
            <w:pPr>
              <w:pStyle w:val="TAC"/>
              <w:rPr>
                <w:lang w:eastAsia="zh-CN"/>
              </w:rPr>
            </w:pPr>
          </w:p>
        </w:tc>
      </w:tr>
      <w:tr w:rsidR="001E3019" w14:paraId="2203F70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6823D2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D6FB31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1374C1B"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6F894A" w14:textId="77777777" w:rsidR="001E3019" w:rsidRDefault="001E3019" w:rsidP="001E3019">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EF2C1DC" w14:textId="77777777" w:rsidR="001E3019" w:rsidRDefault="001E3019" w:rsidP="001E3019">
            <w:pPr>
              <w:pStyle w:val="TAC"/>
              <w:rPr>
                <w:lang w:eastAsia="zh-CN"/>
              </w:rPr>
            </w:pPr>
          </w:p>
        </w:tc>
      </w:tr>
      <w:tr w:rsidR="001E3019" w14:paraId="2F8A9040"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D27B24A" w14:textId="77777777" w:rsidR="001E3019" w:rsidRDefault="001E3019" w:rsidP="001E3019">
            <w:pPr>
              <w:pStyle w:val="TAC"/>
              <w:rPr>
                <w:lang w:eastAsia="zh-CN"/>
              </w:rPr>
            </w:pPr>
            <w:r>
              <w:rPr>
                <w:lang w:eastAsia="zh-CN"/>
              </w:rPr>
              <w:t>CA_n7A-n78A-n258H</w:t>
            </w:r>
          </w:p>
          <w:p w14:paraId="46EF7AF4" w14:textId="77777777" w:rsidR="001E3019" w:rsidRDefault="001E3019" w:rsidP="001E3019">
            <w:pPr>
              <w:pStyle w:val="TAC"/>
              <w:rPr>
                <w:lang w:eastAsia="zh-CN"/>
              </w:rPr>
            </w:pPr>
          </w:p>
          <w:p w14:paraId="6C4CB3B6"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55973B7C" w14:textId="77777777" w:rsidR="001E3019" w:rsidRDefault="001E3019" w:rsidP="001E3019">
            <w:pPr>
              <w:pStyle w:val="TAC"/>
            </w:pPr>
          </w:p>
          <w:p w14:paraId="25D1F351" w14:textId="77777777" w:rsidR="001E3019" w:rsidRDefault="001E3019" w:rsidP="001E3019">
            <w:pPr>
              <w:pStyle w:val="TAC"/>
              <w:rPr>
                <w:lang w:eastAsia="zh-CN"/>
              </w:rPr>
            </w:pPr>
            <w:r>
              <w:rPr>
                <w:lang w:eastAsia="zh-CN"/>
              </w:rPr>
              <w:t>CA_n7A-n78A</w:t>
            </w:r>
          </w:p>
          <w:p w14:paraId="02703A27" w14:textId="77777777" w:rsidR="001E3019" w:rsidRDefault="001E3019" w:rsidP="001E3019">
            <w:pPr>
              <w:pStyle w:val="TAC"/>
              <w:rPr>
                <w:lang w:eastAsia="zh-CN"/>
              </w:rPr>
            </w:pPr>
            <w:r>
              <w:rPr>
                <w:lang w:eastAsia="zh-CN"/>
              </w:rPr>
              <w:t>CA_n7A-n258A</w:t>
            </w:r>
          </w:p>
          <w:p w14:paraId="2673A7D6" w14:textId="77777777" w:rsidR="001E3019" w:rsidRDefault="001E3019" w:rsidP="001E3019">
            <w:pPr>
              <w:pStyle w:val="TAC"/>
              <w:rPr>
                <w:lang w:eastAsia="zh-CN"/>
              </w:rPr>
            </w:pPr>
            <w:r>
              <w:rPr>
                <w:lang w:eastAsia="zh-CN"/>
              </w:rPr>
              <w:t>CA_n7A-n258G</w:t>
            </w:r>
          </w:p>
          <w:p w14:paraId="3DFA8307" w14:textId="77777777" w:rsidR="001E3019" w:rsidRDefault="001E3019" w:rsidP="001E3019">
            <w:pPr>
              <w:pStyle w:val="TAC"/>
              <w:rPr>
                <w:lang w:eastAsia="zh-CN"/>
              </w:rPr>
            </w:pPr>
            <w:r>
              <w:rPr>
                <w:lang w:eastAsia="zh-CN"/>
              </w:rPr>
              <w:t>CA_n7A-n258H</w:t>
            </w:r>
          </w:p>
          <w:p w14:paraId="4E817C8F" w14:textId="77777777" w:rsidR="001E3019" w:rsidRDefault="001E3019" w:rsidP="001E3019">
            <w:pPr>
              <w:pStyle w:val="TAC"/>
              <w:rPr>
                <w:lang w:eastAsia="zh-CN"/>
              </w:rPr>
            </w:pPr>
            <w:r>
              <w:rPr>
                <w:lang w:eastAsia="zh-CN"/>
              </w:rPr>
              <w:t>CA_n78A-n258G</w:t>
            </w:r>
          </w:p>
          <w:p w14:paraId="58944BB2" w14:textId="77777777" w:rsidR="001E3019" w:rsidRDefault="001E3019" w:rsidP="001E3019">
            <w:pPr>
              <w:pStyle w:val="TAC"/>
              <w:rPr>
                <w:lang w:eastAsia="zh-CN"/>
              </w:rPr>
            </w:pPr>
            <w:r>
              <w:rPr>
                <w:lang w:eastAsia="zh-CN"/>
              </w:rPr>
              <w:t>CA_n78A-n258H</w:t>
            </w:r>
          </w:p>
          <w:p w14:paraId="4C28CC05"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427CC48"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5D4D8A6"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820C3"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7E5DA51D"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94464A"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596F5A"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A11D42C"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90554DB"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952A3B"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181D6A7"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D148782"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79F3A99"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297FE8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0BB5E3"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684DBE8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993EF15" w14:textId="77777777" w:rsidR="001E3019" w:rsidRDefault="001E3019" w:rsidP="001E30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0B47B387" w14:textId="77777777" w:rsidR="001E3019" w:rsidRDefault="001E3019" w:rsidP="001E3019">
            <w:pPr>
              <w:pStyle w:val="TAC"/>
            </w:pPr>
            <w:r>
              <w:t>0</w:t>
            </w:r>
          </w:p>
          <w:p w14:paraId="58BEECAD" w14:textId="77777777" w:rsidR="001E3019" w:rsidRDefault="001E3019" w:rsidP="001E3019">
            <w:pPr>
              <w:pStyle w:val="TAC"/>
              <w:rPr>
                <w:lang w:eastAsia="zh-CN"/>
              </w:rPr>
            </w:pPr>
          </w:p>
        </w:tc>
      </w:tr>
      <w:tr w:rsidR="001E3019" w14:paraId="52EC962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1CCB433"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529F745"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45FFFDE3"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BBD5EB"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90A53CA"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C3D47CC"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F827AA"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167455"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479B6F9"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C6D3CFC"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5C950CF"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72DF70F"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6BB678"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43E007"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AF63C7D"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7B8058"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3F7904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B65D0BF" w14:textId="77777777" w:rsidR="001E3019" w:rsidRDefault="001E3019" w:rsidP="001E30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3C062600" w14:textId="77777777" w:rsidR="001E3019" w:rsidRDefault="001E3019" w:rsidP="001E3019">
            <w:pPr>
              <w:pStyle w:val="TAC"/>
              <w:rPr>
                <w:lang w:eastAsia="zh-CN"/>
              </w:rPr>
            </w:pPr>
          </w:p>
        </w:tc>
      </w:tr>
      <w:tr w:rsidR="001E3019" w14:paraId="1CDFF7F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949534C"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D0D717C"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37C78AF3"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D2A4B24" w14:textId="77777777" w:rsidR="001E3019" w:rsidRDefault="001E3019" w:rsidP="001E3019">
            <w:pPr>
              <w:pStyle w:val="TAC"/>
            </w:pPr>
            <w:r>
              <w:t>CA_n258H</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918D20" w14:textId="77777777" w:rsidR="001E3019" w:rsidRDefault="001E3019" w:rsidP="001E3019">
            <w:pPr>
              <w:pStyle w:val="TAC"/>
              <w:rPr>
                <w:lang w:eastAsia="zh-CN"/>
              </w:rPr>
            </w:pPr>
          </w:p>
        </w:tc>
      </w:tr>
      <w:tr w:rsidR="001E3019" w14:paraId="5B3CE20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737A0EE" w14:textId="77777777" w:rsidR="001E3019" w:rsidRDefault="001E3019" w:rsidP="001E3019">
            <w:pPr>
              <w:pStyle w:val="TAC"/>
              <w:rPr>
                <w:lang w:eastAsia="zh-CN"/>
              </w:rPr>
            </w:pPr>
            <w:r>
              <w:rPr>
                <w:lang w:eastAsia="zh-CN"/>
              </w:rPr>
              <w:t>CA_n7A-n78A-n258I</w:t>
            </w:r>
          </w:p>
          <w:p w14:paraId="0C25B623" w14:textId="77777777" w:rsidR="001E3019" w:rsidRDefault="001E3019" w:rsidP="001E3019">
            <w:pPr>
              <w:pStyle w:val="TAC"/>
              <w:rPr>
                <w:lang w:eastAsia="zh-CN"/>
              </w:rPr>
            </w:pPr>
          </w:p>
          <w:p w14:paraId="1DC910DE"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598D84F" w14:textId="77777777" w:rsidR="001E3019" w:rsidRDefault="001E3019" w:rsidP="001E3019">
            <w:pPr>
              <w:pStyle w:val="TAC"/>
              <w:rPr>
                <w:lang w:eastAsia="zh-CN"/>
              </w:rPr>
            </w:pPr>
            <w:r>
              <w:rPr>
                <w:lang w:eastAsia="zh-CN"/>
              </w:rPr>
              <w:t>CA_n7A-n78A</w:t>
            </w:r>
          </w:p>
          <w:p w14:paraId="13AF295E" w14:textId="77777777" w:rsidR="001E3019" w:rsidRDefault="001E3019" w:rsidP="001E3019">
            <w:pPr>
              <w:pStyle w:val="TAC"/>
              <w:rPr>
                <w:lang w:eastAsia="zh-CN"/>
              </w:rPr>
            </w:pPr>
            <w:r>
              <w:rPr>
                <w:lang w:eastAsia="zh-CN"/>
              </w:rPr>
              <w:t>CA_n7A-n258A</w:t>
            </w:r>
          </w:p>
          <w:p w14:paraId="41D2A662" w14:textId="77777777" w:rsidR="001E3019" w:rsidRDefault="001E3019" w:rsidP="001E3019">
            <w:pPr>
              <w:pStyle w:val="TAC"/>
              <w:rPr>
                <w:lang w:eastAsia="zh-CN"/>
              </w:rPr>
            </w:pPr>
            <w:r>
              <w:rPr>
                <w:lang w:eastAsia="zh-CN"/>
              </w:rPr>
              <w:t>CA_n7A-n258G</w:t>
            </w:r>
          </w:p>
          <w:p w14:paraId="4945D006" w14:textId="77777777" w:rsidR="001E3019" w:rsidRDefault="001E3019" w:rsidP="001E3019">
            <w:pPr>
              <w:pStyle w:val="TAC"/>
              <w:rPr>
                <w:lang w:eastAsia="zh-CN"/>
              </w:rPr>
            </w:pPr>
            <w:r>
              <w:rPr>
                <w:lang w:eastAsia="zh-CN"/>
              </w:rPr>
              <w:t>CA_n7A-n258H</w:t>
            </w:r>
          </w:p>
          <w:p w14:paraId="164A4887" w14:textId="77777777" w:rsidR="001E3019" w:rsidRDefault="001E3019" w:rsidP="001E3019">
            <w:pPr>
              <w:pStyle w:val="TAC"/>
              <w:rPr>
                <w:lang w:eastAsia="zh-CN"/>
              </w:rPr>
            </w:pPr>
            <w:r>
              <w:rPr>
                <w:lang w:eastAsia="zh-CN"/>
              </w:rPr>
              <w:t>CA_n7A-n258I</w:t>
            </w:r>
          </w:p>
          <w:p w14:paraId="3ACD2E6C" w14:textId="77777777" w:rsidR="001E3019" w:rsidRDefault="001E3019" w:rsidP="001E3019">
            <w:pPr>
              <w:pStyle w:val="TAC"/>
              <w:rPr>
                <w:lang w:eastAsia="zh-CN"/>
              </w:rPr>
            </w:pPr>
            <w:r>
              <w:rPr>
                <w:lang w:eastAsia="zh-CN"/>
              </w:rPr>
              <w:t>CA_n78A-n258A</w:t>
            </w:r>
          </w:p>
          <w:p w14:paraId="6C7AB4BB" w14:textId="77777777" w:rsidR="001E3019" w:rsidRDefault="001E3019" w:rsidP="001E3019">
            <w:pPr>
              <w:pStyle w:val="TAC"/>
              <w:rPr>
                <w:lang w:eastAsia="zh-CN"/>
              </w:rPr>
            </w:pPr>
            <w:r>
              <w:rPr>
                <w:lang w:eastAsia="zh-CN"/>
              </w:rPr>
              <w:t>CA_n78A-n258G</w:t>
            </w:r>
          </w:p>
          <w:p w14:paraId="3A745F6C" w14:textId="77777777" w:rsidR="001E3019" w:rsidRDefault="001E3019" w:rsidP="001E3019">
            <w:pPr>
              <w:pStyle w:val="TAC"/>
              <w:rPr>
                <w:lang w:eastAsia="zh-CN"/>
              </w:rPr>
            </w:pPr>
            <w:r>
              <w:rPr>
                <w:lang w:eastAsia="zh-CN"/>
              </w:rPr>
              <w:t>CA_n78A-n258H</w:t>
            </w:r>
          </w:p>
          <w:p w14:paraId="1D7D84E2" w14:textId="77777777" w:rsidR="001E3019" w:rsidRDefault="001E3019" w:rsidP="001E3019">
            <w:pPr>
              <w:pStyle w:val="TAC"/>
              <w:rPr>
                <w:lang w:eastAsia="zh-CN"/>
              </w:rPr>
            </w:pPr>
            <w:r>
              <w:rPr>
                <w:lang w:eastAsia="zh-CN"/>
              </w:rPr>
              <w:t>CA_n78A-n258I</w:t>
            </w:r>
          </w:p>
          <w:p w14:paraId="735F92F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3496D94A"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1ABC95"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EC16BA9"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D4BE978"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48677A"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8B686B6"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D5AFAB1"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6501477"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92E13F6"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7C0B295"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69005D3"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E3C47B1"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9973B8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9D4596E"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2277964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0CCAF94"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778AACA" w14:textId="77777777" w:rsidR="001E3019" w:rsidRDefault="001E3019" w:rsidP="001E3019">
            <w:pPr>
              <w:pStyle w:val="TAC"/>
              <w:rPr>
                <w:lang w:eastAsia="zh-CN"/>
              </w:rPr>
            </w:pPr>
            <w:r>
              <w:t>0</w:t>
            </w:r>
          </w:p>
        </w:tc>
      </w:tr>
      <w:tr w:rsidR="001E3019" w14:paraId="3F35866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9B8B7F5"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E76046D"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20949BF2"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2F5E4C"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4132BF"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4449883"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9BBAA0"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F534837"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90659BE"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3ADC04A"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BB6B0CC"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AA95AC1"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0B4D04"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296876B"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3D5DC2E"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E6C8F0D"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5B8C45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C51C0B6"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075ABDF1" w14:textId="77777777" w:rsidR="001E3019" w:rsidRDefault="001E3019" w:rsidP="001E3019">
            <w:pPr>
              <w:spacing w:after="0"/>
              <w:jc w:val="center"/>
              <w:rPr>
                <w:lang w:eastAsia="zh-CN"/>
              </w:rPr>
            </w:pPr>
          </w:p>
        </w:tc>
      </w:tr>
      <w:tr w:rsidR="001E3019" w14:paraId="19347C7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3717AE1"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83C755"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6182C731"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208F4B" w14:textId="77777777" w:rsidR="001E3019" w:rsidRDefault="001E3019" w:rsidP="001E3019">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0926310D" w14:textId="77777777" w:rsidR="001E3019" w:rsidRDefault="001E3019" w:rsidP="001E3019">
            <w:pPr>
              <w:spacing w:after="0"/>
              <w:jc w:val="center"/>
              <w:rPr>
                <w:lang w:eastAsia="zh-CN"/>
              </w:rPr>
            </w:pPr>
          </w:p>
        </w:tc>
      </w:tr>
      <w:tr w:rsidR="001E3019" w14:paraId="4FF8FA1D"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D98AD2B" w14:textId="77777777" w:rsidR="001E3019" w:rsidRDefault="001E3019" w:rsidP="001E3019">
            <w:pPr>
              <w:pStyle w:val="TAC"/>
              <w:rPr>
                <w:lang w:eastAsia="zh-CN"/>
              </w:rPr>
            </w:pPr>
            <w:r>
              <w:rPr>
                <w:lang w:eastAsia="zh-CN"/>
              </w:rPr>
              <w:t>CA_n7A-n78A-n258J</w:t>
            </w:r>
          </w:p>
          <w:p w14:paraId="3537F15C" w14:textId="77777777" w:rsidR="001E3019" w:rsidRDefault="001E3019" w:rsidP="001E3019">
            <w:pPr>
              <w:pStyle w:val="TAC"/>
              <w:rPr>
                <w:lang w:eastAsia="zh-CN"/>
              </w:rPr>
            </w:pPr>
          </w:p>
          <w:p w14:paraId="3E332CBD"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4C483217" w14:textId="77777777" w:rsidR="001E3019" w:rsidRDefault="001E3019" w:rsidP="001E3019">
            <w:pPr>
              <w:pStyle w:val="TAC"/>
              <w:rPr>
                <w:lang w:eastAsia="zh-CN"/>
              </w:rPr>
            </w:pPr>
            <w:r>
              <w:rPr>
                <w:lang w:eastAsia="zh-CN"/>
              </w:rPr>
              <w:t>CA_n7A-n78A</w:t>
            </w:r>
          </w:p>
          <w:p w14:paraId="08B6779F" w14:textId="77777777" w:rsidR="001E3019" w:rsidRDefault="001E3019" w:rsidP="001E3019">
            <w:pPr>
              <w:pStyle w:val="TAC"/>
              <w:rPr>
                <w:lang w:eastAsia="zh-CN"/>
              </w:rPr>
            </w:pPr>
            <w:r>
              <w:rPr>
                <w:lang w:eastAsia="zh-CN"/>
              </w:rPr>
              <w:t>CA_n7A-n258A</w:t>
            </w:r>
          </w:p>
          <w:p w14:paraId="5B17CB61" w14:textId="77777777" w:rsidR="001E3019" w:rsidRDefault="001E3019" w:rsidP="001E3019">
            <w:pPr>
              <w:pStyle w:val="TAC"/>
              <w:rPr>
                <w:lang w:eastAsia="zh-CN"/>
              </w:rPr>
            </w:pPr>
            <w:r>
              <w:rPr>
                <w:lang w:eastAsia="zh-CN"/>
              </w:rPr>
              <w:t>CA_n7A-n258G</w:t>
            </w:r>
          </w:p>
          <w:p w14:paraId="3AE2200E" w14:textId="77777777" w:rsidR="001E3019" w:rsidRDefault="001E3019" w:rsidP="001E3019">
            <w:pPr>
              <w:pStyle w:val="TAC"/>
              <w:rPr>
                <w:lang w:eastAsia="zh-CN"/>
              </w:rPr>
            </w:pPr>
            <w:r>
              <w:rPr>
                <w:lang w:eastAsia="zh-CN"/>
              </w:rPr>
              <w:t>CA_n7A-n258H</w:t>
            </w:r>
          </w:p>
          <w:p w14:paraId="0FF48E6F" w14:textId="77777777" w:rsidR="001E3019" w:rsidRDefault="001E3019" w:rsidP="001E3019">
            <w:pPr>
              <w:pStyle w:val="TAC"/>
              <w:rPr>
                <w:lang w:eastAsia="zh-CN"/>
              </w:rPr>
            </w:pPr>
            <w:r>
              <w:rPr>
                <w:lang w:eastAsia="zh-CN"/>
              </w:rPr>
              <w:t>CA_n7A-n258I</w:t>
            </w:r>
          </w:p>
          <w:p w14:paraId="3408E788" w14:textId="77777777" w:rsidR="001E3019" w:rsidRDefault="001E3019" w:rsidP="001E3019">
            <w:pPr>
              <w:pStyle w:val="TAC"/>
              <w:rPr>
                <w:lang w:eastAsia="zh-CN"/>
              </w:rPr>
            </w:pPr>
            <w:r>
              <w:rPr>
                <w:lang w:eastAsia="zh-CN"/>
              </w:rPr>
              <w:t>CA_n7A-n258J</w:t>
            </w:r>
          </w:p>
          <w:p w14:paraId="54A71084" w14:textId="77777777" w:rsidR="001E3019" w:rsidRDefault="001E3019" w:rsidP="001E3019">
            <w:pPr>
              <w:pStyle w:val="TAC"/>
              <w:rPr>
                <w:lang w:eastAsia="zh-CN"/>
              </w:rPr>
            </w:pPr>
            <w:r>
              <w:rPr>
                <w:lang w:eastAsia="zh-CN"/>
              </w:rPr>
              <w:t>CA_n78A-n258A</w:t>
            </w:r>
          </w:p>
          <w:p w14:paraId="28317611" w14:textId="77777777" w:rsidR="001E3019" w:rsidRDefault="001E3019" w:rsidP="001E3019">
            <w:pPr>
              <w:pStyle w:val="TAC"/>
              <w:rPr>
                <w:lang w:eastAsia="zh-CN"/>
              </w:rPr>
            </w:pPr>
            <w:r>
              <w:rPr>
                <w:lang w:eastAsia="zh-CN"/>
              </w:rPr>
              <w:t>CA_n78A-n258G</w:t>
            </w:r>
          </w:p>
          <w:p w14:paraId="0C8B230D" w14:textId="77777777" w:rsidR="001E3019" w:rsidRDefault="001E3019" w:rsidP="001E3019">
            <w:pPr>
              <w:pStyle w:val="TAC"/>
              <w:rPr>
                <w:lang w:eastAsia="zh-CN"/>
              </w:rPr>
            </w:pPr>
            <w:r>
              <w:rPr>
                <w:lang w:eastAsia="zh-CN"/>
              </w:rPr>
              <w:t>CA_n78A-n258H</w:t>
            </w:r>
          </w:p>
          <w:p w14:paraId="50CC5807" w14:textId="77777777" w:rsidR="001E3019" w:rsidRDefault="001E3019" w:rsidP="001E3019">
            <w:pPr>
              <w:pStyle w:val="TAC"/>
              <w:rPr>
                <w:lang w:eastAsia="zh-CN"/>
              </w:rPr>
            </w:pPr>
            <w:r>
              <w:rPr>
                <w:lang w:eastAsia="zh-CN"/>
              </w:rPr>
              <w:t>CA_n78A-n258I</w:t>
            </w:r>
          </w:p>
          <w:p w14:paraId="4A59E81F" w14:textId="77777777" w:rsidR="001E3019" w:rsidRDefault="001E3019" w:rsidP="001E3019">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762AD675"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472479A"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31DDF4"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71C888D"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AF3175"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09441A"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68650D1"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9D744AE"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272B07D"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4E966C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17CE8F"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15C12B2"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446333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426DAA9"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519F428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5C86400"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53B132DC" w14:textId="77777777" w:rsidR="001E3019" w:rsidRDefault="001E3019" w:rsidP="001E3019">
            <w:pPr>
              <w:pStyle w:val="TAC"/>
              <w:rPr>
                <w:lang w:eastAsia="zh-CN"/>
              </w:rPr>
            </w:pPr>
            <w:r>
              <w:t>0</w:t>
            </w:r>
          </w:p>
        </w:tc>
      </w:tr>
      <w:tr w:rsidR="001E3019" w14:paraId="097E279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D9FFC5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1DA11663"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47E499F3"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F2CBC8"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807C98"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4388AE3"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8352517"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9DCE282"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9EA786F"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31B00B0"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DF6028E"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1CCD848"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9212B4"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0E46758"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55D80A6"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F1D2670"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C58711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7F8BBA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4C44E125" w14:textId="77777777" w:rsidR="001E3019" w:rsidRDefault="001E3019" w:rsidP="001E3019">
            <w:pPr>
              <w:pStyle w:val="TAC"/>
              <w:rPr>
                <w:lang w:eastAsia="zh-CN"/>
              </w:rPr>
            </w:pPr>
          </w:p>
        </w:tc>
      </w:tr>
      <w:tr w:rsidR="001E3019" w14:paraId="556E962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7C20CA5"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A6BFDA4"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BEE6568"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23B4FEC1" w14:textId="77777777" w:rsidR="001E3019" w:rsidRDefault="001E3019" w:rsidP="001E3019">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719DFFE3" w14:textId="77777777" w:rsidR="001E3019" w:rsidRDefault="001E3019" w:rsidP="001E3019">
            <w:pPr>
              <w:pStyle w:val="TAC"/>
              <w:rPr>
                <w:lang w:eastAsia="zh-CN"/>
              </w:rPr>
            </w:pPr>
          </w:p>
        </w:tc>
      </w:tr>
      <w:tr w:rsidR="001E3019" w14:paraId="1120E5D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0E827B22" w14:textId="77777777" w:rsidR="001E3019" w:rsidRDefault="001E3019" w:rsidP="001E3019">
            <w:pPr>
              <w:pStyle w:val="TAC"/>
              <w:rPr>
                <w:lang w:eastAsia="zh-CN"/>
              </w:rPr>
            </w:pPr>
            <w:r>
              <w:rPr>
                <w:lang w:eastAsia="zh-CN"/>
              </w:rPr>
              <w:t>CA_n7A-n78A-n258K</w:t>
            </w:r>
          </w:p>
          <w:p w14:paraId="3EBA8697" w14:textId="77777777" w:rsidR="001E3019" w:rsidRDefault="001E3019" w:rsidP="001E3019">
            <w:pPr>
              <w:pStyle w:val="TAC"/>
              <w:rPr>
                <w:lang w:eastAsia="zh-CN"/>
              </w:rPr>
            </w:pPr>
          </w:p>
          <w:p w14:paraId="14CA3463"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C48722A" w14:textId="77777777" w:rsidR="001E3019" w:rsidRDefault="001E3019" w:rsidP="001E3019">
            <w:pPr>
              <w:pStyle w:val="TAC"/>
            </w:pPr>
          </w:p>
          <w:p w14:paraId="72507193" w14:textId="77777777" w:rsidR="001E3019" w:rsidRDefault="001E3019" w:rsidP="001E3019">
            <w:pPr>
              <w:pStyle w:val="TAC"/>
              <w:rPr>
                <w:lang w:eastAsia="zh-CN"/>
              </w:rPr>
            </w:pPr>
            <w:r>
              <w:rPr>
                <w:lang w:eastAsia="zh-CN"/>
              </w:rPr>
              <w:t>CA_n7A-n78A</w:t>
            </w:r>
          </w:p>
          <w:p w14:paraId="1321F6B6" w14:textId="77777777" w:rsidR="001E3019" w:rsidRDefault="001E3019" w:rsidP="001E3019">
            <w:pPr>
              <w:pStyle w:val="TAC"/>
              <w:rPr>
                <w:lang w:eastAsia="zh-CN"/>
              </w:rPr>
            </w:pPr>
            <w:r>
              <w:rPr>
                <w:lang w:eastAsia="zh-CN"/>
              </w:rPr>
              <w:t>CA_n7A-n258A</w:t>
            </w:r>
          </w:p>
          <w:p w14:paraId="19026396" w14:textId="77777777" w:rsidR="001E3019" w:rsidRDefault="001E3019" w:rsidP="001E3019">
            <w:pPr>
              <w:pStyle w:val="TAC"/>
              <w:rPr>
                <w:lang w:eastAsia="zh-CN"/>
              </w:rPr>
            </w:pPr>
            <w:r>
              <w:rPr>
                <w:lang w:eastAsia="zh-CN"/>
              </w:rPr>
              <w:t>CA_n7A-n258G</w:t>
            </w:r>
          </w:p>
          <w:p w14:paraId="0BB31F34" w14:textId="77777777" w:rsidR="001E3019" w:rsidRDefault="001E3019" w:rsidP="001E3019">
            <w:pPr>
              <w:pStyle w:val="TAC"/>
              <w:rPr>
                <w:lang w:eastAsia="zh-CN"/>
              </w:rPr>
            </w:pPr>
            <w:r>
              <w:rPr>
                <w:lang w:eastAsia="zh-CN"/>
              </w:rPr>
              <w:t>CA_n7A-n258H</w:t>
            </w:r>
          </w:p>
          <w:p w14:paraId="71C0B9B9" w14:textId="77777777" w:rsidR="001E3019" w:rsidRDefault="001E3019" w:rsidP="001E3019">
            <w:pPr>
              <w:pStyle w:val="TAC"/>
              <w:rPr>
                <w:lang w:eastAsia="zh-CN"/>
              </w:rPr>
            </w:pPr>
            <w:r>
              <w:rPr>
                <w:lang w:eastAsia="zh-CN"/>
              </w:rPr>
              <w:t>CA_n7A-n258I</w:t>
            </w:r>
          </w:p>
          <w:p w14:paraId="09A1D204" w14:textId="77777777" w:rsidR="001E3019" w:rsidRDefault="001E3019" w:rsidP="001E3019">
            <w:pPr>
              <w:pStyle w:val="TAC"/>
              <w:rPr>
                <w:lang w:eastAsia="zh-CN"/>
              </w:rPr>
            </w:pPr>
            <w:r>
              <w:rPr>
                <w:lang w:eastAsia="zh-CN"/>
              </w:rPr>
              <w:t>CA_n7A-n258J</w:t>
            </w:r>
          </w:p>
          <w:p w14:paraId="200294D5" w14:textId="77777777" w:rsidR="001E3019" w:rsidRDefault="001E3019" w:rsidP="001E3019">
            <w:pPr>
              <w:pStyle w:val="TAC"/>
              <w:rPr>
                <w:lang w:eastAsia="zh-CN"/>
              </w:rPr>
            </w:pPr>
            <w:r>
              <w:rPr>
                <w:lang w:eastAsia="zh-CN"/>
              </w:rPr>
              <w:t>CA_n7A-n258K</w:t>
            </w:r>
          </w:p>
          <w:p w14:paraId="1E147DC2" w14:textId="77777777" w:rsidR="001E3019" w:rsidRDefault="001E3019" w:rsidP="001E3019">
            <w:pPr>
              <w:pStyle w:val="TAC"/>
              <w:rPr>
                <w:lang w:eastAsia="zh-CN"/>
              </w:rPr>
            </w:pPr>
            <w:r>
              <w:rPr>
                <w:lang w:eastAsia="zh-CN"/>
              </w:rPr>
              <w:t>CA_n78A-n258A</w:t>
            </w:r>
          </w:p>
          <w:p w14:paraId="13292ECE" w14:textId="77777777" w:rsidR="001E3019" w:rsidRDefault="001E3019" w:rsidP="001E3019">
            <w:pPr>
              <w:pStyle w:val="TAC"/>
              <w:rPr>
                <w:lang w:eastAsia="zh-CN"/>
              </w:rPr>
            </w:pPr>
            <w:r>
              <w:rPr>
                <w:lang w:eastAsia="zh-CN"/>
              </w:rPr>
              <w:t>CA_n78A-n258G</w:t>
            </w:r>
          </w:p>
          <w:p w14:paraId="2DF55893" w14:textId="77777777" w:rsidR="001E3019" w:rsidRDefault="001E3019" w:rsidP="001E3019">
            <w:pPr>
              <w:pStyle w:val="TAC"/>
              <w:rPr>
                <w:lang w:eastAsia="zh-CN"/>
              </w:rPr>
            </w:pPr>
            <w:r>
              <w:rPr>
                <w:lang w:eastAsia="zh-CN"/>
              </w:rPr>
              <w:t>CA_n78A-n258H</w:t>
            </w:r>
          </w:p>
          <w:p w14:paraId="3853BAAC" w14:textId="77777777" w:rsidR="001E3019" w:rsidRDefault="001E3019" w:rsidP="001E3019">
            <w:pPr>
              <w:pStyle w:val="TAC"/>
              <w:rPr>
                <w:lang w:eastAsia="zh-CN"/>
              </w:rPr>
            </w:pPr>
            <w:r>
              <w:rPr>
                <w:lang w:eastAsia="zh-CN"/>
              </w:rPr>
              <w:t>CA_n78A-n258I</w:t>
            </w:r>
          </w:p>
          <w:p w14:paraId="7F2D25F5" w14:textId="77777777" w:rsidR="001E3019" w:rsidRDefault="001E3019" w:rsidP="001E3019">
            <w:pPr>
              <w:pStyle w:val="TAC"/>
              <w:rPr>
                <w:lang w:eastAsia="zh-CN"/>
              </w:rPr>
            </w:pPr>
            <w:r>
              <w:rPr>
                <w:lang w:eastAsia="zh-CN"/>
              </w:rPr>
              <w:t>CA_n78A-n258J</w:t>
            </w:r>
          </w:p>
          <w:p w14:paraId="0216212B" w14:textId="77777777" w:rsidR="001E3019" w:rsidRDefault="001E3019" w:rsidP="001E3019">
            <w:pPr>
              <w:pStyle w:val="TAC"/>
              <w:rPr>
                <w:lang w:eastAsia="zh-CN"/>
              </w:rPr>
            </w:pPr>
            <w:r>
              <w:rPr>
                <w:lang w:eastAsia="zh-CN"/>
              </w:rPr>
              <w:t>CA_n78A-n258K</w:t>
            </w:r>
          </w:p>
          <w:p w14:paraId="2603172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F9C3DA3"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7F57A79"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6828C7"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9F15CAC"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7CE810"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1DF5C6B"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0E94DF7"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160AF16"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52994DE"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40DEA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A99DB5"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13ECB8"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36CF8A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8C0625"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34D48D7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42CCEA" w14:textId="77777777" w:rsidR="001E3019" w:rsidRDefault="001E3019" w:rsidP="001E3019">
            <w:pPr>
              <w:pStyle w:val="TAC"/>
            </w:pPr>
          </w:p>
        </w:tc>
        <w:tc>
          <w:tcPr>
            <w:tcW w:w="1263" w:type="dxa"/>
            <w:vMerge w:val="restart"/>
            <w:tcBorders>
              <w:top w:val="single" w:sz="4" w:space="0" w:color="auto"/>
              <w:left w:val="single" w:sz="4" w:space="0" w:color="auto"/>
              <w:bottom w:val="nil"/>
              <w:right w:val="single" w:sz="4" w:space="0" w:color="auto"/>
            </w:tcBorders>
            <w:shd w:val="clear" w:color="auto" w:fill="auto"/>
            <w:vAlign w:val="center"/>
          </w:tcPr>
          <w:p w14:paraId="72BC14EE" w14:textId="77777777" w:rsidR="001E3019" w:rsidRDefault="001E3019" w:rsidP="001E3019">
            <w:pPr>
              <w:pStyle w:val="TAC"/>
            </w:pPr>
            <w:r>
              <w:t>0</w:t>
            </w:r>
          </w:p>
          <w:p w14:paraId="347BEC31" w14:textId="77777777" w:rsidR="001E3019" w:rsidRDefault="001E3019" w:rsidP="001E3019">
            <w:pPr>
              <w:pStyle w:val="TAC"/>
              <w:rPr>
                <w:lang w:eastAsia="zh-CN"/>
              </w:rPr>
            </w:pPr>
          </w:p>
        </w:tc>
      </w:tr>
      <w:tr w:rsidR="001E3019" w14:paraId="11BA6DD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61E8BB3"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CE23203"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1CA56AB8"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FBCF3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493791"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EE56D33"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29B07DC"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893D98"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C0CAC4F"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D3B5D78"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97D875B"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FBE81D5"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877EB3"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148D50"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E7E32AC"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6AA6A9"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0888616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30CCB15" w14:textId="77777777" w:rsidR="001E3019" w:rsidRDefault="001E3019" w:rsidP="001E3019">
            <w:pPr>
              <w:pStyle w:val="TAC"/>
            </w:pPr>
          </w:p>
        </w:tc>
        <w:tc>
          <w:tcPr>
            <w:tcW w:w="1263" w:type="dxa"/>
            <w:vMerge/>
            <w:tcBorders>
              <w:top w:val="single" w:sz="4" w:space="0" w:color="auto"/>
              <w:left w:val="single" w:sz="4" w:space="0" w:color="auto"/>
              <w:bottom w:val="nil"/>
              <w:right w:val="single" w:sz="4" w:space="0" w:color="auto"/>
            </w:tcBorders>
            <w:shd w:val="clear" w:color="auto" w:fill="auto"/>
            <w:vAlign w:val="center"/>
          </w:tcPr>
          <w:p w14:paraId="4CD7E6B4" w14:textId="77777777" w:rsidR="001E3019" w:rsidRDefault="001E3019" w:rsidP="001E3019">
            <w:pPr>
              <w:spacing w:after="0"/>
              <w:jc w:val="center"/>
              <w:rPr>
                <w:lang w:eastAsia="zh-CN"/>
              </w:rPr>
            </w:pPr>
          </w:p>
        </w:tc>
      </w:tr>
      <w:tr w:rsidR="001E3019" w14:paraId="234B90F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813D061"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6B2DF0D4"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5C7CDBD1"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D09C2DC" w14:textId="77777777" w:rsidR="001E3019" w:rsidRDefault="001E3019" w:rsidP="001E3019">
            <w:pPr>
              <w:pStyle w:val="TAC"/>
            </w:pPr>
            <w:r>
              <w:t>CA_n258K</w:t>
            </w:r>
          </w:p>
        </w:tc>
        <w:tc>
          <w:tcPr>
            <w:tcW w:w="12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8534E9" w14:textId="77777777" w:rsidR="001E3019" w:rsidRDefault="001E3019" w:rsidP="001E3019">
            <w:pPr>
              <w:spacing w:after="0"/>
              <w:jc w:val="center"/>
              <w:rPr>
                <w:lang w:eastAsia="zh-CN"/>
              </w:rPr>
            </w:pPr>
          </w:p>
        </w:tc>
      </w:tr>
      <w:tr w:rsidR="001E3019" w14:paraId="10C51E1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504D754" w14:textId="77777777" w:rsidR="001E3019" w:rsidRDefault="001E3019" w:rsidP="001E3019">
            <w:pPr>
              <w:pStyle w:val="TAC"/>
              <w:rPr>
                <w:lang w:eastAsia="zh-CN"/>
              </w:rPr>
            </w:pPr>
            <w:r>
              <w:rPr>
                <w:lang w:eastAsia="zh-CN"/>
              </w:rPr>
              <w:t>CA_n7A-n78A-n258L</w:t>
            </w:r>
          </w:p>
          <w:p w14:paraId="45C58091" w14:textId="77777777" w:rsidR="001E3019" w:rsidRDefault="001E3019" w:rsidP="001E3019">
            <w:pPr>
              <w:pStyle w:val="TAC"/>
              <w:rPr>
                <w:lang w:eastAsia="zh-CN"/>
              </w:rPr>
            </w:pPr>
          </w:p>
          <w:p w14:paraId="44E2065A"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2E1A9612" w14:textId="77777777" w:rsidR="001E3019" w:rsidRDefault="001E3019" w:rsidP="001E3019">
            <w:pPr>
              <w:pStyle w:val="TAC"/>
              <w:rPr>
                <w:lang w:eastAsia="zh-CN"/>
              </w:rPr>
            </w:pPr>
            <w:r>
              <w:rPr>
                <w:lang w:eastAsia="zh-CN"/>
              </w:rPr>
              <w:t>CA_n7A-n78A</w:t>
            </w:r>
          </w:p>
          <w:p w14:paraId="4CFBEF2E" w14:textId="77777777" w:rsidR="001E3019" w:rsidRDefault="001E3019" w:rsidP="001E3019">
            <w:pPr>
              <w:pStyle w:val="TAC"/>
              <w:rPr>
                <w:lang w:eastAsia="zh-CN"/>
              </w:rPr>
            </w:pPr>
            <w:r>
              <w:rPr>
                <w:lang w:eastAsia="zh-CN"/>
              </w:rPr>
              <w:t>CA_n7A-n258A</w:t>
            </w:r>
          </w:p>
          <w:p w14:paraId="78138BDA" w14:textId="77777777" w:rsidR="001E3019" w:rsidRDefault="001E3019" w:rsidP="001E3019">
            <w:pPr>
              <w:pStyle w:val="TAC"/>
              <w:rPr>
                <w:lang w:eastAsia="zh-CN"/>
              </w:rPr>
            </w:pPr>
            <w:r>
              <w:rPr>
                <w:lang w:eastAsia="zh-CN"/>
              </w:rPr>
              <w:t>CA_n7A-n258G</w:t>
            </w:r>
          </w:p>
          <w:p w14:paraId="20E929BA" w14:textId="77777777" w:rsidR="001E3019" w:rsidRDefault="001E3019" w:rsidP="001E3019">
            <w:pPr>
              <w:pStyle w:val="TAC"/>
              <w:rPr>
                <w:lang w:eastAsia="zh-CN"/>
              </w:rPr>
            </w:pPr>
            <w:r>
              <w:rPr>
                <w:lang w:eastAsia="zh-CN"/>
              </w:rPr>
              <w:t>CA_n7A-n258H</w:t>
            </w:r>
          </w:p>
          <w:p w14:paraId="2BF27E0B" w14:textId="77777777" w:rsidR="001E3019" w:rsidRDefault="001E3019" w:rsidP="001E3019">
            <w:pPr>
              <w:pStyle w:val="TAC"/>
              <w:rPr>
                <w:lang w:eastAsia="zh-CN"/>
              </w:rPr>
            </w:pPr>
            <w:r>
              <w:rPr>
                <w:lang w:eastAsia="zh-CN"/>
              </w:rPr>
              <w:t>CA_n7A-n258I</w:t>
            </w:r>
          </w:p>
          <w:p w14:paraId="10DA2BB0" w14:textId="77777777" w:rsidR="001E3019" w:rsidRDefault="001E3019" w:rsidP="001E3019">
            <w:pPr>
              <w:pStyle w:val="TAC"/>
              <w:rPr>
                <w:lang w:eastAsia="zh-CN"/>
              </w:rPr>
            </w:pPr>
            <w:r>
              <w:rPr>
                <w:lang w:eastAsia="zh-CN"/>
              </w:rPr>
              <w:t>CA_n7A-n258J</w:t>
            </w:r>
          </w:p>
          <w:p w14:paraId="1CCAC18D" w14:textId="77777777" w:rsidR="001E3019" w:rsidRDefault="001E3019" w:rsidP="001E3019">
            <w:pPr>
              <w:pStyle w:val="TAC"/>
              <w:rPr>
                <w:lang w:eastAsia="zh-CN"/>
              </w:rPr>
            </w:pPr>
            <w:r>
              <w:rPr>
                <w:lang w:eastAsia="zh-CN"/>
              </w:rPr>
              <w:t>CA_n7A-n258K</w:t>
            </w:r>
          </w:p>
          <w:p w14:paraId="2970040F" w14:textId="77777777" w:rsidR="001E3019" w:rsidRDefault="001E3019" w:rsidP="001E3019">
            <w:pPr>
              <w:pStyle w:val="TAC"/>
              <w:rPr>
                <w:lang w:eastAsia="zh-CN"/>
              </w:rPr>
            </w:pPr>
            <w:r>
              <w:rPr>
                <w:lang w:eastAsia="zh-CN"/>
              </w:rPr>
              <w:t>CA_n7A-n258L</w:t>
            </w:r>
          </w:p>
          <w:p w14:paraId="49587204" w14:textId="77777777" w:rsidR="001E3019" w:rsidRDefault="001E3019" w:rsidP="001E3019">
            <w:pPr>
              <w:pStyle w:val="TAC"/>
              <w:rPr>
                <w:lang w:eastAsia="zh-CN"/>
              </w:rPr>
            </w:pPr>
            <w:r>
              <w:rPr>
                <w:lang w:eastAsia="zh-CN"/>
              </w:rPr>
              <w:t>CA_n78A-n258A</w:t>
            </w:r>
          </w:p>
          <w:p w14:paraId="611AD0A1" w14:textId="77777777" w:rsidR="001E3019" w:rsidRDefault="001E3019" w:rsidP="001E3019">
            <w:pPr>
              <w:pStyle w:val="TAC"/>
              <w:rPr>
                <w:lang w:eastAsia="zh-CN"/>
              </w:rPr>
            </w:pPr>
            <w:r>
              <w:rPr>
                <w:lang w:eastAsia="zh-CN"/>
              </w:rPr>
              <w:t>CA_n78A-n258G</w:t>
            </w:r>
          </w:p>
          <w:p w14:paraId="5CC28DC6" w14:textId="77777777" w:rsidR="001E3019" w:rsidRDefault="001E3019" w:rsidP="001E3019">
            <w:pPr>
              <w:pStyle w:val="TAC"/>
              <w:rPr>
                <w:lang w:eastAsia="zh-CN"/>
              </w:rPr>
            </w:pPr>
            <w:r>
              <w:rPr>
                <w:lang w:eastAsia="zh-CN"/>
              </w:rPr>
              <w:t>CA_n78A-n258H</w:t>
            </w:r>
          </w:p>
          <w:p w14:paraId="2EC5C43D" w14:textId="77777777" w:rsidR="001E3019" w:rsidRDefault="001E3019" w:rsidP="001E3019">
            <w:pPr>
              <w:pStyle w:val="TAC"/>
              <w:rPr>
                <w:lang w:eastAsia="zh-CN"/>
              </w:rPr>
            </w:pPr>
            <w:r>
              <w:rPr>
                <w:lang w:eastAsia="zh-CN"/>
              </w:rPr>
              <w:t>CA_n78A-n258I</w:t>
            </w:r>
          </w:p>
          <w:p w14:paraId="740633CB" w14:textId="77777777" w:rsidR="001E3019" w:rsidRDefault="001E3019" w:rsidP="001E3019">
            <w:pPr>
              <w:pStyle w:val="TAC"/>
              <w:rPr>
                <w:lang w:eastAsia="zh-CN"/>
              </w:rPr>
            </w:pPr>
            <w:r>
              <w:rPr>
                <w:lang w:eastAsia="zh-CN"/>
              </w:rPr>
              <w:t>CA_n78A-n258J</w:t>
            </w:r>
          </w:p>
          <w:p w14:paraId="2CFDF892" w14:textId="77777777" w:rsidR="001E3019" w:rsidRDefault="001E3019" w:rsidP="001E3019">
            <w:pPr>
              <w:pStyle w:val="TAC"/>
              <w:rPr>
                <w:lang w:eastAsia="zh-CN"/>
              </w:rPr>
            </w:pPr>
            <w:r>
              <w:rPr>
                <w:lang w:eastAsia="zh-CN"/>
              </w:rPr>
              <w:t>CA_n78A-n258K</w:t>
            </w:r>
          </w:p>
          <w:p w14:paraId="2635BC67" w14:textId="77777777" w:rsidR="001E3019" w:rsidRDefault="001E3019" w:rsidP="001E3019">
            <w:pPr>
              <w:pStyle w:val="TAC"/>
              <w:rPr>
                <w:lang w:eastAsia="zh-CN"/>
              </w:rPr>
            </w:pPr>
            <w:r>
              <w:rPr>
                <w:lang w:eastAsia="zh-CN"/>
              </w:rPr>
              <w:t>CA_n78A-n258L</w:t>
            </w:r>
          </w:p>
          <w:p w14:paraId="76897A34"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3222557"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FF253E"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447C90"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06B6D43"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4B9215"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301B4E"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A94337D"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2880613"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75DBB35"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E38B7D"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16B0CD6"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D819BB"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75FBFF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53A846"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776B729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0184A72"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EECE2C9" w14:textId="77777777" w:rsidR="001E3019" w:rsidRDefault="001E3019" w:rsidP="001E3019">
            <w:pPr>
              <w:pStyle w:val="TAC"/>
              <w:rPr>
                <w:lang w:eastAsia="zh-CN"/>
              </w:rPr>
            </w:pPr>
            <w:r>
              <w:t>0</w:t>
            </w:r>
          </w:p>
        </w:tc>
      </w:tr>
      <w:tr w:rsidR="001E3019" w14:paraId="0CA2D1C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520804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7AE5B313"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913E234"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AD9B9EF"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DBEE5E2"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F85E3D8"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E82C005"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0D3E87"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C24C285"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9473D5C"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D09D27A"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CDC8D47"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24B97B"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EC719C"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CF43EB"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66D4478"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8E88EF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CC1EF6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470B03EF" w14:textId="77777777" w:rsidR="001E3019" w:rsidRDefault="001E3019" w:rsidP="001E3019">
            <w:pPr>
              <w:pStyle w:val="TAC"/>
              <w:rPr>
                <w:lang w:eastAsia="zh-CN"/>
              </w:rPr>
            </w:pPr>
          </w:p>
        </w:tc>
      </w:tr>
      <w:tr w:rsidR="001E3019" w14:paraId="18D1732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566CA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7920BD8"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8DD2F85"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874B0D1" w14:textId="77777777" w:rsidR="001E3019" w:rsidRDefault="001E3019" w:rsidP="001E3019">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2FB04846" w14:textId="77777777" w:rsidR="001E3019" w:rsidRDefault="001E3019" w:rsidP="001E3019">
            <w:pPr>
              <w:pStyle w:val="TAC"/>
              <w:rPr>
                <w:lang w:eastAsia="zh-CN"/>
              </w:rPr>
            </w:pPr>
          </w:p>
        </w:tc>
      </w:tr>
      <w:tr w:rsidR="001E3019" w14:paraId="47A8E05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63AA0B1" w14:textId="77777777" w:rsidR="001E3019" w:rsidRDefault="001E3019" w:rsidP="001E3019">
            <w:pPr>
              <w:pStyle w:val="TAC"/>
              <w:rPr>
                <w:lang w:eastAsia="zh-CN"/>
              </w:rPr>
            </w:pPr>
            <w:r>
              <w:rPr>
                <w:lang w:eastAsia="zh-CN"/>
              </w:rPr>
              <w:t>CA_n7A-n78A-n258M</w:t>
            </w:r>
          </w:p>
          <w:p w14:paraId="023368C4" w14:textId="77777777" w:rsidR="001E3019" w:rsidRDefault="001E3019" w:rsidP="001E3019">
            <w:pPr>
              <w:pStyle w:val="TAC"/>
              <w:rPr>
                <w:lang w:eastAsia="zh-CN"/>
              </w:rPr>
            </w:pPr>
          </w:p>
          <w:p w14:paraId="0946DF1A"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7EE9AF40" w14:textId="77777777" w:rsidR="001E3019" w:rsidRDefault="001E3019" w:rsidP="001E3019">
            <w:pPr>
              <w:pStyle w:val="TAC"/>
              <w:rPr>
                <w:lang w:eastAsia="zh-CN"/>
              </w:rPr>
            </w:pPr>
            <w:r>
              <w:rPr>
                <w:lang w:eastAsia="zh-CN"/>
              </w:rPr>
              <w:t>CA_n7A-n78A</w:t>
            </w:r>
          </w:p>
          <w:p w14:paraId="65F53408" w14:textId="77777777" w:rsidR="001E3019" w:rsidRDefault="001E3019" w:rsidP="001E3019">
            <w:pPr>
              <w:pStyle w:val="TAC"/>
              <w:rPr>
                <w:lang w:eastAsia="zh-CN"/>
              </w:rPr>
            </w:pPr>
            <w:r>
              <w:rPr>
                <w:lang w:eastAsia="zh-CN"/>
              </w:rPr>
              <w:t>CA_n7A-n258A</w:t>
            </w:r>
          </w:p>
          <w:p w14:paraId="0ADA0953" w14:textId="77777777" w:rsidR="001E3019" w:rsidRDefault="001E3019" w:rsidP="001E3019">
            <w:pPr>
              <w:pStyle w:val="TAC"/>
              <w:rPr>
                <w:lang w:eastAsia="zh-CN"/>
              </w:rPr>
            </w:pPr>
            <w:r>
              <w:rPr>
                <w:lang w:eastAsia="zh-CN"/>
              </w:rPr>
              <w:t>CA_n7A-n258G</w:t>
            </w:r>
          </w:p>
          <w:p w14:paraId="69A476A3" w14:textId="77777777" w:rsidR="001E3019" w:rsidRDefault="001E3019" w:rsidP="001E3019">
            <w:pPr>
              <w:pStyle w:val="TAC"/>
              <w:rPr>
                <w:lang w:eastAsia="zh-CN"/>
              </w:rPr>
            </w:pPr>
            <w:r>
              <w:rPr>
                <w:lang w:eastAsia="zh-CN"/>
              </w:rPr>
              <w:t>CA_n7A-n258H</w:t>
            </w:r>
          </w:p>
          <w:p w14:paraId="656841F9" w14:textId="77777777" w:rsidR="001E3019" w:rsidRDefault="001E3019" w:rsidP="001E3019">
            <w:pPr>
              <w:pStyle w:val="TAC"/>
              <w:rPr>
                <w:lang w:eastAsia="zh-CN"/>
              </w:rPr>
            </w:pPr>
            <w:r>
              <w:rPr>
                <w:lang w:eastAsia="zh-CN"/>
              </w:rPr>
              <w:t>CA_n7A-n258I</w:t>
            </w:r>
          </w:p>
          <w:p w14:paraId="6BB7E9D6" w14:textId="77777777" w:rsidR="001E3019" w:rsidRDefault="001E3019" w:rsidP="001E3019">
            <w:pPr>
              <w:pStyle w:val="TAC"/>
              <w:rPr>
                <w:lang w:eastAsia="zh-CN"/>
              </w:rPr>
            </w:pPr>
            <w:r>
              <w:rPr>
                <w:lang w:eastAsia="zh-CN"/>
              </w:rPr>
              <w:t>CA_n7A-n258J</w:t>
            </w:r>
          </w:p>
          <w:p w14:paraId="0992A4AA" w14:textId="77777777" w:rsidR="001E3019" w:rsidRDefault="001E3019" w:rsidP="001E3019">
            <w:pPr>
              <w:pStyle w:val="TAC"/>
              <w:rPr>
                <w:lang w:eastAsia="zh-CN"/>
              </w:rPr>
            </w:pPr>
            <w:r>
              <w:rPr>
                <w:lang w:eastAsia="zh-CN"/>
              </w:rPr>
              <w:t>CA_n7A-n258K</w:t>
            </w:r>
          </w:p>
          <w:p w14:paraId="59C3D337" w14:textId="77777777" w:rsidR="001E3019" w:rsidRDefault="001E3019" w:rsidP="001E3019">
            <w:pPr>
              <w:pStyle w:val="TAC"/>
              <w:rPr>
                <w:lang w:eastAsia="zh-CN"/>
              </w:rPr>
            </w:pPr>
            <w:r>
              <w:rPr>
                <w:lang w:eastAsia="zh-CN"/>
              </w:rPr>
              <w:t>CA_n7A-n258L</w:t>
            </w:r>
          </w:p>
          <w:p w14:paraId="488ACD6E" w14:textId="77777777" w:rsidR="001E3019" w:rsidRDefault="001E3019" w:rsidP="001E3019">
            <w:pPr>
              <w:pStyle w:val="TAC"/>
              <w:rPr>
                <w:lang w:eastAsia="zh-CN"/>
              </w:rPr>
            </w:pPr>
            <w:r>
              <w:rPr>
                <w:lang w:eastAsia="zh-CN"/>
              </w:rPr>
              <w:t>CA_n7A-n258M</w:t>
            </w:r>
          </w:p>
          <w:p w14:paraId="0FF7D6BF" w14:textId="77777777" w:rsidR="001E3019" w:rsidRDefault="001E3019" w:rsidP="001E3019">
            <w:pPr>
              <w:pStyle w:val="TAC"/>
              <w:rPr>
                <w:lang w:eastAsia="zh-CN"/>
              </w:rPr>
            </w:pPr>
            <w:r>
              <w:rPr>
                <w:lang w:eastAsia="zh-CN"/>
              </w:rPr>
              <w:t>CA_n78A-n258A</w:t>
            </w:r>
          </w:p>
          <w:p w14:paraId="31F61270" w14:textId="77777777" w:rsidR="001E3019" w:rsidRDefault="001E3019" w:rsidP="001E3019">
            <w:pPr>
              <w:pStyle w:val="TAC"/>
              <w:rPr>
                <w:lang w:eastAsia="zh-CN"/>
              </w:rPr>
            </w:pPr>
            <w:r>
              <w:rPr>
                <w:lang w:eastAsia="zh-CN"/>
              </w:rPr>
              <w:t>CA_n78A-n258G</w:t>
            </w:r>
          </w:p>
          <w:p w14:paraId="482E1D3E" w14:textId="77777777" w:rsidR="001E3019" w:rsidRDefault="001E3019" w:rsidP="001E3019">
            <w:pPr>
              <w:pStyle w:val="TAC"/>
              <w:rPr>
                <w:lang w:eastAsia="zh-CN"/>
              </w:rPr>
            </w:pPr>
            <w:r>
              <w:rPr>
                <w:lang w:eastAsia="zh-CN"/>
              </w:rPr>
              <w:t>CA_n78A-n258H</w:t>
            </w:r>
          </w:p>
          <w:p w14:paraId="2C24A319" w14:textId="77777777" w:rsidR="001E3019" w:rsidRDefault="001E3019" w:rsidP="001E3019">
            <w:pPr>
              <w:pStyle w:val="TAC"/>
              <w:rPr>
                <w:lang w:eastAsia="zh-CN"/>
              </w:rPr>
            </w:pPr>
            <w:r>
              <w:rPr>
                <w:lang w:eastAsia="zh-CN"/>
              </w:rPr>
              <w:t>CA_n78A-n258I</w:t>
            </w:r>
          </w:p>
          <w:p w14:paraId="1491CC2D" w14:textId="77777777" w:rsidR="001E3019" w:rsidRDefault="001E3019" w:rsidP="001E3019">
            <w:pPr>
              <w:pStyle w:val="TAC"/>
              <w:rPr>
                <w:lang w:eastAsia="zh-CN"/>
              </w:rPr>
            </w:pPr>
            <w:r>
              <w:rPr>
                <w:lang w:eastAsia="zh-CN"/>
              </w:rPr>
              <w:t>CA_n78A-n258J</w:t>
            </w:r>
          </w:p>
          <w:p w14:paraId="3852A8E0" w14:textId="77777777" w:rsidR="001E3019" w:rsidRDefault="001E3019" w:rsidP="001E3019">
            <w:pPr>
              <w:pStyle w:val="TAC"/>
              <w:rPr>
                <w:lang w:eastAsia="zh-CN"/>
              </w:rPr>
            </w:pPr>
            <w:r>
              <w:rPr>
                <w:lang w:eastAsia="zh-CN"/>
              </w:rPr>
              <w:t>CA_n78A-n258K</w:t>
            </w:r>
          </w:p>
          <w:p w14:paraId="56255AA3" w14:textId="77777777" w:rsidR="001E3019" w:rsidRDefault="001E3019" w:rsidP="001E3019">
            <w:pPr>
              <w:pStyle w:val="TAC"/>
              <w:rPr>
                <w:lang w:eastAsia="zh-CN"/>
              </w:rPr>
            </w:pPr>
            <w:r>
              <w:rPr>
                <w:lang w:eastAsia="zh-CN"/>
              </w:rPr>
              <w:t>CA_n78A-n258L</w:t>
            </w:r>
          </w:p>
          <w:p w14:paraId="72130112" w14:textId="77777777" w:rsidR="001E3019" w:rsidRDefault="001E3019" w:rsidP="001E3019">
            <w:pPr>
              <w:pStyle w:val="TAC"/>
              <w:rPr>
                <w:lang w:eastAsia="zh-CN"/>
              </w:rPr>
            </w:pPr>
            <w:r>
              <w:rPr>
                <w:lang w:eastAsia="zh-CN"/>
              </w:rPr>
              <w:t>CA_n78A-n258M</w:t>
            </w:r>
          </w:p>
          <w:p w14:paraId="5E1CF1E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779B13F" w14:textId="77777777" w:rsidR="001E3019" w:rsidRDefault="001E3019" w:rsidP="001E3019">
            <w:pPr>
              <w:pStyle w:val="TAC"/>
            </w:pPr>
            <w:r>
              <w:t>n7</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916E71"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46B381"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3611629"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E9BE282"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D4D773B"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FE402C1"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94A6462"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5F9B4E9"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79DEFB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0110BF"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0EC591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6236C5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FF8E3D"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vAlign w:val="center"/>
          </w:tcPr>
          <w:p w14:paraId="4200703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5DDD57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A520579" w14:textId="77777777" w:rsidR="001E3019" w:rsidRDefault="001E3019" w:rsidP="001E3019">
            <w:pPr>
              <w:pStyle w:val="TAC"/>
              <w:rPr>
                <w:lang w:eastAsia="zh-CN"/>
              </w:rPr>
            </w:pPr>
            <w:r>
              <w:t>0</w:t>
            </w:r>
          </w:p>
        </w:tc>
      </w:tr>
      <w:tr w:rsidR="001E3019" w14:paraId="4B80013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4B3BE07"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6E8DEA82"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556A6081"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D0528A0"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F47450"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21F1A5F"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438B58"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45B132"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CAB9950"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E257D35"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F4150DD"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C81CBA"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0301BC"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5664DEF"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0C88BFD"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AF424E"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68F523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3513A4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5E35A822" w14:textId="77777777" w:rsidR="001E3019" w:rsidRDefault="001E3019" w:rsidP="001E3019">
            <w:pPr>
              <w:spacing w:after="0"/>
              <w:jc w:val="center"/>
              <w:rPr>
                <w:lang w:eastAsia="zh-CN"/>
              </w:rPr>
            </w:pPr>
          </w:p>
        </w:tc>
      </w:tr>
      <w:tr w:rsidR="001E3019" w14:paraId="125011D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8BC4653"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E2845E"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41FCD60D"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BAC8AA4" w14:textId="77777777" w:rsidR="001E3019" w:rsidRDefault="001E3019" w:rsidP="001E3019">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454F67DB" w14:textId="77777777" w:rsidR="001E3019" w:rsidRDefault="001E3019" w:rsidP="001E3019">
            <w:pPr>
              <w:spacing w:after="0"/>
              <w:jc w:val="center"/>
              <w:rPr>
                <w:lang w:eastAsia="zh-CN"/>
              </w:rPr>
            </w:pPr>
          </w:p>
        </w:tc>
      </w:tr>
      <w:tr w:rsidR="001E3019" w14:paraId="634A2594"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4C8C09E" w14:textId="77777777" w:rsidR="001E3019" w:rsidRDefault="001E3019" w:rsidP="001E3019">
            <w:pPr>
              <w:pStyle w:val="TAC"/>
            </w:pPr>
            <w:r>
              <w:rPr>
                <w:lang w:eastAsia="zh-CN"/>
              </w:rPr>
              <w:t>CA_n7B-n78A-n258A</w:t>
            </w:r>
          </w:p>
        </w:tc>
        <w:tc>
          <w:tcPr>
            <w:tcW w:w="1558" w:type="dxa"/>
            <w:tcBorders>
              <w:top w:val="single" w:sz="4" w:space="0" w:color="auto"/>
              <w:left w:val="single" w:sz="4" w:space="0" w:color="auto"/>
              <w:bottom w:val="nil"/>
              <w:right w:val="single" w:sz="4" w:space="0" w:color="auto"/>
            </w:tcBorders>
            <w:shd w:val="clear" w:color="auto" w:fill="auto"/>
            <w:vAlign w:val="center"/>
          </w:tcPr>
          <w:p w14:paraId="449235A1" w14:textId="77777777" w:rsidR="001E3019" w:rsidRDefault="001E3019" w:rsidP="001E3019">
            <w:pPr>
              <w:pStyle w:val="TAC"/>
              <w:rPr>
                <w:lang w:eastAsia="zh-CN"/>
              </w:rPr>
            </w:pPr>
            <w:r>
              <w:rPr>
                <w:lang w:eastAsia="zh-CN"/>
              </w:rPr>
              <w:t>CA_n7B-n78A</w:t>
            </w:r>
          </w:p>
          <w:p w14:paraId="38203F39" w14:textId="77777777" w:rsidR="001E3019" w:rsidRDefault="001E3019" w:rsidP="001E3019">
            <w:pPr>
              <w:pStyle w:val="TAC"/>
              <w:rPr>
                <w:lang w:eastAsia="zh-CN"/>
              </w:rPr>
            </w:pPr>
            <w:r>
              <w:rPr>
                <w:lang w:eastAsia="zh-CN"/>
              </w:rPr>
              <w:t>CA_n7B-n258A</w:t>
            </w:r>
          </w:p>
          <w:p w14:paraId="48265076" w14:textId="77777777" w:rsidR="001E3019" w:rsidRDefault="001E3019" w:rsidP="001E3019">
            <w:pPr>
              <w:pStyle w:val="TAC"/>
              <w:rPr>
                <w:lang w:eastAsia="zh-CN"/>
              </w:rPr>
            </w:pPr>
            <w:r>
              <w:rPr>
                <w:lang w:eastAsia="zh-CN"/>
              </w:rPr>
              <w:t>CA_n78A-n258A</w:t>
            </w:r>
          </w:p>
          <w:p w14:paraId="00E9A825" w14:textId="77777777" w:rsidR="001E3019" w:rsidRDefault="001E3019" w:rsidP="001E3019">
            <w:pPr>
              <w:pStyle w:val="TAC"/>
              <w:rPr>
                <w:lang w:eastAsia="zh-CN"/>
              </w:rPr>
            </w:pPr>
          </w:p>
          <w:p w14:paraId="1EE44EC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37AF4977"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AA23468"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1BC15798" w14:textId="77777777" w:rsidR="001E3019" w:rsidRDefault="001E3019" w:rsidP="001E3019">
            <w:pPr>
              <w:pStyle w:val="TAC"/>
              <w:rPr>
                <w:lang w:eastAsia="zh-CN"/>
              </w:rPr>
            </w:pPr>
            <w:r>
              <w:t>0</w:t>
            </w:r>
          </w:p>
        </w:tc>
      </w:tr>
      <w:tr w:rsidR="001E3019" w14:paraId="2E45939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E9083EC"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7921B073"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1C7B2311"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FCFD3F"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68C2AF6"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A58E760"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B116B4"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C0E683"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E57F161"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ED3DC25"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0B16357"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03CC9A9"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11360E"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5392DF"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3366267"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6A111E"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81F5D9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655BAA7"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71E661DF" w14:textId="77777777" w:rsidR="001E3019" w:rsidRDefault="001E3019" w:rsidP="001E3019">
            <w:pPr>
              <w:pStyle w:val="TAC"/>
              <w:rPr>
                <w:lang w:eastAsia="zh-CN"/>
              </w:rPr>
            </w:pPr>
          </w:p>
        </w:tc>
      </w:tr>
      <w:tr w:rsidR="001E3019" w14:paraId="4A95BB2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E3C9B38"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1B7B20"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574F54EA"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9796A21" w14:textId="77777777" w:rsidR="001E3019" w:rsidRDefault="001E3019" w:rsidP="001E3019">
            <w:pPr>
              <w:pStyle w:val="TAC"/>
            </w:pPr>
            <w:r>
              <w:t>CA_n258A</w:t>
            </w:r>
          </w:p>
        </w:tc>
        <w:tc>
          <w:tcPr>
            <w:tcW w:w="1263" w:type="dxa"/>
            <w:tcBorders>
              <w:top w:val="nil"/>
              <w:left w:val="single" w:sz="4" w:space="0" w:color="auto"/>
              <w:bottom w:val="single" w:sz="4" w:space="0" w:color="auto"/>
              <w:right w:val="single" w:sz="4" w:space="0" w:color="auto"/>
            </w:tcBorders>
            <w:shd w:val="clear" w:color="auto" w:fill="auto"/>
            <w:vAlign w:val="center"/>
          </w:tcPr>
          <w:p w14:paraId="61E934A6" w14:textId="77777777" w:rsidR="001E3019" w:rsidRDefault="001E3019" w:rsidP="001E3019">
            <w:pPr>
              <w:pStyle w:val="TAC"/>
              <w:rPr>
                <w:lang w:eastAsia="zh-CN"/>
              </w:rPr>
            </w:pPr>
          </w:p>
        </w:tc>
      </w:tr>
      <w:tr w:rsidR="001E3019" w14:paraId="1026851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D393110" w14:textId="77777777" w:rsidR="001E3019" w:rsidRDefault="001E3019" w:rsidP="001E3019">
            <w:pPr>
              <w:pStyle w:val="TAC"/>
              <w:rPr>
                <w:lang w:eastAsia="zh-CN"/>
              </w:rPr>
            </w:pPr>
            <w:r>
              <w:rPr>
                <w:lang w:eastAsia="zh-CN"/>
              </w:rPr>
              <w:t>CA_n7B-n78A-n258B</w:t>
            </w:r>
          </w:p>
          <w:p w14:paraId="461C1C9C" w14:textId="77777777" w:rsidR="001E3019" w:rsidRDefault="001E3019" w:rsidP="001E3019">
            <w:pPr>
              <w:pStyle w:val="TAC"/>
              <w:rPr>
                <w:lang w:eastAsia="zh-CN"/>
              </w:rPr>
            </w:pPr>
          </w:p>
          <w:p w14:paraId="3F8278CB"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B60E1B6" w14:textId="77777777" w:rsidR="001E3019" w:rsidRDefault="001E3019" w:rsidP="001E3019">
            <w:pPr>
              <w:pStyle w:val="TAC"/>
              <w:rPr>
                <w:lang w:eastAsia="zh-CN"/>
              </w:rPr>
            </w:pPr>
            <w:r>
              <w:rPr>
                <w:lang w:eastAsia="zh-CN"/>
              </w:rPr>
              <w:t>CA_n7B</w:t>
            </w:r>
          </w:p>
          <w:p w14:paraId="1EBFAE0E" w14:textId="77777777" w:rsidR="001E3019" w:rsidRDefault="001E3019" w:rsidP="001E3019">
            <w:pPr>
              <w:pStyle w:val="TAC"/>
              <w:rPr>
                <w:lang w:eastAsia="zh-CN"/>
              </w:rPr>
            </w:pPr>
            <w:r>
              <w:rPr>
                <w:lang w:eastAsia="zh-CN"/>
              </w:rPr>
              <w:t>CA_n7B-n78A</w:t>
            </w:r>
          </w:p>
          <w:p w14:paraId="3A8505A2" w14:textId="77777777" w:rsidR="001E3019" w:rsidRDefault="001E3019" w:rsidP="001E3019">
            <w:pPr>
              <w:pStyle w:val="TAC"/>
              <w:rPr>
                <w:lang w:eastAsia="zh-CN"/>
              </w:rPr>
            </w:pPr>
            <w:r>
              <w:rPr>
                <w:lang w:eastAsia="zh-CN"/>
              </w:rPr>
              <w:t>CA_n7B-n258A</w:t>
            </w:r>
          </w:p>
          <w:p w14:paraId="1C35FAAF" w14:textId="77777777" w:rsidR="001E3019" w:rsidRDefault="001E3019" w:rsidP="001E3019">
            <w:pPr>
              <w:pStyle w:val="TAC"/>
              <w:rPr>
                <w:lang w:eastAsia="zh-CN"/>
              </w:rPr>
            </w:pPr>
            <w:r>
              <w:rPr>
                <w:lang w:eastAsia="zh-CN"/>
              </w:rPr>
              <w:t>CA_n7B-n258B</w:t>
            </w:r>
          </w:p>
          <w:p w14:paraId="5DDED574" w14:textId="77777777" w:rsidR="001E3019" w:rsidRDefault="001E3019" w:rsidP="001E3019">
            <w:pPr>
              <w:pStyle w:val="TAC"/>
              <w:rPr>
                <w:lang w:eastAsia="zh-CN"/>
              </w:rPr>
            </w:pPr>
            <w:r>
              <w:rPr>
                <w:lang w:eastAsia="zh-CN"/>
              </w:rPr>
              <w:t>CA_n78A-n258A</w:t>
            </w:r>
          </w:p>
          <w:p w14:paraId="48AFA0BA" w14:textId="77777777" w:rsidR="001E3019" w:rsidRDefault="001E3019" w:rsidP="001E3019">
            <w:pPr>
              <w:pStyle w:val="TAC"/>
            </w:pPr>
            <w:r>
              <w:rPr>
                <w:lang w:eastAsia="zh-CN"/>
              </w:rPr>
              <w:t>CA_n78A-n258B</w:t>
            </w:r>
          </w:p>
        </w:tc>
        <w:tc>
          <w:tcPr>
            <w:tcW w:w="849" w:type="dxa"/>
            <w:tcBorders>
              <w:left w:val="single" w:sz="4" w:space="0" w:color="auto"/>
              <w:bottom w:val="single" w:sz="4" w:space="0" w:color="auto"/>
              <w:right w:val="single" w:sz="4" w:space="0" w:color="auto"/>
            </w:tcBorders>
            <w:vAlign w:val="center"/>
          </w:tcPr>
          <w:p w14:paraId="14B5D464"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EA1CB7C"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0080EA4" w14:textId="77777777" w:rsidR="001E3019" w:rsidRDefault="001E3019" w:rsidP="001E3019">
            <w:pPr>
              <w:pStyle w:val="TAC"/>
              <w:rPr>
                <w:lang w:eastAsia="zh-CN"/>
              </w:rPr>
            </w:pPr>
            <w:r>
              <w:rPr>
                <w:rFonts w:cs="Arial"/>
                <w:szCs w:val="18"/>
                <w:lang w:val="en-US" w:eastAsia="zh-CN"/>
              </w:rPr>
              <w:t>0</w:t>
            </w:r>
          </w:p>
        </w:tc>
      </w:tr>
      <w:tr w:rsidR="001E3019" w14:paraId="7D3E2C9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0CBAEB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10F9D47C"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B594926"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B58282D"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09F301"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28BC5118"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7FD67D"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547245"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CB09A62"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E1F68DB"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6068FCC"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4C750DE"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D75FA43"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20EBD38"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A7E084C"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0114E97"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300977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BEF12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1035DBCE" w14:textId="77777777" w:rsidR="001E3019" w:rsidRDefault="001E3019" w:rsidP="001E3019">
            <w:pPr>
              <w:pStyle w:val="TAC"/>
              <w:rPr>
                <w:lang w:eastAsia="zh-CN"/>
              </w:rPr>
            </w:pPr>
          </w:p>
        </w:tc>
      </w:tr>
      <w:tr w:rsidR="001E3019" w14:paraId="122103B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542D835"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6D3A41"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96090A6"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89A23A0" w14:textId="77777777" w:rsidR="001E3019" w:rsidRDefault="001E3019" w:rsidP="001E3019">
            <w:pPr>
              <w:pStyle w:val="TAC"/>
            </w:pPr>
            <w:r>
              <w:t>CA_n258B</w:t>
            </w:r>
          </w:p>
        </w:tc>
        <w:tc>
          <w:tcPr>
            <w:tcW w:w="1263" w:type="dxa"/>
            <w:tcBorders>
              <w:top w:val="nil"/>
              <w:left w:val="single" w:sz="4" w:space="0" w:color="auto"/>
              <w:bottom w:val="single" w:sz="4" w:space="0" w:color="auto"/>
              <w:right w:val="single" w:sz="4" w:space="0" w:color="auto"/>
            </w:tcBorders>
            <w:shd w:val="clear" w:color="auto" w:fill="auto"/>
            <w:vAlign w:val="center"/>
          </w:tcPr>
          <w:p w14:paraId="1C555EC2" w14:textId="77777777" w:rsidR="001E3019" w:rsidRDefault="001E3019" w:rsidP="001E3019">
            <w:pPr>
              <w:pStyle w:val="TAC"/>
              <w:rPr>
                <w:lang w:eastAsia="zh-CN"/>
              </w:rPr>
            </w:pPr>
          </w:p>
        </w:tc>
      </w:tr>
      <w:tr w:rsidR="001E3019" w14:paraId="53201D84"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797F852" w14:textId="77777777" w:rsidR="001E3019" w:rsidRDefault="001E3019" w:rsidP="001E3019">
            <w:pPr>
              <w:pStyle w:val="TAC"/>
              <w:rPr>
                <w:lang w:eastAsia="zh-CN"/>
              </w:rPr>
            </w:pPr>
            <w:r>
              <w:rPr>
                <w:lang w:eastAsia="zh-CN"/>
              </w:rPr>
              <w:t>CA_n7B-n78A-n258C</w:t>
            </w:r>
          </w:p>
          <w:p w14:paraId="3C1E12CB" w14:textId="77777777" w:rsidR="001E3019" w:rsidRDefault="001E3019" w:rsidP="001E3019">
            <w:pPr>
              <w:pStyle w:val="TAC"/>
              <w:rPr>
                <w:lang w:eastAsia="zh-CN"/>
              </w:rPr>
            </w:pPr>
          </w:p>
          <w:p w14:paraId="68C3C7A4"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39CECCE0" w14:textId="77777777" w:rsidR="001E3019" w:rsidRDefault="001E3019" w:rsidP="001E3019">
            <w:pPr>
              <w:pStyle w:val="TAC"/>
              <w:rPr>
                <w:lang w:eastAsia="zh-CN"/>
              </w:rPr>
            </w:pPr>
            <w:r>
              <w:rPr>
                <w:lang w:eastAsia="zh-CN"/>
              </w:rPr>
              <w:t>CA_n7B</w:t>
            </w:r>
          </w:p>
          <w:p w14:paraId="4D966F3D" w14:textId="77777777" w:rsidR="001E3019" w:rsidRDefault="001E3019" w:rsidP="001E3019">
            <w:pPr>
              <w:pStyle w:val="TAC"/>
              <w:rPr>
                <w:lang w:eastAsia="zh-CN"/>
              </w:rPr>
            </w:pPr>
            <w:r>
              <w:rPr>
                <w:lang w:eastAsia="zh-CN"/>
              </w:rPr>
              <w:t>CA_n7B-n78A</w:t>
            </w:r>
          </w:p>
          <w:p w14:paraId="1F36440A" w14:textId="77777777" w:rsidR="001E3019" w:rsidRDefault="001E3019" w:rsidP="001E3019">
            <w:pPr>
              <w:pStyle w:val="TAC"/>
              <w:rPr>
                <w:lang w:eastAsia="zh-CN"/>
              </w:rPr>
            </w:pPr>
            <w:r>
              <w:rPr>
                <w:lang w:eastAsia="zh-CN"/>
              </w:rPr>
              <w:t>CA_n7B-n258A</w:t>
            </w:r>
          </w:p>
          <w:p w14:paraId="7FDCF50B" w14:textId="77777777" w:rsidR="001E3019" w:rsidRDefault="001E3019" w:rsidP="001E3019">
            <w:pPr>
              <w:pStyle w:val="TAC"/>
              <w:rPr>
                <w:lang w:eastAsia="zh-CN"/>
              </w:rPr>
            </w:pPr>
            <w:r>
              <w:rPr>
                <w:lang w:eastAsia="zh-CN"/>
              </w:rPr>
              <w:t>CA_n7B-n258B</w:t>
            </w:r>
          </w:p>
          <w:p w14:paraId="5AB196CA" w14:textId="77777777" w:rsidR="001E3019" w:rsidRDefault="001E3019" w:rsidP="001E3019">
            <w:pPr>
              <w:pStyle w:val="TAC"/>
              <w:rPr>
                <w:lang w:eastAsia="zh-CN"/>
              </w:rPr>
            </w:pPr>
            <w:r>
              <w:rPr>
                <w:lang w:eastAsia="zh-CN"/>
              </w:rPr>
              <w:t>CA_n7B-n258C</w:t>
            </w:r>
          </w:p>
          <w:p w14:paraId="69F29D85" w14:textId="77777777" w:rsidR="001E3019" w:rsidRDefault="001E3019" w:rsidP="001E3019">
            <w:pPr>
              <w:pStyle w:val="TAC"/>
              <w:rPr>
                <w:lang w:eastAsia="zh-CN"/>
              </w:rPr>
            </w:pPr>
            <w:r>
              <w:rPr>
                <w:lang w:eastAsia="zh-CN"/>
              </w:rPr>
              <w:t>CA_n78A-n258A</w:t>
            </w:r>
          </w:p>
          <w:p w14:paraId="1B91E4DD" w14:textId="77777777" w:rsidR="001E3019" w:rsidRDefault="001E3019" w:rsidP="001E3019">
            <w:pPr>
              <w:pStyle w:val="TAC"/>
              <w:rPr>
                <w:lang w:eastAsia="zh-CN"/>
              </w:rPr>
            </w:pPr>
            <w:r>
              <w:rPr>
                <w:lang w:eastAsia="zh-CN"/>
              </w:rPr>
              <w:t>CA_n78A-n258B</w:t>
            </w:r>
          </w:p>
          <w:p w14:paraId="4705BB31" w14:textId="77777777" w:rsidR="001E3019" w:rsidRDefault="001E3019" w:rsidP="001E3019">
            <w:pPr>
              <w:pStyle w:val="TAC"/>
              <w:rPr>
                <w:lang w:eastAsia="zh-CN"/>
              </w:rPr>
            </w:pPr>
            <w:r>
              <w:rPr>
                <w:lang w:eastAsia="zh-CN"/>
              </w:rPr>
              <w:t>CA_n78A-n258C</w:t>
            </w:r>
          </w:p>
          <w:p w14:paraId="41EB168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2CBF6B5"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5C46A67"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B32B395" w14:textId="77777777" w:rsidR="001E3019" w:rsidRDefault="001E3019" w:rsidP="001E3019">
            <w:pPr>
              <w:pStyle w:val="TAC"/>
              <w:rPr>
                <w:lang w:eastAsia="zh-CN"/>
              </w:rPr>
            </w:pPr>
            <w:r>
              <w:rPr>
                <w:rFonts w:cs="Arial"/>
                <w:szCs w:val="18"/>
                <w:lang w:val="en-US" w:eastAsia="zh-CN"/>
              </w:rPr>
              <w:t>0</w:t>
            </w:r>
          </w:p>
        </w:tc>
      </w:tr>
      <w:tr w:rsidR="001E3019" w14:paraId="07B1458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219283F"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A29C3D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F49F4FA"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34802AC"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C9B50E1"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1D7AC41F"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9C2A0D2"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A05DAD"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53670F7"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549899A2"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D4AB6E3"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65716E8"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616803F"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842D30A"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6A724E3"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53EF4C7"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B4147B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226A0883"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58D53DD0" w14:textId="77777777" w:rsidR="001E3019" w:rsidRDefault="001E3019" w:rsidP="001E3019">
            <w:pPr>
              <w:pStyle w:val="TAC"/>
              <w:rPr>
                <w:lang w:eastAsia="zh-CN"/>
              </w:rPr>
            </w:pPr>
          </w:p>
        </w:tc>
      </w:tr>
      <w:tr w:rsidR="001E3019" w14:paraId="0FAC79C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6C62F2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6C0AD6F5"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6E56A43"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A2A96E2" w14:textId="77777777" w:rsidR="001E3019" w:rsidRDefault="001E3019" w:rsidP="001E3019">
            <w:pPr>
              <w:pStyle w:val="TAC"/>
            </w:pPr>
            <w:r>
              <w:t>CA_n258C</w:t>
            </w:r>
          </w:p>
        </w:tc>
        <w:tc>
          <w:tcPr>
            <w:tcW w:w="1263" w:type="dxa"/>
            <w:tcBorders>
              <w:top w:val="nil"/>
              <w:left w:val="single" w:sz="4" w:space="0" w:color="auto"/>
              <w:bottom w:val="single" w:sz="4" w:space="0" w:color="auto"/>
              <w:right w:val="single" w:sz="4" w:space="0" w:color="auto"/>
            </w:tcBorders>
            <w:shd w:val="clear" w:color="auto" w:fill="auto"/>
            <w:vAlign w:val="center"/>
          </w:tcPr>
          <w:p w14:paraId="2EEB3066" w14:textId="77777777" w:rsidR="001E3019" w:rsidRDefault="001E3019" w:rsidP="001E3019">
            <w:pPr>
              <w:pStyle w:val="TAC"/>
              <w:rPr>
                <w:lang w:eastAsia="zh-CN"/>
              </w:rPr>
            </w:pPr>
          </w:p>
        </w:tc>
      </w:tr>
      <w:tr w:rsidR="001E3019" w14:paraId="44FE80B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6C9382F" w14:textId="77777777" w:rsidR="001E3019" w:rsidRDefault="001E3019" w:rsidP="001E3019">
            <w:pPr>
              <w:pStyle w:val="TAC"/>
              <w:rPr>
                <w:lang w:eastAsia="zh-CN"/>
              </w:rPr>
            </w:pPr>
          </w:p>
          <w:p w14:paraId="507D624D" w14:textId="77777777" w:rsidR="001E3019" w:rsidRDefault="001E3019" w:rsidP="001E3019">
            <w:pPr>
              <w:pStyle w:val="TAC"/>
            </w:pPr>
            <w:r>
              <w:rPr>
                <w:lang w:eastAsia="zh-CN"/>
              </w:rPr>
              <w:t>CA_n7B-n78A-n258D</w:t>
            </w:r>
          </w:p>
        </w:tc>
        <w:tc>
          <w:tcPr>
            <w:tcW w:w="1558" w:type="dxa"/>
            <w:tcBorders>
              <w:top w:val="single" w:sz="4" w:space="0" w:color="auto"/>
              <w:left w:val="single" w:sz="4" w:space="0" w:color="auto"/>
              <w:bottom w:val="nil"/>
              <w:right w:val="single" w:sz="4" w:space="0" w:color="auto"/>
            </w:tcBorders>
            <w:shd w:val="clear" w:color="auto" w:fill="auto"/>
            <w:vAlign w:val="center"/>
          </w:tcPr>
          <w:p w14:paraId="75310E25" w14:textId="77777777" w:rsidR="001E3019" w:rsidRDefault="001E3019" w:rsidP="001E3019">
            <w:pPr>
              <w:pStyle w:val="TAC"/>
              <w:rPr>
                <w:lang w:eastAsia="zh-CN"/>
              </w:rPr>
            </w:pPr>
          </w:p>
          <w:p w14:paraId="75F88A0A" w14:textId="77777777" w:rsidR="001E3019" w:rsidRDefault="001E3019" w:rsidP="001E3019">
            <w:pPr>
              <w:pStyle w:val="TAC"/>
              <w:rPr>
                <w:lang w:eastAsia="zh-CN"/>
              </w:rPr>
            </w:pPr>
          </w:p>
          <w:p w14:paraId="5AD49159" w14:textId="77777777" w:rsidR="001E3019" w:rsidRDefault="001E3019" w:rsidP="001E3019">
            <w:pPr>
              <w:pStyle w:val="TAC"/>
              <w:rPr>
                <w:lang w:eastAsia="zh-CN"/>
              </w:rPr>
            </w:pPr>
            <w:r>
              <w:rPr>
                <w:lang w:eastAsia="zh-CN"/>
              </w:rPr>
              <w:t>CA_n7B</w:t>
            </w:r>
          </w:p>
          <w:p w14:paraId="27D8FCF1" w14:textId="77777777" w:rsidR="001E3019" w:rsidRDefault="001E3019" w:rsidP="001E3019">
            <w:pPr>
              <w:pStyle w:val="TAC"/>
              <w:rPr>
                <w:lang w:eastAsia="zh-CN"/>
              </w:rPr>
            </w:pPr>
            <w:r>
              <w:rPr>
                <w:lang w:eastAsia="zh-CN"/>
              </w:rPr>
              <w:t>CA_n7B-n78A</w:t>
            </w:r>
          </w:p>
          <w:p w14:paraId="4A6C7BD2" w14:textId="77777777" w:rsidR="001E3019" w:rsidRDefault="001E3019" w:rsidP="001E3019">
            <w:pPr>
              <w:pStyle w:val="TAC"/>
              <w:rPr>
                <w:lang w:eastAsia="zh-CN"/>
              </w:rPr>
            </w:pPr>
            <w:r>
              <w:rPr>
                <w:lang w:eastAsia="zh-CN"/>
              </w:rPr>
              <w:t>CA_n7B-n258A</w:t>
            </w:r>
          </w:p>
          <w:p w14:paraId="3ED71210" w14:textId="77777777" w:rsidR="001E3019" w:rsidRDefault="001E3019" w:rsidP="001E3019">
            <w:pPr>
              <w:pStyle w:val="TAC"/>
              <w:rPr>
                <w:lang w:eastAsia="zh-CN"/>
              </w:rPr>
            </w:pPr>
            <w:r>
              <w:rPr>
                <w:lang w:eastAsia="zh-CN"/>
              </w:rPr>
              <w:t>CA_n7B-n258D</w:t>
            </w:r>
          </w:p>
          <w:p w14:paraId="5BDCC36E" w14:textId="77777777" w:rsidR="001E3019" w:rsidRDefault="001E3019" w:rsidP="001E3019">
            <w:pPr>
              <w:pStyle w:val="TAC"/>
              <w:rPr>
                <w:lang w:eastAsia="zh-CN"/>
              </w:rPr>
            </w:pPr>
            <w:r>
              <w:rPr>
                <w:lang w:eastAsia="zh-CN"/>
              </w:rPr>
              <w:t>CA_n78A-n258A</w:t>
            </w:r>
          </w:p>
          <w:p w14:paraId="3F424813" w14:textId="77777777" w:rsidR="001E3019" w:rsidRDefault="001E3019" w:rsidP="001E3019">
            <w:pPr>
              <w:pStyle w:val="TAC"/>
              <w:rPr>
                <w:lang w:eastAsia="zh-CN"/>
              </w:rPr>
            </w:pPr>
            <w:r>
              <w:rPr>
                <w:lang w:eastAsia="zh-CN"/>
              </w:rPr>
              <w:t>CA_n78A-n258D</w:t>
            </w:r>
          </w:p>
          <w:p w14:paraId="6CD3D711" w14:textId="77777777" w:rsidR="001E3019" w:rsidRDefault="001E3019" w:rsidP="001E3019">
            <w:pPr>
              <w:pStyle w:val="TAC"/>
              <w:rPr>
                <w:lang w:eastAsia="zh-CN"/>
              </w:rPr>
            </w:pPr>
          </w:p>
          <w:p w14:paraId="15EEA30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EF14D7C"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A367740"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689869F" w14:textId="77777777" w:rsidR="001E3019" w:rsidRDefault="001E3019" w:rsidP="001E3019">
            <w:pPr>
              <w:pStyle w:val="TAC"/>
              <w:rPr>
                <w:lang w:eastAsia="zh-CN"/>
              </w:rPr>
            </w:pPr>
            <w:r>
              <w:rPr>
                <w:rFonts w:cs="Arial"/>
                <w:szCs w:val="18"/>
              </w:rPr>
              <w:t>0</w:t>
            </w:r>
          </w:p>
        </w:tc>
      </w:tr>
      <w:tr w:rsidR="001E3019" w14:paraId="6065983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9BD499"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5F37EAAA"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7F3269F9"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C187D14"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833969"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F3E667B"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EE67C1"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00F469C"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5148CF0"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06FAADA"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6FA5AF8"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D80939D"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8ABDEBA"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48C669A"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9490467"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13AB0D1"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39E341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74235D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62187C4E" w14:textId="77777777" w:rsidR="001E3019" w:rsidRDefault="001E3019" w:rsidP="001E3019">
            <w:pPr>
              <w:spacing w:after="0"/>
              <w:jc w:val="center"/>
              <w:rPr>
                <w:lang w:eastAsia="zh-CN"/>
              </w:rPr>
            </w:pPr>
          </w:p>
        </w:tc>
      </w:tr>
      <w:tr w:rsidR="001E3019" w14:paraId="7C5486E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48CAA87"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1376DA42"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519FC7F4"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9C6BB65" w14:textId="77777777" w:rsidR="001E3019" w:rsidRDefault="001E3019" w:rsidP="001E3019">
            <w:pPr>
              <w:pStyle w:val="TAC"/>
            </w:pPr>
            <w:r>
              <w:t>CA_n258D</w:t>
            </w:r>
          </w:p>
        </w:tc>
        <w:tc>
          <w:tcPr>
            <w:tcW w:w="1263" w:type="dxa"/>
            <w:tcBorders>
              <w:top w:val="nil"/>
              <w:left w:val="single" w:sz="4" w:space="0" w:color="auto"/>
              <w:bottom w:val="single" w:sz="4" w:space="0" w:color="auto"/>
              <w:right w:val="single" w:sz="4" w:space="0" w:color="auto"/>
            </w:tcBorders>
            <w:shd w:val="clear" w:color="auto" w:fill="auto"/>
            <w:vAlign w:val="center"/>
          </w:tcPr>
          <w:p w14:paraId="58101723" w14:textId="77777777" w:rsidR="001E3019" w:rsidRDefault="001E3019" w:rsidP="001E3019">
            <w:pPr>
              <w:spacing w:after="0"/>
              <w:jc w:val="center"/>
              <w:rPr>
                <w:lang w:eastAsia="zh-CN"/>
              </w:rPr>
            </w:pPr>
          </w:p>
        </w:tc>
      </w:tr>
      <w:tr w:rsidR="001E3019" w14:paraId="7B097EE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1C77EE4" w14:textId="77777777" w:rsidR="001E3019" w:rsidRDefault="001E3019" w:rsidP="001E3019">
            <w:pPr>
              <w:pStyle w:val="TAC"/>
              <w:rPr>
                <w:lang w:eastAsia="zh-CN"/>
              </w:rPr>
            </w:pPr>
          </w:p>
          <w:p w14:paraId="6D5BD528" w14:textId="77777777" w:rsidR="001E3019" w:rsidRDefault="001E3019" w:rsidP="001E3019">
            <w:pPr>
              <w:pStyle w:val="TAC"/>
            </w:pPr>
            <w:r>
              <w:rPr>
                <w:lang w:eastAsia="zh-CN"/>
              </w:rPr>
              <w:t>CA_n7B-n78A-n258E</w:t>
            </w:r>
          </w:p>
        </w:tc>
        <w:tc>
          <w:tcPr>
            <w:tcW w:w="1558" w:type="dxa"/>
            <w:tcBorders>
              <w:top w:val="single" w:sz="4" w:space="0" w:color="auto"/>
              <w:left w:val="single" w:sz="4" w:space="0" w:color="auto"/>
              <w:bottom w:val="nil"/>
              <w:right w:val="single" w:sz="4" w:space="0" w:color="auto"/>
            </w:tcBorders>
            <w:shd w:val="clear" w:color="auto" w:fill="auto"/>
            <w:vAlign w:val="center"/>
          </w:tcPr>
          <w:p w14:paraId="770D41AF" w14:textId="77777777" w:rsidR="001E3019" w:rsidRDefault="001E3019" w:rsidP="001E3019">
            <w:pPr>
              <w:pStyle w:val="TAC"/>
              <w:rPr>
                <w:lang w:eastAsia="zh-CN"/>
              </w:rPr>
            </w:pPr>
          </w:p>
          <w:p w14:paraId="529DD4FA" w14:textId="77777777" w:rsidR="001E3019" w:rsidRDefault="001E3019" w:rsidP="001E3019">
            <w:pPr>
              <w:pStyle w:val="TAC"/>
              <w:rPr>
                <w:lang w:eastAsia="zh-CN"/>
              </w:rPr>
            </w:pPr>
          </w:p>
          <w:p w14:paraId="0C006526" w14:textId="77777777" w:rsidR="001E3019" w:rsidRDefault="001E3019" w:rsidP="001E3019">
            <w:pPr>
              <w:pStyle w:val="TAC"/>
              <w:rPr>
                <w:lang w:eastAsia="zh-CN"/>
              </w:rPr>
            </w:pPr>
            <w:r>
              <w:rPr>
                <w:lang w:eastAsia="zh-CN"/>
              </w:rPr>
              <w:t>CA_n7B</w:t>
            </w:r>
          </w:p>
          <w:p w14:paraId="06350C9E" w14:textId="77777777" w:rsidR="001E3019" w:rsidRDefault="001E3019" w:rsidP="001E3019">
            <w:pPr>
              <w:pStyle w:val="TAC"/>
              <w:rPr>
                <w:lang w:eastAsia="zh-CN"/>
              </w:rPr>
            </w:pPr>
            <w:r>
              <w:rPr>
                <w:lang w:eastAsia="zh-CN"/>
              </w:rPr>
              <w:t>CA_n7B-n78A</w:t>
            </w:r>
          </w:p>
          <w:p w14:paraId="3C31CA83" w14:textId="77777777" w:rsidR="001E3019" w:rsidRDefault="001E3019" w:rsidP="001E3019">
            <w:pPr>
              <w:pStyle w:val="TAC"/>
              <w:rPr>
                <w:lang w:eastAsia="zh-CN"/>
              </w:rPr>
            </w:pPr>
            <w:r>
              <w:rPr>
                <w:lang w:eastAsia="zh-CN"/>
              </w:rPr>
              <w:t>CA_n7B-n258A</w:t>
            </w:r>
          </w:p>
          <w:p w14:paraId="5D32D782" w14:textId="77777777" w:rsidR="001E3019" w:rsidRDefault="001E3019" w:rsidP="001E3019">
            <w:pPr>
              <w:pStyle w:val="TAC"/>
              <w:rPr>
                <w:lang w:eastAsia="zh-CN"/>
              </w:rPr>
            </w:pPr>
            <w:r>
              <w:rPr>
                <w:lang w:eastAsia="zh-CN"/>
              </w:rPr>
              <w:t>CA_n7B-n258D</w:t>
            </w:r>
          </w:p>
          <w:p w14:paraId="028280DB" w14:textId="77777777" w:rsidR="001E3019" w:rsidRDefault="001E3019" w:rsidP="001E3019">
            <w:pPr>
              <w:pStyle w:val="TAC"/>
              <w:rPr>
                <w:lang w:eastAsia="zh-CN"/>
              </w:rPr>
            </w:pPr>
            <w:r>
              <w:rPr>
                <w:lang w:eastAsia="zh-CN"/>
              </w:rPr>
              <w:t>CA_n7B-n258E</w:t>
            </w:r>
          </w:p>
          <w:p w14:paraId="6395F0E0" w14:textId="77777777" w:rsidR="001E3019" w:rsidRDefault="001E3019" w:rsidP="001E3019">
            <w:pPr>
              <w:pStyle w:val="TAC"/>
              <w:rPr>
                <w:lang w:eastAsia="zh-CN"/>
              </w:rPr>
            </w:pPr>
            <w:r>
              <w:rPr>
                <w:lang w:eastAsia="zh-CN"/>
              </w:rPr>
              <w:t>CA_n78A-n258A</w:t>
            </w:r>
          </w:p>
          <w:p w14:paraId="0A46BEBC" w14:textId="77777777" w:rsidR="001E3019" w:rsidRDefault="001E3019" w:rsidP="001E3019">
            <w:pPr>
              <w:pStyle w:val="TAC"/>
              <w:rPr>
                <w:lang w:eastAsia="zh-CN"/>
              </w:rPr>
            </w:pPr>
            <w:r>
              <w:rPr>
                <w:lang w:eastAsia="zh-CN"/>
              </w:rPr>
              <w:t>CA_n78A-n258D</w:t>
            </w:r>
          </w:p>
          <w:p w14:paraId="570FF85B" w14:textId="77777777" w:rsidR="001E3019" w:rsidRDefault="001E3019" w:rsidP="001E3019">
            <w:pPr>
              <w:pStyle w:val="TAC"/>
              <w:rPr>
                <w:lang w:eastAsia="zh-CN"/>
              </w:rPr>
            </w:pPr>
            <w:r>
              <w:rPr>
                <w:lang w:eastAsia="zh-CN"/>
              </w:rPr>
              <w:t>CA_n78A-n258E</w:t>
            </w:r>
          </w:p>
          <w:p w14:paraId="1AB78E88" w14:textId="77777777" w:rsidR="001E3019" w:rsidRDefault="001E3019" w:rsidP="001E3019">
            <w:pPr>
              <w:pStyle w:val="TAC"/>
              <w:rPr>
                <w:lang w:eastAsia="zh-CN"/>
              </w:rPr>
            </w:pPr>
          </w:p>
          <w:p w14:paraId="0EE3B83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11F1AC1"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15232DC"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975E61B" w14:textId="77777777" w:rsidR="001E3019" w:rsidRDefault="001E3019" w:rsidP="001E3019">
            <w:pPr>
              <w:pStyle w:val="TAC"/>
              <w:rPr>
                <w:lang w:eastAsia="zh-CN"/>
              </w:rPr>
            </w:pPr>
            <w:r>
              <w:t>0</w:t>
            </w:r>
          </w:p>
        </w:tc>
      </w:tr>
      <w:tr w:rsidR="001E3019" w14:paraId="7DD07ED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655A59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0EBDF3D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283F2C42"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91B493"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C921A6"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591CCAA0"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96367D"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DB5357F"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BD22C0C"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8F072D9"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B72A1EF"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7BB2304"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13B3E73"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8D78E22"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074655A"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60ED9C"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D88513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19F7E46"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2EBC031F" w14:textId="77777777" w:rsidR="001E3019" w:rsidRDefault="001E3019" w:rsidP="001E3019">
            <w:pPr>
              <w:pStyle w:val="TAC"/>
              <w:rPr>
                <w:lang w:eastAsia="zh-CN"/>
              </w:rPr>
            </w:pPr>
          </w:p>
        </w:tc>
      </w:tr>
      <w:tr w:rsidR="001E3019" w14:paraId="178820E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2A01D35"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38D5F2F"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31895B40"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D7E8388" w14:textId="77777777" w:rsidR="001E3019" w:rsidRDefault="001E3019" w:rsidP="001E3019">
            <w:pPr>
              <w:pStyle w:val="TAC"/>
            </w:pPr>
            <w:r>
              <w:t>CA_n258E</w:t>
            </w:r>
          </w:p>
        </w:tc>
        <w:tc>
          <w:tcPr>
            <w:tcW w:w="1263" w:type="dxa"/>
            <w:tcBorders>
              <w:top w:val="nil"/>
              <w:left w:val="single" w:sz="4" w:space="0" w:color="auto"/>
              <w:bottom w:val="single" w:sz="4" w:space="0" w:color="auto"/>
              <w:right w:val="single" w:sz="4" w:space="0" w:color="auto"/>
            </w:tcBorders>
            <w:shd w:val="clear" w:color="auto" w:fill="auto"/>
            <w:vAlign w:val="center"/>
          </w:tcPr>
          <w:p w14:paraId="7988FE13" w14:textId="77777777" w:rsidR="001E3019" w:rsidRDefault="001E3019" w:rsidP="001E3019">
            <w:pPr>
              <w:pStyle w:val="TAC"/>
              <w:rPr>
                <w:lang w:eastAsia="zh-CN"/>
              </w:rPr>
            </w:pPr>
          </w:p>
        </w:tc>
      </w:tr>
      <w:tr w:rsidR="001E3019" w14:paraId="3D3EE10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C631D73" w14:textId="77777777" w:rsidR="001E3019" w:rsidRDefault="001E3019" w:rsidP="001E3019">
            <w:pPr>
              <w:pStyle w:val="TAC"/>
              <w:rPr>
                <w:lang w:eastAsia="zh-CN"/>
              </w:rPr>
            </w:pPr>
          </w:p>
          <w:p w14:paraId="616DB551" w14:textId="77777777" w:rsidR="001E3019" w:rsidRDefault="001E3019" w:rsidP="001E3019">
            <w:pPr>
              <w:pStyle w:val="TAC"/>
            </w:pPr>
            <w:r>
              <w:rPr>
                <w:lang w:eastAsia="zh-CN"/>
              </w:rPr>
              <w:t>CA_n7B-n78A-n258F</w:t>
            </w:r>
          </w:p>
        </w:tc>
        <w:tc>
          <w:tcPr>
            <w:tcW w:w="1558" w:type="dxa"/>
            <w:tcBorders>
              <w:top w:val="single" w:sz="4" w:space="0" w:color="auto"/>
              <w:left w:val="single" w:sz="4" w:space="0" w:color="auto"/>
              <w:bottom w:val="nil"/>
              <w:right w:val="single" w:sz="4" w:space="0" w:color="auto"/>
            </w:tcBorders>
            <w:shd w:val="clear" w:color="auto" w:fill="auto"/>
            <w:vAlign w:val="center"/>
          </w:tcPr>
          <w:p w14:paraId="48D1DDE2" w14:textId="77777777" w:rsidR="001E3019" w:rsidRDefault="001E3019" w:rsidP="001E3019">
            <w:pPr>
              <w:pStyle w:val="TAC"/>
              <w:rPr>
                <w:lang w:eastAsia="zh-CN"/>
              </w:rPr>
            </w:pPr>
          </w:p>
          <w:p w14:paraId="363A11CD" w14:textId="77777777" w:rsidR="001E3019" w:rsidRDefault="001E3019" w:rsidP="001E3019">
            <w:pPr>
              <w:pStyle w:val="TAC"/>
              <w:rPr>
                <w:lang w:eastAsia="zh-CN"/>
              </w:rPr>
            </w:pPr>
            <w:r>
              <w:rPr>
                <w:lang w:eastAsia="zh-CN"/>
              </w:rPr>
              <w:t>CA_n7B</w:t>
            </w:r>
          </w:p>
          <w:p w14:paraId="6CC9B21F" w14:textId="77777777" w:rsidR="001E3019" w:rsidRDefault="001E3019" w:rsidP="001E3019">
            <w:pPr>
              <w:pStyle w:val="TAC"/>
              <w:rPr>
                <w:lang w:eastAsia="zh-CN"/>
              </w:rPr>
            </w:pPr>
            <w:r>
              <w:rPr>
                <w:lang w:eastAsia="zh-CN"/>
              </w:rPr>
              <w:t>CA_n7B-n78A</w:t>
            </w:r>
          </w:p>
          <w:p w14:paraId="10C34880" w14:textId="77777777" w:rsidR="001E3019" w:rsidRDefault="001E3019" w:rsidP="001E3019">
            <w:pPr>
              <w:pStyle w:val="TAC"/>
              <w:rPr>
                <w:lang w:eastAsia="zh-CN"/>
              </w:rPr>
            </w:pPr>
            <w:r>
              <w:rPr>
                <w:lang w:eastAsia="zh-CN"/>
              </w:rPr>
              <w:t>CA_n7B-n258A</w:t>
            </w:r>
          </w:p>
          <w:p w14:paraId="2EC10615" w14:textId="77777777" w:rsidR="001E3019" w:rsidRDefault="001E3019" w:rsidP="001E3019">
            <w:pPr>
              <w:pStyle w:val="TAC"/>
              <w:rPr>
                <w:lang w:eastAsia="zh-CN"/>
              </w:rPr>
            </w:pPr>
            <w:r>
              <w:rPr>
                <w:lang w:eastAsia="zh-CN"/>
              </w:rPr>
              <w:t>CA_n7B-n258D</w:t>
            </w:r>
          </w:p>
          <w:p w14:paraId="3E131438" w14:textId="77777777" w:rsidR="001E3019" w:rsidRDefault="001E3019" w:rsidP="001E3019">
            <w:pPr>
              <w:pStyle w:val="TAC"/>
              <w:rPr>
                <w:lang w:eastAsia="zh-CN"/>
              </w:rPr>
            </w:pPr>
            <w:r>
              <w:rPr>
                <w:lang w:eastAsia="zh-CN"/>
              </w:rPr>
              <w:t>CA_n7B-n258E</w:t>
            </w:r>
          </w:p>
          <w:p w14:paraId="7CFB71D8" w14:textId="77777777" w:rsidR="001E3019" w:rsidRDefault="001E3019" w:rsidP="001E3019">
            <w:pPr>
              <w:pStyle w:val="TAC"/>
              <w:rPr>
                <w:lang w:eastAsia="zh-CN"/>
              </w:rPr>
            </w:pPr>
            <w:r>
              <w:rPr>
                <w:lang w:eastAsia="zh-CN"/>
              </w:rPr>
              <w:t>CA_n7B-n258F</w:t>
            </w:r>
          </w:p>
          <w:p w14:paraId="554B72F0" w14:textId="77777777" w:rsidR="001E3019" w:rsidRDefault="001E3019" w:rsidP="001E3019">
            <w:pPr>
              <w:pStyle w:val="TAC"/>
              <w:rPr>
                <w:lang w:eastAsia="zh-CN"/>
              </w:rPr>
            </w:pPr>
            <w:r>
              <w:rPr>
                <w:lang w:eastAsia="zh-CN"/>
              </w:rPr>
              <w:t>CA_n78A-n258A</w:t>
            </w:r>
          </w:p>
          <w:p w14:paraId="4A854A9C" w14:textId="77777777" w:rsidR="001E3019" w:rsidRDefault="001E3019" w:rsidP="001E3019">
            <w:pPr>
              <w:pStyle w:val="TAC"/>
              <w:rPr>
                <w:lang w:eastAsia="zh-CN"/>
              </w:rPr>
            </w:pPr>
            <w:r>
              <w:rPr>
                <w:lang w:eastAsia="zh-CN"/>
              </w:rPr>
              <w:t>CA_n78A-n258D</w:t>
            </w:r>
          </w:p>
          <w:p w14:paraId="768C3250" w14:textId="77777777" w:rsidR="001E3019" w:rsidRDefault="001E3019" w:rsidP="001E3019">
            <w:pPr>
              <w:pStyle w:val="TAC"/>
              <w:rPr>
                <w:lang w:eastAsia="zh-CN"/>
              </w:rPr>
            </w:pPr>
            <w:r>
              <w:rPr>
                <w:lang w:eastAsia="zh-CN"/>
              </w:rPr>
              <w:t>CA_n78A-n258E</w:t>
            </w:r>
          </w:p>
          <w:p w14:paraId="7B7319A0" w14:textId="77777777" w:rsidR="001E3019" w:rsidRDefault="001E3019" w:rsidP="001E3019">
            <w:pPr>
              <w:pStyle w:val="TAC"/>
              <w:rPr>
                <w:lang w:eastAsia="zh-CN"/>
              </w:rPr>
            </w:pPr>
            <w:r>
              <w:rPr>
                <w:lang w:eastAsia="zh-CN"/>
              </w:rPr>
              <w:t>CA_n78A-n258F</w:t>
            </w:r>
          </w:p>
          <w:p w14:paraId="09AB04FE"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00EB2D1D"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92E64C9"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63DD5626" w14:textId="77777777" w:rsidR="001E3019" w:rsidRDefault="001E3019" w:rsidP="001E3019">
            <w:pPr>
              <w:pStyle w:val="TAC"/>
              <w:rPr>
                <w:lang w:eastAsia="zh-CN"/>
              </w:rPr>
            </w:pPr>
            <w:r>
              <w:rPr>
                <w:lang w:val="en-US" w:eastAsia="zh-CN"/>
              </w:rPr>
              <w:t>0</w:t>
            </w:r>
          </w:p>
        </w:tc>
      </w:tr>
      <w:tr w:rsidR="001E3019" w14:paraId="6F85C0C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304B684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57EBBE4F"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09F0D317"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6DECC8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C595991"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6ACDF9B2"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F122B0"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FCCB20D"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AD756CB"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2297AD1"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C59924C"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34E3684"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8E35AC"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CAE11E1"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CF0AB18"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E0A710"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4075E7A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644DF84"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1B3F895F" w14:textId="77777777" w:rsidR="001E3019" w:rsidRDefault="001E3019" w:rsidP="001E3019">
            <w:pPr>
              <w:pStyle w:val="TAC"/>
              <w:rPr>
                <w:lang w:eastAsia="zh-CN"/>
              </w:rPr>
            </w:pPr>
          </w:p>
        </w:tc>
      </w:tr>
      <w:tr w:rsidR="001E3019" w14:paraId="5C0744C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9406B46"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760616E"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07867C53"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4D5C3AF1" w14:textId="77777777" w:rsidR="001E3019" w:rsidRDefault="001E3019" w:rsidP="001E3019">
            <w:pPr>
              <w:pStyle w:val="TAC"/>
            </w:pPr>
            <w:r>
              <w:t>CA_n258F</w:t>
            </w:r>
          </w:p>
        </w:tc>
        <w:tc>
          <w:tcPr>
            <w:tcW w:w="1263" w:type="dxa"/>
            <w:tcBorders>
              <w:top w:val="nil"/>
              <w:left w:val="single" w:sz="4" w:space="0" w:color="auto"/>
              <w:bottom w:val="single" w:sz="4" w:space="0" w:color="auto"/>
              <w:right w:val="single" w:sz="4" w:space="0" w:color="auto"/>
            </w:tcBorders>
            <w:shd w:val="clear" w:color="auto" w:fill="auto"/>
            <w:vAlign w:val="center"/>
          </w:tcPr>
          <w:p w14:paraId="664E11A1" w14:textId="77777777" w:rsidR="001E3019" w:rsidRDefault="001E3019" w:rsidP="001E3019">
            <w:pPr>
              <w:pStyle w:val="TAC"/>
              <w:rPr>
                <w:lang w:eastAsia="zh-CN"/>
              </w:rPr>
            </w:pPr>
          </w:p>
        </w:tc>
      </w:tr>
      <w:tr w:rsidR="001E3019" w14:paraId="0BAEBDE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DE6405D" w14:textId="77777777" w:rsidR="001E3019" w:rsidRDefault="001E3019" w:rsidP="001E3019">
            <w:pPr>
              <w:pStyle w:val="TAC"/>
              <w:rPr>
                <w:lang w:eastAsia="zh-CN"/>
              </w:rPr>
            </w:pPr>
          </w:p>
          <w:p w14:paraId="254000DC" w14:textId="77777777" w:rsidR="001E3019" w:rsidRDefault="001E3019" w:rsidP="001E3019">
            <w:pPr>
              <w:pStyle w:val="TAC"/>
            </w:pPr>
            <w:r>
              <w:rPr>
                <w:lang w:eastAsia="zh-CN"/>
              </w:rPr>
              <w:t>CA_n7B-n78A-n258G</w:t>
            </w:r>
          </w:p>
        </w:tc>
        <w:tc>
          <w:tcPr>
            <w:tcW w:w="1558" w:type="dxa"/>
            <w:tcBorders>
              <w:top w:val="single" w:sz="4" w:space="0" w:color="auto"/>
              <w:left w:val="single" w:sz="4" w:space="0" w:color="auto"/>
              <w:bottom w:val="nil"/>
              <w:right w:val="single" w:sz="4" w:space="0" w:color="auto"/>
            </w:tcBorders>
            <w:shd w:val="clear" w:color="auto" w:fill="auto"/>
            <w:vAlign w:val="center"/>
          </w:tcPr>
          <w:p w14:paraId="236DBFEE" w14:textId="77777777" w:rsidR="001E3019" w:rsidRDefault="001E3019" w:rsidP="001E3019">
            <w:pPr>
              <w:pStyle w:val="TAC"/>
              <w:rPr>
                <w:lang w:eastAsia="zh-CN"/>
              </w:rPr>
            </w:pPr>
          </w:p>
          <w:p w14:paraId="4468D64B" w14:textId="77777777" w:rsidR="001E3019" w:rsidRDefault="001E3019" w:rsidP="001E3019">
            <w:pPr>
              <w:pStyle w:val="TAC"/>
              <w:rPr>
                <w:lang w:eastAsia="zh-CN"/>
              </w:rPr>
            </w:pPr>
            <w:r>
              <w:rPr>
                <w:lang w:eastAsia="zh-CN"/>
              </w:rPr>
              <w:t>CA_n7B</w:t>
            </w:r>
          </w:p>
          <w:p w14:paraId="04F1C401" w14:textId="77777777" w:rsidR="001E3019" w:rsidRDefault="001E3019" w:rsidP="001E3019">
            <w:pPr>
              <w:pStyle w:val="TAC"/>
              <w:rPr>
                <w:lang w:eastAsia="zh-CN"/>
              </w:rPr>
            </w:pPr>
            <w:r>
              <w:rPr>
                <w:lang w:eastAsia="zh-CN"/>
              </w:rPr>
              <w:t>CA_n7B-n78A</w:t>
            </w:r>
          </w:p>
          <w:p w14:paraId="49F91C26" w14:textId="77777777" w:rsidR="001E3019" w:rsidRDefault="001E3019" w:rsidP="001E3019">
            <w:pPr>
              <w:pStyle w:val="TAC"/>
              <w:rPr>
                <w:lang w:eastAsia="zh-CN"/>
              </w:rPr>
            </w:pPr>
            <w:r>
              <w:rPr>
                <w:lang w:eastAsia="zh-CN"/>
              </w:rPr>
              <w:t>CA_n7B-n258A</w:t>
            </w:r>
          </w:p>
          <w:p w14:paraId="74B9CA13" w14:textId="77777777" w:rsidR="001E3019" w:rsidRDefault="001E3019" w:rsidP="001E3019">
            <w:pPr>
              <w:pStyle w:val="TAC"/>
              <w:rPr>
                <w:lang w:eastAsia="zh-CN"/>
              </w:rPr>
            </w:pPr>
            <w:r>
              <w:rPr>
                <w:lang w:eastAsia="zh-CN"/>
              </w:rPr>
              <w:t>CA_n7B-n258G</w:t>
            </w:r>
          </w:p>
          <w:p w14:paraId="168A26CD" w14:textId="77777777" w:rsidR="001E3019" w:rsidRDefault="001E3019" w:rsidP="001E3019">
            <w:pPr>
              <w:pStyle w:val="TAC"/>
              <w:rPr>
                <w:lang w:eastAsia="zh-CN"/>
              </w:rPr>
            </w:pPr>
            <w:r>
              <w:rPr>
                <w:lang w:eastAsia="zh-CN"/>
              </w:rPr>
              <w:t>CA_n78A-n258A</w:t>
            </w:r>
          </w:p>
          <w:p w14:paraId="4CFF4F87" w14:textId="77777777" w:rsidR="001E3019" w:rsidRDefault="001E3019" w:rsidP="001E3019">
            <w:pPr>
              <w:pStyle w:val="TAC"/>
              <w:rPr>
                <w:lang w:eastAsia="zh-CN"/>
              </w:rPr>
            </w:pPr>
            <w:r>
              <w:rPr>
                <w:lang w:eastAsia="zh-CN"/>
              </w:rPr>
              <w:t>CA_n78A-n258G</w:t>
            </w:r>
          </w:p>
          <w:p w14:paraId="799ACBB3"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4285942E"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9926FD2"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1D88D3A" w14:textId="77777777" w:rsidR="001E3019" w:rsidRDefault="001E3019" w:rsidP="001E3019">
            <w:pPr>
              <w:pStyle w:val="TAC"/>
              <w:rPr>
                <w:lang w:eastAsia="zh-CN"/>
              </w:rPr>
            </w:pPr>
            <w:r>
              <w:t>0</w:t>
            </w:r>
          </w:p>
        </w:tc>
      </w:tr>
      <w:tr w:rsidR="001E3019" w14:paraId="0E0D37B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9B89DAA"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4A854C90"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76D706ED"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31B16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6F8746"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CA54D83"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9B868F"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5861255"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37A46C8"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4FA42E4"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E515AC"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27D303D"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7B07C50"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9DCEF9"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919EBFE"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7F3855"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35A0CC2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4C5B622"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5FE923BF" w14:textId="77777777" w:rsidR="001E3019" w:rsidRDefault="001E3019" w:rsidP="001E3019">
            <w:pPr>
              <w:spacing w:after="0"/>
              <w:jc w:val="center"/>
              <w:rPr>
                <w:lang w:eastAsia="zh-CN"/>
              </w:rPr>
            </w:pPr>
          </w:p>
        </w:tc>
      </w:tr>
      <w:tr w:rsidR="001E3019" w14:paraId="1C88ED5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C1F65D0"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4B91997B"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2BB9D103"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29424F4" w14:textId="77777777" w:rsidR="001E3019" w:rsidRDefault="001E3019" w:rsidP="001E3019">
            <w:pPr>
              <w:pStyle w:val="TAC"/>
            </w:pPr>
            <w:r>
              <w:t>CA_n258G</w:t>
            </w:r>
          </w:p>
        </w:tc>
        <w:tc>
          <w:tcPr>
            <w:tcW w:w="1263" w:type="dxa"/>
            <w:tcBorders>
              <w:top w:val="nil"/>
              <w:left w:val="single" w:sz="4" w:space="0" w:color="auto"/>
              <w:bottom w:val="single" w:sz="4" w:space="0" w:color="auto"/>
              <w:right w:val="single" w:sz="4" w:space="0" w:color="auto"/>
            </w:tcBorders>
            <w:shd w:val="clear" w:color="auto" w:fill="auto"/>
            <w:vAlign w:val="center"/>
          </w:tcPr>
          <w:p w14:paraId="585A5558" w14:textId="77777777" w:rsidR="001E3019" w:rsidRDefault="001E3019" w:rsidP="001E3019">
            <w:pPr>
              <w:spacing w:after="0"/>
              <w:jc w:val="center"/>
              <w:rPr>
                <w:lang w:eastAsia="zh-CN"/>
              </w:rPr>
            </w:pPr>
          </w:p>
        </w:tc>
      </w:tr>
      <w:tr w:rsidR="001E3019" w14:paraId="74BFC4F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C069479" w14:textId="77777777" w:rsidR="001E3019" w:rsidRDefault="001E3019" w:rsidP="001E3019">
            <w:pPr>
              <w:pStyle w:val="TAC"/>
              <w:rPr>
                <w:lang w:eastAsia="zh-CN"/>
              </w:rPr>
            </w:pPr>
            <w:r>
              <w:rPr>
                <w:lang w:eastAsia="zh-CN"/>
              </w:rPr>
              <w:t>CA_n7B-n78A-n258H</w:t>
            </w:r>
          </w:p>
          <w:p w14:paraId="337ACCAF" w14:textId="77777777" w:rsidR="001E3019" w:rsidRDefault="001E3019" w:rsidP="001E3019">
            <w:pPr>
              <w:pStyle w:val="TAC"/>
              <w:rPr>
                <w:lang w:eastAsia="zh-CN"/>
              </w:rPr>
            </w:pPr>
          </w:p>
          <w:p w14:paraId="090B308A" w14:textId="77777777" w:rsidR="001E3019" w:rsidRDefault="001E3019" w:rsidP="001E3019">
            <w:pPr>
              <w:pStyle w:val="TAC"/>
            </w:pPr>
          </w:p>
        </w:tc>
        <w:tc>
          <w:tcPr>
            <w:tcW w:w="1558" w:type="dxa"/>
            <w:tcBorders>
              <w:top w:val="single" w:sz="4" w:space="0" w:color="auto"/>
              <w:left w:val="single" w:sz="4" w:space="0" w:color="auto"/>
              <w:bottom w:val="nil"/>
              <w:right w:val="single" w:sz="4" w:space="0" w:color="auto"/>
            </w:tcBorders>
            <w:shd w:val="clear" w:color="auto" w:fill="auto"/>
            <w:vAlign w:val="center"/>
          </w:tcPr>
          <w:p w14:paraId="0D51E53E" w14:textId="77777777" w:rsidR="001E3019" w:rsidRDefault="001E3019" w:rsidP="001E3019">
            <w:pPr>
              <w:pStyle w:val="TAC"/>
              <w:rPr>
                <w:lang w:eastAsia="zh-CN"/>
              </w:rPr>
            </w:pPr>
            <w:r>
              <w:rPr>
                <w:lang w:eastAsia="zh-CN"/>
              </w:rPr>
              <w:t>CA_n7B</w:t>
            </w:r>
          </w:p>
          <w:p w14:paraId="19D43D77" w14:textId="77777777" w:rsidR="001E3019" w:rsidRDefault="001E3019" w:rsidP="001E3019">
            <w:pPr>
              <w:pStyle w:val="TAC"/>
              <w:rPr>
                <w:lang w:eastAsia="zh-CN"/>
              </w:rPr>
            </w:pPr>
            <w:r>
              <w:rPr>
                <w:lang w:eastAsia="zh-CN"/>
              </w:rPr>
              <w:t>CA_n7B-n78A</w:t>
            </w:r>
          </w:p>
          <w:p w14:paraId="7E46ABB5" w14:textId="77777777" w:rsidR="001E3019" w:rsidRDefault="001E3019" w:rsidP="001E3019">
            <w:pPr>
              <w:pStyle w:val="TAC"/>
              <w:rPr>
                <w:lang w:eastAsia="zh-CN"/>
              </w:rPr>
            </w:pPr>
            <w:r>
              <w:rPr>
                <w:lang w:eastAsia="zh-CN"/>
              </w:rPr>
              <w:t>CA_n7B-n258A</w:t>
            </w:r>
          </w:p>
          <w:p w14:paraId="783648C5" w14:textId="77777777" w:rsidR="001E3019" w:rsidRDefault="001E3019" w:rsidP="001E3019">
            <w:pPr>
              <w:pStyle w:val="TAC"/>
              <w:rPr>
                <w:lang w:eastAsia="zh-CN"/>
              </w:rPr>
            </w:pPr>
            <w:r>
              <w:rPr>
                <w:lang w:eastAsia="zh-CN"/>
              </w:rPr>
              <w:t>CA_n7B-n258G</w:t>
            </w:r>
          </w:p>
          <w:p w14:paraId="55929DE2" w14:textId="77777777" w:rsidR="001E3019" w:rsidRDefault="001E3019" w:rsidP="001E3019">
            <w:pPr>
              <w:pStyle w:val="TAC"/>
              <w:rPr>
                <w:lang w:eastAsia="zh-CN"/>
              </w:rPr>
            </w:pPr>
            <w:r>
              <w:rPr>
                <w:lang w:eastAsia="zh-CN"/>
              </w:rPr>
              <w:t>CA_n7B-n258H</w:t>
            </w:r>
          </w:p>
          <w:p w14:paraId="74BFCBBA" w14:textId="77777777" w:rsidR="001E3019" w:rsidRDefault="001E3019" w:rsidP="001E3019">
            <w:pPr>
              <w:pStyle w:val="TAC"/>
              <w:rPr>
                <w:lang w:eastAsia="zh-CN"/>
              </w:rPr>
            </w:pPr>
            <w:r>
              <w:rPr>
                <w:lang w:eastAsia="zh-CN"/>
              </w:rPr>
              <w:t>CA_n78A-n258G</w:t>
            </w:r>
          </w:p>
          <w:p w14:paraId="7CF79C99" w14:textId="77777777" w:rsidR="001E3019" w:rsidRDefault="001E3019" w:rsidP="001E3019">
            <w:pPr>
              <w:pStyle w:val="TAC"/>
              <w:rPr>
                <w:lang w:eastAsia="zh-CN"/>
              </w:rPr>
            </w:pPr>
            <w:r>
              <w:rPr>
                <w:lang w:eastAsia="zh-CN"/>
              </w:rPr>
              <w:t>CA_n78A-n258H</w:t>
            </w:r>
          </w:p>
          <w:p w14:paraId="423F8781"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A3E2553"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D2AA33D"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7C53CF1" w14:textId="77777777" w:rsidR="001E3019" w:rsidRDefault="001E3019" w:rsidP="001E3019">
            <w:pPr>
              <w:pStyle w:val="TAC"/>
              <w:rPr>
                <w:lang w:eastAsia="zh-CN"/>
              </w:rPr>
            </w:pPr>
            <w:r>
              <w:t>0</w:t>
            </w:r>
          </w:p>
        </w:tc>
      </w:tr>
      <w:tr w:rsidR="001E3019" w14:paraId="4591C8C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BF4024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5B087A2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6F43A0C1"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7B03DA"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A4F7FDC"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6E90792"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D42E0E"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F78388"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47DFE4F"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7091C096"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2963AEC"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5F3018"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6C50A0B"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01F359F"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858BE59"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F8B2EE8"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993429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16E5932"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1160B1CD" w14:textId="77777777" w:rsidR="001E3019" w:rsidRDefault="001E3019" w:rsidP="001E3019">
            <w:pPr>
              <w:pStyle w:val="TAC"/>
              <w:rPr>
                <w:lang w:eastAsia="zh-CN"/>
              </w:rPr>
            </w:pPr>
          </w:p>
        </w:tc>
      </w:tr>
      <w:tr w:rsidR="001E3019" w14:paraId="09ACE89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4CF98AA"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B20719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6B2CB22"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42794F1" w14:textId="77777777" w:rsidR="001E3019" w:rsidRDefault="001E3019" w:rsidP="001E3019">
            <w:pPr>
              <w:pStyle w:val="TAC"/>
            </w:pPr>
            <w:r>
              <w:t>CA_n258H</w:t>
            </w:r>
          </w:p>
        </w:tc>
        <w:tc>
          <w:tcPr>
            <w:tcW w:w="1263" w:type="dxa"/>
            <w:tcBorders>
              <w:top w:val="nil"/>
              <w:left w:val="single" w:sz="4" w:space="0" w:color="auto"/>
              <w:bottom w:val="single" w:sz="4" w:space="0" w:color="auto"/>
              <w:right w:val="single" w:sz="4" w:space="0" w:color="auto"/>
            </w:tcBorders>
            <w:shd w:val="clear" w:color="auto" w:fill="auto"/>
            <w:vAlign w:val="center"/>
          </w:tcPr>
          <w:p w14:paraId="5D89C73A" w14:textId="77777777" w:rsidR="001E3019" w:rsidRDefault="001E3019" w:rsidP="001E3019">
            <w:pPr>
              <w:pStyle w:val="TAC"/>
              <w:rPr>
                <w:lang w:eastAsia="zh-CN"/>
              </w:rPr>
            </w:pPr>
          </w:p>
        </w:tc>
      </w:tr>
      <w:tr w:rsidR="001E3019" w14:paraId="64D8969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962DD1D" w14:textId="77777777" w:rsidR="001E3019" w:rsidRDefault="001E3019" w:rsidP="001E3019">
            <w:pPr>
              <w:pStyle w:val="TAC"/>
              <w:rPr>
                <w:lang w:eastAsia="zh-CN"/>
              </w:rPr>
            </w:pPr>
          </w:p>
          <w:p w14:paraId="70C98496" w14:textId="77777777" w:rsidR="001E3019" w:rsidRDefault="001E3019" w:rsidP="001E3019">
            <w:pPr>
              <w:pStyle w:val="TAC"/>
            </w:pPr>
            <w:r>
              <w:rPr>
                <w:lang w:eastAsia="zh-CN"/>
              </w:rPr>
              <w:t>CA_n7B-n78A-n258I</w:t>
            </w:r>
          </w:p>
        </w:tc>
        <w:tc>
          <w:tcPr>
            <w:tcW w:w="1558" w:type="dxa"/>
            <w:tcBorders>
              <w:top w:val="single" w:sz="4" w:space="0" w:color="auto"/>
              <w:left w:val="single" w:sz="4" w:space="0" w:color="auto"/>
              <w:bottom w:val="nil"/>
              <w:right w:val="single" w:sz="4" w:space="0" w:color="auto"/>
            </w:tcBorders>
            <w:shd w:val="clear" w:color="auto" w:fill="auto"/>
            <w:vAlign w:val="center"/>
          </w:tcPr>
          <w:p w14:paraId="7DF073A3" w14:textId="77777777" w:rsidR="001E3019" w:rsidRDefault="001E3019" w:rsidP="001E3019">
            <w:pPr>
              <w:pStyle w:val="TAC"/>
              <w:rPr>
                <w:lang w:eastAsia="zh-CN"/>
              </w:rPr>
            </w:pPr>
            <w:r>
              <w:rPr>
                <w:lang w:eastAsia="zh-CN"/>
              </w:rPr>
              <w:t>CA_n7B</w:t>
            </w:r>
          </w:p>
          <w:p w14:paraId="0C912BE1" w14:textId="77777777" w:rsidR="001E3019" w:rsidRDefault="001E3019" w:rsidP="001E3019">
            <w:pPr>
              <w:pStyle w:val="TAC"/>
              <w:rPr>
                <w:lang w:eastAsia="zh-CN"/>
              </w:rPr>
            </w:pPr>
            <w:r>
              <w:rPr>
                <w:lang w:eastAsia="zh-CN"/>
              </w:rPr>
              <w:t>CA_n7B-n78A</w:t>
            </w:r>
          </w:p>
          <w:p w14:paraId="384D0D5D" w14:textId="77777777" w:rsidR="001E3019" w:rsidRDefault="001E3019" w:rsidP="001E3019">
            <w:pPr>
              <w:pStyle w:val="TAC"/>
              <w:rPr>
                <w:lang w:eastAsia="zh-CN"/>
              </w:rPr>
            </w:pPr>
            <w:r>
              <w:rPr>
                <w:lang w:eastAsia="zh-CN"/>
              </w:rPr>
              <w:t>CA_n7B-n258A</w:t>
            </w:r>
          </w:p>
          <w:p w14:paraId="7F066C38" w14:textId="77777777" w:rsidR="001E3019" w:rsidRDefault="001E3019" w:rsidP="001E3019">
            <w:pPr>
              <w:pStyle w:val="TAC"/>
              <w:rPr>
                <w:lang w:eastAsia="zh-CN"/>
              </w:rPr>
            </w:pPr>
            <w:r>
              <w:rPr>
                <w:lang w:eastAsia="zh-CN"/>
              </w:rPr>
              <w:t>CA_n7B-n258G</w:t>
            </w:r>
          </w:p>
          <w:p w14:paraId="34728C77" w14:textId="77777777" w:rsidR="001E3019" w:rsidRDefault="001E3019" w:rsidP="001E3019">
            <w:pPr>
              <w:pStyle w:val="TAC"/>
              <w:rPr>
                <w:lang w:eastAsia="zh-CN"/>
              </w:rPr>
            </w:pPr>
            <w:r>
              <w:rPr>
                <w:lang w:eastAsia="zh-CN"/>
              </w:rPr>
              <w:t>CA_n7B-n258H</w:t>
            </w:r>
          </w:p>
          <w:p w14:paraId="29838F44" w14:textId="77777777" w:rsidR="001E3019" w:rsidRDefault="001E3019" w:rsidP="001E3019">
            <w:pPr>
              <w:pStyle w:val="TAC"/>
              <w:rPr>
                <w:lang w:eastAsia="zh-CN"/>
              </w:rPr>
            </w:pPr>
            <w:r>
              <w:rPr>
                <w:lang w:eastAsia="zh-CN"/>
              </w:rPr>
              <w:t>CA_n7B-n258I</w:t>
            </w:r>
          </w:p>
          <w:p w14:paraId="371BFBF8" w14:textId="77777777" w:rsidR="001E3019" w:rsidRDefault="001E3019" w:rsidP="001E3019">
            <w:pPr>
              <w:pStyle w:val="TAC"/>
              <w:rPr>
                <w:lang w:eastAsia="zh-CN"/>
              </w:rPr>
            </w:pPr>
            <w:r>
              <w:rPr>
                <w:lang w:eastAsia="zh-CN"/>
              </w:rPr>
              <w:t>CA_n78A-n258A</w:t>
            </w:r>
          </w:p>
          <w:p w14:paraId="479E31E2" w14:textId="77777777" w:rsidR="001E3019" w:rsidRDefault="001E3019" w:rsidP="001E3019">
            <w:pPr>
              <w:pStyle w:val="TAC"/>
              <w:rPr>
                <w:lang w:eastAsia="zh-CN"/>
              </w:rPr>
            </w:pPr>
            <w:r>
              <w:rPr>
                <w:lang w:eastAsia="zh-CN"/>
              </w:rPr>
              <w:t>CA_n78A-n258G</w:t>
            </w:r>
          </w:p>
          <w:p w14:paraId="1AEC8E4F" w14:textId="77777777" w:rsidR="001E3019" w:rsidRDefault="001E3019" w:rsidP="001E3019">
            <w:pPr>
              <w:pStyle w:val="TAC"/>
              <w:rPr>
                <w:lang w:eastAsia="zh-CN"/>
              </w:rPr>
            </w:pPr>
            <w:r>
              <w:rPr>
                <w:lang w:eastAsia="zh-CN"/>
              </w:rPr>
              <w:t>CA_n78A-n258H</w:t>
            </w:r>
          </w:p>
          <w:p w14:paraId="001C3310" w14:textId="77777777" w:rsidR="001E3019" w:rsidRDefault="001E3019" w:rsidP="001E3019">
            <w:pPr>
              <w:pStyle w:val="TAC"/>
            </w:pPr>
            <w:r>
              <w:rPr>
                <w:lang w:eastAsia="zh-CN"/>
              </w:rPr>
              <w:t>CA_n78A-n258</w:t>
            </w:r>
          </w:p>
        </w:tc>
        <w:tc>
          <w:tcPr>
            <w:tcW w:w="849" w:type="dxa"/>
            <w:tcBorders>
              <w:left w:val="single" w:sz="4" w:space="0" w:color="auto"/>
              <w:bottom w:val="single" w:sz="4" w:space="0" w:color="auto"/>
              <w:right w:val="single" w:sz="4" w:space="0" w:color="auto"/>
            </w:tcBorders>
            <w:vAlign w:val="center"/>
          </w:tcPr>
          <w:p w14:paraId="54DF8F6E"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F8E45A8"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301305F7" w14:textId="77777777" w:rsidR="001E3019" w:rsidRDefault="001E3019" w:rsidP="001E3019">
            <w:pPr>
              <w:pStyle w:val="TAC"/>
              <w:rPr>
                <w:lang w:eastAsia="zh-CN"/>
              </w:rPr>
            </w:pPr>
            <w:r>
              <w:t>0</w:t>
            </w:r>
          </w:p>
        </w:tc>
      </w:tr>
      <w:tr w:rsidR="001E3019" w14:paraId="296C16F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416121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DC10A7F"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31BC7391"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5AA5BD1"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391281C"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2BC8314"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FD65FD"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3E7EF1"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3098A9D6"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BB838C0"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5661EEE"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BD49A3"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BE9608"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38E8400"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6ADEB3"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7EE45AE"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AF3F71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5AB66B"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3F152653" w14:textId="77777777" w:rsidR="001E3019" w:rsidRDefault="001E3019" w:rsidP="001E3019">
            <w:pPr>
              <w:pStyle w:val="TAC"/>
              <w:rPr>
                <w:lang w:eastAsia="zh-CN"/>
              </w:rPr>
            </w:pPr>
          </w:p>
        </w:tc>
      </w:tr>
      <w:tr w:rsidR="001E3019" w14:paraId="0B4011A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2B8FEC2"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E121ED5"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835C0BA"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12F500C" w14:textId="77777777" w:rsidR="001E3019" w:rsidRDefault="001E3019" w:rsidP="001E3019">
            <w:pPr>
              <w:pStyle w:val="TAC"/>
            </w:pPr>
            <w:r>
              <w:t>CA_n258I</w:t>
            </w:r>
          </w:p>
        </w:tc>
        <w:tc>
          <w:tcPr>
            <w:tcW w:w="1263" w:type="dxa"/>
            <w:tcBorders>
              <w:top w:val="nil"/>
              <w:left w:val="single" w:sz="4" w:space="0" w:color="auto"/>
              <w:bottom w:val="single" w:sz="4" w:space="0" w:color="auto"/>
              <w:right w:val="single" w:sz="4" w:space="0" w:color="auto"/>
            </w:tcBorders>
            <w:shd w:val="clear" w:color="auto" w:fill="auto"/>
            <w:vAlign w:val="center"/>
          </w:tcPr>
          <w:p w14:paraId="6F1ECA34" w14:textId="77777777" w:rsidR="001E3019" w:rsidRDefault="001E3019" w:rsidP="001E3019">
            <w:pPr>
              <w:pStyle w:val="TAC"/>
              <w:rPr>
                <w:lang w:eastAsia="zh-CN"/>
              </w:rPr>
            </w:pPr>
          </w:p>
        </w:tc>
      </w:tr>
      <w:tr w:rsidR="001E3019" w14:paraId="2B07C0C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3F2B2CD" w14:textId="77777777" w:rsidR="001E3019" w:rsidRDefault="001E3019" w:rsidP="001E3019">
            <w:pPr>
              <w:pStyle w:val="TAC"/>
              <w:rPr>
                <w:lang w:eastAsia="zh-CN"/>
              </w:rPr>
            </w:pPr>
          </w:p>
          <w:p w14:paraId="00C2289C" w14:textId="77777777" w:rsidR="001E3019" w:rsidRDefault="001E3019" w:rsidP="001E3019">
            <w:pPr>
              <w:pStyle w:val="TAC"/>
            </w:pPr>
            <w:r>
              <w:rPr>
                <w:lang w:eastAsia="zh-CN"/>
              </w:rPr>
              <w:t>CA_n7B-n78A-n258J</w:t>
            </w:r>
          </w:p>
        </w:tc>
        <w:tc>
          <w:tcPr>
            <w:tcW w:w="1558" w:type="dxa"/>
            <w:tcBorders>
              <w:top w:val="single" w:sz="4" w:space="0" w:color="auto"/>
              <w:left w:val="single" w:sz="4" w:space="0" w:color="auto"/>
              <w:bottom w:val="nil"/>
              <w:right w:val="single" w:sz="4" w:space="0" w:color="auto"/>
            </w:tcBorders>
            <w:shd w:val="clear" w:color="auto" w:fill="auto"/>
            <w:vAlign w:val="center"/>
          </w:tcPr>
          <w:p w14:paraId="339C9CC0" w14:textId="77777777" w:rsidR="001E3019" w:rsidRDefault="001E3019" w:rsidP="001E3019">
            <w:pPr>
              <w:pStyle w:val="TAC"/>
              <w:rPr>
                <w:lang w:eastAsia="zh-CN"/>
              </w:rPr>
            </w:pPr>
            <w:r>
              <w:rPr>
                <w:lang w:eastAsia="zh-CN"/>
              </w:rPr>
              <w:t>CA_n7B</w:t>
            </w:r>
          </w:p>
          <w:p w14:paraId="1A362E72" w14:textId="77777777" w:rsidR="001E3019" w:rsidRDefault="001E3019" w:rsidP="001E3019">
            <w:pPr>
              <w:pStyle w:val="TAC"/>
              <w:rPr>
                <w:lang w:eastAsia="zh-CN"/>
              </w:rPr>
            </w:pPr>
            <w:r>
              <w:rPr>
                <w:lang w:eastAsia="zh-CN"/>
              </w:rPr>
              <w:t>CA_n7B-n78A</w:t>
            </w:r>
          </w:p>
          <w:p w14:paraId="2BA08F57" w14:textId="77777777" w:rsidR="001E3019" w:rsidRDefault="001E3019" w:rsidP="001E3019">
            <w:pPr>
              <w:pStyle w:val="TAC"/>
              <w:rPr>
                <w:lang w:eastAsia="zh-CN"/>
              </w:rPr>
            </w:pPr>
            <w:r>
              <w:rPr>
                <w:lang w:eastAsia="zh-CN"/>
              </w:rPr>
              <w:t>CA_n7B-n258A</w:t>
            </w:r>
          </w:p>
          <w:p w14:paraId="49A7B61D" w14:textId="77777777" w:rsidR="001E3019" w:rsidRDefault="001E3019" w:rsidP="001E3019">
            <w:pPr>
              <w:pStyle w:val="TAC"/>
              <w:rPr>
                <w:lang w:eastAsia="zh-CN"/>
              </w:rPr>
            </w:pPr>
            <w:r>
              <w:rPr>
                <w:lang w:eastAsia="zh-CN"/>
              </w:rPr>
              <w:t>CA_n7B-n258G</w:t>
            </w:r>
          </w:p>
          <w:p w14:paraId="42024CE4" w14:textId="77777777" w:rsidR="001E3019" w:rsidRDefault="001E3019" w:rsidP="001E3019">
            <w:pPr>
              <w:pStyle w:val="TAC"/>
              <w:rPr>
                <w:lang w:eastAsia="zh-CN"/>
              </w:rPr>
            </w:pPr>
            <w:r>
              <w:rPr>
                <w:lang w:eastAsia="zh-CN"/>
              </w:rPr>
              <w:t>CA_n7B-n258H</w:t>
            </w:r>
          </w:p>
          <w:p w14:paraId="6D4C9A98" w14:textId="77777777" w:rsidR="001E3019" w:rsidRDefault="001E3019" w:rsidP="001E3019">
            <w:pPr>
              <w:pStyle w:val="TAC"/>
              <w:rPr>
                <w:lang w:eastAsia="zh-CN"/>
              </w:rPr>
            </w:pPr>
            <w:r>
              <w:rPr>
                <w:lang w:eastAsia="zh-CN"/>
              </w:rPr>
              <w:t>CA_n7B-n258I</w:t>
            </w:r>
          </w:p>
          <w:p w14:paraId="2ED3BC45" w14:textId="77777777" w:rsidR="001E3019" w:rsidRDefault="001E3019" w:rsidP="001E3019">
            <w:pPr>
              <w:pStyle w:val="TAC"/>
              <w:rPr>
                <w:lang w:eastAsia="zh-CN"/>
              </w:rPr>
            </w:pPr>
            <w:r>
              <w:rPr>
                <w:lang w:eastAsia="zh-CN"/>
              </w:rPr>
              <w:t>CA_n7B-n258J</w:t>
            </w:r>
          </w:p>
          <w:p w14:paraId="0BEA7112" w14:textId="77777777" w:rsidR="001E3019" w:rsidRDefault="001E3019" w:rsidP="001E3019">
            <w:pPr>
              <w:pStyle w:val="TAC"/>
              <w:rPr>
                <w:lang w:eastAsia="zh-CN"/>
              </w:rPr>
            </w:pPr>
            <w:r>
              <w:rPr>
                <w:lang w:eastAsia="zh-CN"/>
              </w:rPr>
              <w:t>CA_n78A-n258A</w:t>
            </w:r>
          </w:p>
          <w:p w14:paraId="3C007663" w14:textId="77777777" w:rsidR="001E3019" w:rsidRDefault="001E3019" w:rsidP="001E3019">
            <w:pPr>
              <w:pStyle w:val="TAC"/>
              <w:rPr>
                <w:lang w:eastAsia="zh-CN"/>
              </w:rPr>
            </w:pPr>
            <w:r>
              <w:rPr>
                <w:lang w:eastAsia="zh-CN"/>
              </w:rPr>
              <w:t>CA_n78A-n258G</w:t>
            </w:r>
          </w:p>
          <w:p w14:paraId="78CA8C4D" w14:textId="77777777" w:rsidR="001E3019" w:rsidRDefault="001E3019" w:rsidP="001E3019">
            <w:pPr>
              <w:pStyle w:val="TAC"/>
              <w:rPr>
                <w:lang w:eastAsia="zh-CN"/>
              </w:rPr>
            </w:pPr>
            <w:r>
              <w:rPr>
                <w:lang w:eastAsia="zh-CN"/>
              </w:rPr>
              <w:t>CA_n78A-n258H</w:t>
            </w:r>
          </w:p>
          <w:p w14:paraId="0D756C19" w14:textId="77777777" w:rsidR="001E3019" w:rsidRDefault="001E3019" w:rsidP="001E3019">
            <w:pPr>
              <w:pStyle w:val="TAC"/>
              <w:rPr>
                <w:lang w:eastAsia="zh-CN"/>
              </w:rPr>
            </w:pPr>
            <w:r>
              <w:rPr>
                <w:lang w:eastAsia="zh-CN"/>
              </w:rPr>
              <w:t>CA_n78A-n258I</w:t>
            </w:r>
          </w:p>
          <w:p w14:paraId="6CC0B3F3" w14:textId="77777777" w:rsidR="001E3019" w:rsidRDefault="001E3019" w:rsidP="001E3019">
            <w:pPr>
              <w:pStyle w:val="TAC"/>
            </w:pPr>
            <w:r>
              <w:rPr>
                <w:lang w:eastAsia="zh-CN"/>
              </w:rPr>
              <w:t>CA_n78A-n258J</w:t>
            </w:r>
          </w:p>
        </w:tc>
        <w:tc>
          <w:tcPr>
            <w:tcW w:w="849" w:type="dxa"/>
            <w:tcBorders>
              <w:left w:val="single" w:sz="4" w:space="0" w:color="auto"/>
              <w:bottom w:val="single" w:sz="4" w:space="0" w:color="auto"/>
              <w:right w:val="single" w:sz="4" w:space="0" w:color="auto"/>
            </w:tcBorders>
            <w:vAlign w:val="center"/>
          </w:tcPr>
          <w:p w14:paraId="37C46C4F"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057BF66F"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FA9AABB" w14:textId="77777777" w:rsidR="001E3019" w:rsidRDefault="001E3019" w:rsidP="001E3019">
            <w:pPr>
              <w:pStyle w:val="TAC"/>
              <w:rPr>
                <w:lang w:eastAsia="zh-CN"/>
              </w:rPr>
            </w:pPr>
            <w:r>
              <w:t>0</w:t>
            </w:r>
          </w:p>
        </w:tc>
      </w:tr>
      <w:tr w:rsidR="001E3019" w14:paraId="4D3351B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37C0522" w14:textId="77777777" w:rsidR="001E3019" w:rsidRDefault="001E3019" w:rsidP="001E3019">
            <w:pPr>
              <w:spacing w:after="0"/>
              <w:jc w:val="center"/>
            </w:pPr>
          </w:p>
        </w:tc>
        <w:tc>
          <w:tcPr>
            <w:tcW w:w="1558" w:type="dxa"/>
            <w:tcBorders>
              <w:top w:val="nil"/>
              <w:left w:val="single" w:sz="4" w:space="0" w:color="auto"/>
              <w:bottom w:val="nil"/>
              <w:right w:val="single" w:sz="4" w:space="0" w:color="auto"/>
            </w:tcBorders>
            <w:shd w:val="clear" w:color="auto" w:fill="auto"/>
            <w:vAlign w:val="center"/>
          </w:tcPr>
          <w:p w14:paraId="27DDDDF1"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0598324F"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ACEA650"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4CF2BF2"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3AD5B76F"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EAF2F8"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77DF2C"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CB974FA"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61C95410"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3AAE154"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D92FC20"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DF42B3"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0E9629"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4A3612A"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AD33991"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645427B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B845CF8"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6FEF5F99" w14:textId="77777777" w:rsidR="001E3019" w:rsidRDefault="001E3019" w:rsidP="001E3019">
            <w:pPr>
              <w:pStyle w:val="TAC"/>
              <w:rPr>
                <w:lang w:eastAsia="zh-CN"/>
              </w:rPr>
            </w:pPr>
          </w:p>
        </w:tc>
      </w:tr>
      <w:tr w:rsidR="001E3019" w14:paraId="3F45DBD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4D1B65D" w14:textId="77777777" w:rsidR="001E3019" w:rsidRDefault="001E3019" w:rsidP="001E3019">
            <w:pPr>
              <w:spacing w:after="0"/>
              <w:jc w:val="center"/>
            </w:pPr>
          </w:p>
        </w:tc>
        <w:tc>
          <w:tcPr>
            <w:tcW w:w="1558" w:type="dxa"/>
            <w:tcBorders>
              <w:top w:val="nil"/>
              <w:left w:val="single" w:sz="4" w:space="0" w:color="auto"/>
              <w:bottom w:val="single" w:sz="4" w:space="0" w:color="auto"/>
              <w:right w:val="single" w:sz="4" w:space="0" w:color="auto"/>
            </w:tcBorders>
            <w:shd w:val="clear" w:color="auto" w:fill="auto"/>
            <w:vAlign w:val="center"/>
          </w:tcPr>
          <w:p w14:paraId="3C4DD711" w14:textId="77777777" w:rsidR="001E3019" w:rsidRDefault="001E3019" w:rsidP="001E3019">
            <w:pPr>
              <w:spacing w:after="0"/>
              <w:jc w:val="center"/>
            </w:pPr>
          </w:p>
        </w:tc>
        <w:tc>
          <w:tcPr>
            <w:tcW w:w="849" w:type="dxa"/>
            <w:tcBorders>
              <w:left w:val="single" w:sz="4" w:space="0" w:color="auto"/>
              <w:bottom w:val="single" w:sz="4" w:space="0" w:color="auto"/>
              <w:right w:val="single" w:sz="4" w:space="0" w:color="auto"/>
            </w:tcBorders>
            <w:vAlign w:val="center"/>
          </w:tcPr>
          <w:p w14:paraId="11407362"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0971FA9" w14:textId="77777777" w:rsidR="001E3019" w:rsidRDefault="001E3019" w:rsidP="001E3019">
            <w:pPr>
              <w:pStyle w:val="TAC"/>
            </w:pPr>
            <w:r>
              <w:t>CA_n258J</w:t>
            </w:r>
          </w:p>
        </w:tc>
        <w:tc>
          <w:tcPr>
            <w:tcW w:w="1263" w:type="dxa"/>
            <w:tcBorders>
              <w:top w:val="nil"/>
              <w:left w:val="single" w:sz="4" w:space="0" w:color="auto"/>
              <w:bottom w:val="single" w:sz="4" w:space="0" w:color="auto"/>
              <w:right w:val="single" w:sz="4" w:space="0" w:color="auto"/>
            </w:tcBorders>
            <w:shd w:val="clear" w:color="auto" w:fill="auto"/>
            <w:vAlign w:val="center"/>
          </w:tcPr>
          <w:p w14:paraId="70A684E9" w14:textId="77777777" w:rsidR="001E3019" w:rsidRDefault="001E3019" w:rsidP="001E3019">
            <w:pPr>
              <w:pStyle w:val="TAC"/>
              <w:rPr>
                <w:lang w:eastAsia="zh-CN"/>
              </w:rPr>
            </w:pPr>
          </w:p>
        </w:tc>
      </w:tr>
      <w:tr w:rsidR="001E3019" w14:paraId="597D117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761001C0" w14:textId="77777777" w:rsidR="001E3019" w:rsidRDefault="001E3019" w:rsidP="001E3019">
            <w:pPr>
              <w:pStyle w:val="TAC"/>
              <w:rPr>
                <w:lang w:eastAsia="zh-CN"/>
              </w:rPr>
            </w:pPr>
          </w:p>
          <w:p w14:paraId="5F200E7F" w14:textId="77777777" w:rsidR="001E3019" w:rsidRDefault="001E3019" w:rsidP="001E3019">
            <w:pPr>
              <w:pStyle w:val="TAC"/>
            </w:pPr>
            <w:r>
              <w:rPr>
                <w:lang w:eastAsia="zh-CN"/>
              </w:rPr>
              <w:t>CA_n7B-n78A-n258K</w:t>
            </w:r>
          </w:p>
        </w:tc>
        <w:tc>
          <w:tcPr>
            <w:tcW w:w="1558" w:type="dxa"/>
            <w:tcBorders>
              <w:top w:val="single" w:sz="4" w:space="0" w:color="auto"/>
              <w:left w:val="single" w:sz="4" w:space="0" w:color="auto"/>
              <w:bottom w:val="nil"/>
              <w:right w:val="single" w:sz="4" w:space="0" w:color="auto"/>
            </w:tcBorders>
            <w:shd w:val="clear" w:color="auto" w:fill="auto"/>
            <w:vAlign w:val="center"/>
          </w:tcPr>
          <w:p w14:paraId="6BD8FFC4" w14:textId="77777777" w:rsidR="001E3019" w:rsidRDefault="001E3019" w:rsidP="001E3019">
            <w:pPr>
              <w:pStyle w:val="TAC"/>
              <w:rPr>
                <w:lang w:eastAsia="zh-CN"/>
              </w:rPr>
            </w:pPr>
            <w:r>
              <w:rPr>
                <w:lang w:eastAsia="zh-CN"/>
              </w:rPr>
              <w:t>CA_n7B</w:t>
            </w:r>
          </w:p>
          <w:p w14:paraId="7ED8F60A" w14:textId="77777777" w:rsidR="001E3019" w:rsidRDefault="001E3019" w:rsidP="001E3019">
            <w:pPr>
              <w:pStyle w:val="TAC"/>
              <w:rPr>
                <w:lang w:eastAsia="zh-CN"/>
              </w:rPr>
            </w:pPr>
            <w:r>
              <w:rPr>
                <w:lang w:eastAsia="zh-CN"/>
              </w:rPr>
              <w:t>CA_n7B-n78A</w:t>
            </w:r>
          </w:p>
          <w:p w14:paraId="6463D6F1" w14:textId="77777777" w:rsidR="001E3019" w:rsidRDefault="001E3019" w:rsidP="001E3019">
            <w:pPr>
              <w:pStyle w:val="TAC"/>
              <w:rPr>
                <w:lang w:eastAsia="zh-CN"/>
              </w:rPr>
            </w:pPr>
            <w:r>
              <w:rPr>
                <w:lang w:eastAsia="zh-CN"/>
              </w:rPr>
              <w:t>CA_n7B-n258A</w:t>
            </w:r>
          </w:p>
          <w:p w14:paraId="6539B863" w14:textId="77777777" w:rsidR="001E3019" w:rsidRDefault="001E3019" w:rsidP="001E3019">
            <w:pPr>
              <w:pStyle w:val="TAC"/>
              <w:rPr>
                <w:lang w:eastAsia="zh-CN"/>
              </w:rPr>
            </w:pPr>
            <w:r>
              <w:rPr>
                <w:lang w:eastAsia="zh-CN"/>
              </w:rPr>
              <w:t>CA_n7B-n258G</w:t>
            </w:r>
          </w:p>
          <w:p w14:paraId="726389D3" w14:textId="77777777" w:rsidR="001E3019" w:rsidRDefault="001E3019" w:rsidP="001E3019">
            <w:pPr>
              <w:pStyle w:val="TAC"/>
              <w:rPr>
                <w:lang w:eastAsia="zh-CN"/>
              </w:rPr>
            </w:pPr>
            <w:r>
              <w:rPr>
                <w:lang w:eastAsia="zh-CN"/>
              </w:rPr>
              <w:t>CA_n7B-n258H</w:t>
            </w:r>
          </w:p>
          <w:p w14:paraId="6FAB5803" w14:textId="77777777" w:rsidR="001E3019" w:rsidRDefault="001E3019" w:rsidP="001E3019">
            <w:pPr>
              <w:pStyle w:val="TAC"/>
              <w:rPr>
                <w:lang w:eastAsia="zh-CN"/>
              </w:rPr>
            </w:pPr>
            <w:r>
              <w:rPr>
                <w:lang w:eastAsia="zh-CN"/>
              </w:rPr>
              <w:t>CA_n7B-n258I</w:t>
            </w:r>
          </w:p>
          <w:p w14:paraId="1B5C6EBE" w14:textId="77777777" w:rsidR="001E3019" w:rsidRDefault="001E3019" w:rsidP="001E3019">
            <w:pPr>
              <w:pStyle w:val="TAC"/>
              <w:rPr>
                <w:lang w:eastAsia="zh-CN"/>
              </w:rPr>
            </w:pPr>
            <w:r>
              <w:rPr>
                <w:lang w:eastAsia="zh-CN"/>
              </w:rPr>
              <w:t>CA_n7B-n258J</w:t>
            </w:r>
          </w:p>
          <w:p w14:paraId="4411280B" w14:textId="77777777" w:rsidR="001E3019" w:rsidRDefault="001E3019" w:rsidP="001E3019">
            <w:pPr>
              <w:pStyle w:val="TAC"/>
              <w:rPr>
                <w:lang w:eastAsia="zh-CN"/>
              </w:rPr>
            </w:pPr>
            <w:r>
              <w:rPr>
                <w:lang w:eastAsia="zh-CN"/>
              </w:rPr>
              <w:t>CA_n7B-n258K</w:t>
            </w:r>
          </w:p>
          <w:p w14:paraId="613A109A" w14:textId="77777777" w:rsidR="001E3019" w:rsidRDefault="001E3019" w:rsidP="001E3019">
            <w:pPr>
              <w:pStyle w:val="TAC"/>
              <w:rPr>
                <w:lang w:eastAsia="zh-CN"/>
              </w:rPr>
            </w:pPr>
            <w:r>
              <w:rPr>
                <w:lang w:eastAsia="zh-CN"/>
              </w:rPr>
              <w:t>CA_n78A-n258A</w:t>
            </w:r>
          </w:p>
          <w:p w14:paraId="0B9BBF49" w14:textId="77777777" w:rsidR="001E3019" w:rsidRDefault="001E3019" w:rsidP="001E3019">
            <w:pPr>
              <w:pStyle w:val="TAC"/>
              <w:rPr>
                <w:lang w:eastAsia="zh-CN"/>
              </w:rPr>
            </w:pPr>
            <w:r>
              <w:rPr>
                <w:lang w:eastAsia="zh-CN"/>
              </w:rPr>
              <w:t>CA_n78A-n258G</w:t>
            </w:r>
          </w:p>
          <w:p w14:paraId="7106171A" w14:textId="77777777" w:rsidR="001E3019" w:rsidRDefault="001E3019" w:rsidP="001E3019">
            <w:pPr>
              <w:pStyle w:val="TAC"/>
              <w:rPr>
                <w:lang w:eastAsia="zh-CN"/>
              </w:rPr>
            </w:pPr>
            <w:r>
              <w:rPr>
                <w:lang w:eastAsia="zh-CN"/>
              </w:rPr>
              <w:t>CA_n78A-n258H</w:t>
            </w:r>
          </w:p>
          <w:p w14:paraId="11B13A82" w14:textId="77777777" w:rsidR="001E3019" w:rsidRDefault="001E3019" w:rsidP="001E3019">
            <w:pPr>
              <w:pStyle w:val="TAC"/>
              <w:rPr>
                <w:lang w:eastAsia="zh-CN"/>
              </w:rPr>
            </w:pPr>
            <w:r>
              <w:rPr>
                <w:lang w:eastAsia="zh-CN"/>
              </w:rPr>
              <w:t>CA_n78A-n258I</w:t>
            </w:r>
          </w:p>
          <w:p w14:paraId="571E3CA8" w14:textId="77777777" w:rsidR="001E3019" w:rsidRDefault="001E3019" w:rsidP="001E3019">
            <w:pPr>
              <w:pStyle w:val="TAC"/>
              <w:rPr>
                <w:lang w:eastAsia="zh-CN"/>
              </w:rPr>
            </w:pPr>
            <w:r>
              <w:rPr>
                <w:lang w:eastAsia="zh-CN"/>
              </w:rPr>
              <w:t>CA_n78A-n258J</w:t>
            </w:r>
          </w:p>
          <w:p w14:paraId="3E09D20C" w14:textId="77777777" w:rsidR="001E3019" w:rsidRDefault="001E3019" w:rsidP="001E3019">
            <w:pPr>
              <w:pStyle w:val="TAC"/>
              <w:rPr>
                <w:lang w:eastAsia="zh-CN"/>
              </w:rPr>
            </w:pPr>
            <w:r>
              <w:rPr>
                <w:lang w:eastAsia="zh-CN"/>
              </w:rPr>
              <w:t>CA_n78A-n258K</w:t>
            </w:r>
          </w:p>
          <w:p w14:paraId="19CBE81C"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3E94342B"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56A21FB9"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24A7EEB3" w14:textId="77777777" w:rsidR="001E3019" w:rsidRDefault="001E3019" w:rsidP="001E3019">
            <w:pPr>
              <w:pStyle w:val="TAC"/>
              <w:rPr>
                <w:lang w:eastAsia="zh-CN"/>
              </w:rPr>
            </w:pPr>
            <w:r>
              <w:t>0</w:t>
            </w:r>
          </w:p>
        </w:tc>
      </w:tr>
      <w:tr w:rsidR="001E3019" w14:paraId="2803641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E148E5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5A4DC8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00ADAAE6"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181EA56"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007A23D"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FE7B799"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7B119B"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75F3F29"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C06F3F0"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31C93B8B"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FE18FE"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211856B"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53815BE"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3A6D285"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1E71082"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8711D0D"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16743CB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48F1E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7D75B73C" w14:textId="77777777" w:rsidR="001E3019" w:rsidRDefault="001E3019" w:rsidP="001E3019">
            <w:pPr>
              <w:pStyle w:val="TAC"/>
              <w:rPr>
                <w:lang w:eastAsia="zh-CN"/>
              </w:rPr>
            </w:pPr>
          </w:p>
        </w:tc>
      </w:tr>
      <w:tr w:rsidR="001E3019" w14:paraId="1FDC6E2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523CAC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926266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79B3006"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178E5FC0" w14:textId="77777777" w:rsidR="001E3019" w:rsidRDefault="001E3019" w:rsidP="001E3019">
            <w:pPr>
              <w:pStyle w:val="TAC"/>
            </w:pPr>
            <w:r>
              <w:t>CA_n258K</w:t>
            </w:r>
          </w:p>
        </w:tc>
        <w:tc>
          <w:tcPr>
            <w:tcW w:w="1263" w:type="dxa"/>
            <w:tcBorders>
              <w:top w:val="nil"/>
              <w:left w:val="single" w:sz="4" w:space="0" w:color="auto"/>
              <w:bottom w:val="single" w:sz="4" w:space="0" w:color="auto"/>
              <w:right w:val="single" w:sz="4" w:space="0" w:color="auto"/>
            </w:tcBorders>
            <w:shd w:val="clear" w:color="auto" w:fill="auto"/>
            <w:vAlign w:val="center"/>
          </w:tcPr>
          <w:p w14:paraId="4BFC0F1B" w14:textId="77777777" w:rsidR="001E3019" w:rsidRDefault="001E3019" w:rsidP="001E3019">
            <w:pPr>
              <w:pStyle w:val="TAC"/>
              <w:rPr>
                <w:lang w:eastAsia="zh-CN"/>
              </w:rPr>
            </w:pPr>
          </w:p>
        </w:tc>
      </w:tr>
      <w:tr w:rsidR="001E3019" w14:paraId="44ED10D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667AA4DC" w14:textId="77777777" w:rsidR="001E3019" w:rsidRDefault="001E3019" w:rsidP="001E3019">
            <w:pPr>
              <w:pStyle w:val="TAC"/>
              <w:rPr>
                <w:lang w:eastAsia="zh-CN"/>
              </w:rPr>
            </w:pPr>
          </w:p>
          <w:p w14:paraId="0A136BD5" w14:textId="77777777" w:rsidR="001E3019" w:rsidRDefault="001E3019" w:rsidP="001E3019">
            <w:pPr>
              <w:pStyle w:val="TAC"/>
            </w:pPr>
            <w:r>
              <w:rPr>
                <w:lang w:eastAsia="zh-CN"/>
              </w:rPr>
              <w:t>CA_n7B-n78A-n258L</w:t>
            </w:r>
          </w:p>
        </w:tc>
        <w:tc>
          <w:tcPr>
            <w:tcW w:w="1558" w:type="dxa"/>
            <w:tcBorders>
              <w:top w:val="single" w:sz="4" w:space="0" w:color="auto"/>
              <w:left w:val="single" w:sz="4" w:space="0" w:color="auto"/>
              <w:bottom w:val="nil"/>
              <w:right w:val="single" w:sz="4" w:space="0" w:color="auto"/>
            </w:tcBorders>
            <w:shd w:val="clear" w:color="auto" w:fill="auto"/>
            <w:vAlign w:val="center"/>
          </w:tcPr>
          <w:p w14:paraId="261C910A" w14:textId="77777777" w:rsidR="001E3019" w:rsidRDefault="001E3019" w:rsidP="001E3019">
            <w:pPr>
              <w:pStyle w:val="TAC"/>
              <w:rPr>
                <w:lang w:eastAsia="zh-CN"/>
              </w:rPr>
            </w:pPr>
          </w:p>
          <w:p w14:paraId="30F4EB20" w14:textId="77777777" w:rsidR="001E3019" w:rsidRDefault="001E3019" w:rsidP="001E3019">
            <w:pPr>
              <w:pStyle w:val="TAC"/>
              <w:rPr>
                <w:lang w:eastAsia="zh-CN"/>
              </w:rPr>
            </w:pPr>
            <w:r>
              <w:rPr>
                <w:lang w:eastAsia="zh-CN"/>
              </w:rPr>
              <w:t>CA_n7B</w:t>
            </w:r>
          </w:p>
          <w:p w14:paraId="3EECF0D5" w14:textId="77777777" w:rsidR="001E3019" w:rsidRDefault="001E3019" w:rsidP="001E3019">
            <w:pPr>
              <w:pStyle w:val="TAC"/>
              <w:rPr>
                <w:lang w:eastAsia="zh-CN"/>
              </w:rPr>
            </w:pPr>
            <w:r>
              <w:rPr>
                <w:lang w:eastAsia="zh-CN"/>
              </w:rPr>
              <w:t>CA_n7B-n258A</w:t>
            </w:r>
          </w:p>
          <w:p w14:paraId="22DFFCCA" w14:textId="77777777" w:rsidR="001E3019" w:rsidRDefault="001E3019" w:rsidP="001E3019">
            <w:pPr>
              <w:pStyle w:val="TAC"/>
              <w:rPr>
                <w:lang w:eastAsia="zh-CN"/>
              </w:rPr>
            </w:pPr>
            <w:r>
              <w:rPr>
                <w:lang w:eastAsia="zh-CN"/>
              </w:rPr>
              <w:t>CA_n7B-n258G</w:t>
            </w:r>
          </w:p>
          <w:p w14:paraId="05F189F5" w14:textId="77777777" w:rsidR="001E3019" w:rsidRDefault="001E3019" w:rsidP="001E3019">
            <w:pPr>
              <w:pStyle w:val="TAC"/>
              <w:rPr>
                <w:lang w:eastAsia="zh-CN"/>
              </w:rPr>
            </w:pPr>
            <w:r>
              <w:rPr>
                <w:lang w:eastAsia="zh-CN"/>
              </w:rPr>
              <w:t>CA_n7B-n258H</w:t>
            </w:r>
          </w:p>
          <w:p w14:paraId="1E4634CD" w14:textId="77777777" w:rsidR="001E3019" w:rsidRDefault="001E3019" w:rsidP="001E3019">
            <w:pPr>
              <w:pStyle w:val="TAC"/>
              <w:rPr>
                <w:lang w:eastAsia="zh-CN"/>
              </w:rPr>
            </w:pPr>
            <w:r>
              <w:rPr>
                <w:lang w:eastAsia="zh-CN"/>
              </w:rPr>
              <w:t>CA_n7B-n258I</w:t>
            </w:r>
          </w:p>
          <w:p w14:paraId="06646A2D" w14:textId="77777777" w:rsidR="001E3019" w:rsidRDefault="001E3019" w:rsidP="001E3019">
            <w:pPr>
              <w:pStyle w:val="TAC"/>
              <w:rPr>
                <w:lang w:eastAsia="zh-CN"/>
              </w:rPr>
            </w:pPr>
            <w:r>
              <w:rPr>
                <w:lang w:eastAsia="zh-CN"/>
              </w:rPr>
              <w:t>CA_n7B-n258J</w:t>
            </w:r>
          </w:p>
          <w:p w14:paraId="554A01AF" w14:textId="77777777" w:rsidR="001E3019" w:rsidRDefault="001E3019" w:rsidP="001E3019">
            <w:pPr>
              <w:pStyle w:val="TAC"/>
              <w:rPr>
                <w:lang w:eastAsia="zh-CN"/>
              </w:rPr>
            </w:pPr>
            <w:r>
              <w:rPr>
                <w:lang w:eastAsia="zh-CN"/>
              </w:rPr>
              <w:t>CA_n7B-n258K</w:t>
            </w:r>
          </w:p>
          <w:p w14:paraId="132F7F67" w14:textId="77777777" w:rsidR="001E3019" w:rsidRDefault="001E3019" w:rsidP="001E3019">
            <w:pPr>
              <w:pStyle w:val="TAC"/>
              <w:rPr>
                <w:lang w:eastAsia="zh-CN"/>
              </w:rPr>
            </w:pPr>
            <w:r>
              <w:rPr>
                <w:lang w:eastAsia="zh-CN"/>
              </w:rPr>
              <w:t>CA_n7B-n258L</w:t>
            </w:r>
          </w:p>
          <w:p w14:paraId="20374A51" w14:textId="77777777" w:rsidR="001E3019" w:rsidRDefault="001E3019" w:rsidP="001E3019">
            <w:pPr>
              <w:pStyle w:val="TAC"/>
              <w:rPr>
                <w:lang w:eastAsia="zh-CN"/>
              </w:rPr>
            </w:pPr>
            <w:r>
              <w:rPr>
                <w:lang w:eastAsia="zh-CN"/>
              </w:rPr>
              <w:t>CA_n78A-n258A</w:t>
            </w:r>
          </w:p>
          <w:p w14:paraId="042ACC3D" w14:textId="77777777" w:rsidR="001E3019" w:rsidRDefault="001E3019" w:rsidP="001E3019">
            <w:pPr>
              <w:pStyle w:val="TAC"/>
              <w:rPr>
                <w:lang w:eastAsia="zh-CN"/>
              </w:rPr>
            </w:pPr>
            <w:r>
              <w:rPr>
                <w:lang w:eastAsia="zh-CN"/>
              </w:rPr>
              <w:t>CA_n78A-n258G</w:t>
            </w:r>
          </w:p>
          <w:p w14:paraId="78E9E638" w14:textId="77777777" w:rsidR="001E3019" w:rsidRDefault="001E3019" w:rsidP="001E3019">
            <w:pPr>
              <w:pStyle w:val="TAC"/>
              <w:rPr>
                <w:lang w:eastAsia="zh-CN"/>
              </w:rPr>
            </w:pPr>
            <w:r>
              <w:rPr>
                <w:lang w:eastAsia="zh-CN"/>
              </w:rPr>
              <w:t>CA_n78A-n258H</w:t>
            </w:r>
          </w:p>
          <w:p w14:paraId="4031FD09" w14:textId="77777777" w:rsidR="001E3019" w:rsidRDefault="001E3019" w:rsidP="001E3019">
            <w:pPr>
              <w:pStyle w:val="TAC"/>
              <w:rPr>
                <w:lang w:eastAsia="zh-CN"/>
              </w:rPr>
            </w:pPr>
            <w:r>
              <w:rPr>
                <w:lang w:eastAsia="zh-CN"/>
              </w:rPr>
              <w:t>CA_n78A-n258I</w:t>
            </w:r>
          </w:p>
          <w:p w14:paraId="58C52480" w14:textId="77777777" w:rsidR="001E3019" w:rsidRDefault="001E3019" w:rsidP="001E3019">
            <w:pPr>
              <w:pStyle w:val="TAC"/>
              <w:rPr>
                <w:lang w:eastAsia="zh-CN"/>
              </w:rPr>
            </w:pPr>
            <w:r>
              <w:rPr>
                <w:lang w:eastAsia="zh-CN"/>
              </w:rPr>
              <w:t>CA_n78A-n258J</w:t>
            </w:r>
          </w:p>
          <w:p w14:paraId="1E16215D" w14:textId="77777777" w:rsidR="001E3019" w:rsidRDefault="001E3019" w:rsidP="001E3019">
            <w:pPr>
              <w:pStyle w:val="TAC"/>
              <w:rPr>
                <w:lang w:eastAsia="zh-CN"/>
              </w:rPr>
            </w:pPr>
            <w:r>
              <w:rPr>
                <w:lang w:eastAsia="zh-CN"/>
              </w:rPr>
              <w:t>CA_n78A-n258K</w:t>
            </w:r>
          </w:p>
          <w:p w14:paraId="520A9E9D" w14:textId="77777777" w:rsidR="001E3019" w:rsidRDefault="001E3019" w:rsidP="001E3019">
            <w:pPr>
              <w:pStyle w:val="TAC"/>
              <w:rPr>
                <w:lang w:eastAsia="zh-CN"/>
              </w:rPr>
            </w:pPr>
            <w:r>
              <w:rPr>
                <w:lang w:eastAsia="zh-CN"/>
              </w:rPr>
              <w:t>CA_n78A-n258L</w:t>
            </w:r>
          </w:p>
          <w:p w14:paraId="7C73BEDA"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7F6DBEE2"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3040D086"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418C783A" w14:textId="77777777" w:rsidR="001E3019" w:rsidRDefault="001E3019" w:rsidP="001E3019">
            <w:pPr>
              <w:pStyle w:val="TAC"/>
              <w:rPr>
                <w:lang w:eastAsia="zh-CN"/>
              </w:rPr>
            </w:pPr>
            <w:r>
              <w:t>0</w:t>
            </w:r>
          </w:p>
        </w:tc>
      </w:tr>
      <w:tr w:rsidR="001E3019" w14:paraId="551C0E1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5AC557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4F584B2A"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0948714A"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B2ECDFE"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DA16643"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03DCDBC8"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E8270D"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2EFBAF"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707A39DE"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1C0AFCED"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C95CC90"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9D5A08E"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37D4553"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7D93D8C"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41AE6C6"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713F547"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73B552D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E392A0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420F0412" w14:textId="77777777" w:rsidR="001E3019" w:rsidRDefault="001E3019" w:rsidP="001E3019">
            <w:pPr>
              <w:pStyle w:val="TAC"/>
              <w:rPr>
                <w:lang w:eastAsia="zh-CN"/>
              </w:rPr>
            </w:pPr>
          </w:p>
        </w:tc>
      </w:tr>
      <w:tr w:rsidR="001E3019" w14:paraId="36183E0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055633F"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6CD280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17855A9B"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71F1996A" w14:textId="77777777" w:rsidR="001E3019" w:rsidRDefault="001E3019" w:rsidP="001E3019">
            <w:pPr>
              <w:pStyle w:val="TAC"/>
            </w:pPr>
            <w:r>
              <w:t>CA_n258L</w:t>
            </w:r>
          </w:p>
        </w:tc>
        <w:tc>
          <w:tcPr>
            <w:tcW w:w="1263" w:type="dxa"/>
            <w:tcBorders>
              <w:top w:val="nil"/>
              <w:left w:val="single" w:sz="4" w:space="0" w:color="auto"/>
              <w:bottom w:val="single" w:sz="4" w:space="0" w:color="auto"/>
              <w:right w:val="single" w:sz="4" w:space="0" w:color="auto"/>
            </w:tcBorders>
            <w:shd w:val="clear" w:color="auto" w:fill="auto"/>
            <w:vAlign w:val="center"/>
          </w:tcPr>
          <w:p w14:paraId="5C975EAF" w14:textId="77777777" w:rsidR="001E3019" w:rsidRDefault="001E3019" w:rsidP="001E3019">
            <w:pPr>
              <w:pStyle w:val="TAC"/>
              <w:rPr>
                <w:lang w:eastAsia="zh-CN"/>
              </w:rPr>
            </w:pPr>
          </w:p>
        </w:tc>
      </w:tr>
      <w:tr w:rsidR="001E3019" w14:paraId="29ECFF44"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B11A129" w14:textId="77777777" w:rsidR="001E3019" w:rsidRDefault="001E3019" w:rsidP="001E3019">
            <w:pPr>
              <w:pStyle w:val="TAC"/>
              <w:rPr>
                <w:lang w:eastAsia="zh-CN"/>
              </w:rPr>
            </w:pPr>
          </w:p>
          <w:p w14:paraId="4E608852" w14:textId="77777777" w:rsidR="001E3019" w:rsidRDefault="001E3019" w:rsidP="001E3019">
            <w:pPr>
              <w:pStyle w:val="TAC"/>
            </w:pPr>
            <w:r>
              <w:rPr>
                <w:lang w:eastAsia="zh-CN"/>
              </w:rPr>
              <w:t>CA_n7B-n78A-n258M</w:t>
            </w:r>
          </w:p>
        </w:tc>
        <w:tc>
          <w:tcPr>
            <w:tcW w:w="1558" w:type="dxa"/>
            <w:tcBorders>
              <w:top w:val="single" w:sz="4" w:space="0" w:color="auto"/>
              <w:left w:val="single" w:sz="4" w:space="0" w:color="auto"/>
              <w:bottom w:val="nil"/>
              <w:right w:val="single" w:sz="4" w:space="0" w:color="auto"/>
            </w:tcBorders>
            <w:shd w:val="clear" w:color="auto" w:fill="auto"/>
            <w:vAlign w:val="center"/>
          </w:tcPr>
          <w:p w14:paraId="685A973D" w14:textId="77777777" w:rsidR="001E3019" w:rsidRDefault="001E3019" w:rsidP="001E3019">
            <w:pPr>
              <w:pStyle w:val="TAC"/>
              <w:rPr>
                <w:lang w:eastAsia="zh-CN"/>
              </w:rPr>
            </w:pPr>
            <w:r>
              <w:rPr>
                <w:lang w:eastAsia="zh-CN"/>
              </w:rPr>
              <w:t>CA_n7B</w:t>
            </w:r>
          </w:p>
          <w:p w14:paraId="7668FD1D" w14:textId="77777777" w:rsidR="001E3019" w:rsidRDefault="001E3019" w:rsidP="001E3019">
            <w:pPr>
              <w:pStyle w:val="TAC"/>
              <w:rPr>
                <w:lang w:eastAsia="zh-CN"/>
              </w:rPr>
            </w:pPr>
            <w:r>
              <w:rPr>
                <w:lang w:eastAsia="zh-CN"/>
              </w:rPr>
              <w:t>CA_n7B-n78A</w:t>
            </w:r>
          </w:p>
          <w:p w14:paraId="34C32856" w14:textId="77777777" w:rsidR="001E3019" w:rsidRDefault="001E3019" w:rsidP="001E3019">
            <w:pPr>
              <w:pStyle w:val="TAC"/>
              <w:rPr>
                <w:lang w:eastAsia="zh-CN"/>
              </w:rPr>
            </w:pPr>
            <w:r>
              <w:rPr>
                <w:lang w:eastAsia="zh-CN"/>
              </w:rPr>
              <w:t>CA_n7B-n258A</w:t>
            </w:r>
          </w:p>
          <w:p w14:paraId="3DEF4D2D" w14:textId="77777777" w:rsidR="001E3019" w:rsidRDefault="001E3019" w:rsidP="001E3019">
            <w:pPr>
              <w:pStyle w:val="TAC"/>
              <w:rPr>
                <w:lang w:eastAsia="zh-CN"/>
              </w:rPr>
            </w:pPr>
            <w:r>
              <w:rPr>
                <w:lang w:eastAsia="zh-CN"/>
              </w:rPr>
              <w:t>CA_n7B-n258G</w:t>
            </w:r>
          </w:p>
          <w:p w14:paraId="20707A56" w14:textId="77777777" w:rsidR="001E3019" w:rsidRDefault="001E3019" w:rsidP="001E3019">
            <w:pPr>
              <w:pStyle w:val="TAC"/>
              <w:rPr>
                <w:lang w:eastAsia="zh-CN"/>
              </w:rPr>
            </w:pPr>
            <w:r>
              <w:rPr>
                <w:lang w:eastAsia="zh-CN"/>
              </w:rPr>
              <w:t>CA_n7B-n258H</w:t>
            </w:r>
          </w:p>
          <w:p w14:paraId="1611F78E" w14:textId="77777777" w:rsidR="001E3019" w:rsidRDefault="001E3019" w:rsidP="001E3019">
            <w:pPr>
              <w:pStyle w:val="TAC"/>
              <w:rPr>
                <w:lang w:eastAsia="zh-CN"/>
              </w:rPr>
            </w:pPr>
            <w:r>
              <w:rPr>
                <w:lang w:eastAsia="zh-CN"/>
              </w:rPr>
              <w:t>CA_n7B-n258I</w:t>
            </w:r>
          </w:p>
          <w:p w14:paraId="4A52D2E9" w14:textId="77777777" w:rsidR="001E3019" w:rsidRDefault="001E3019" w:rsidP="001E3019">
            <w:pPr>
              <w:pStyle w:val="TAC"/>
              <w:rPr>
                <w:lang w:eastAsia="zh-CN"/>
              </w:rPr>
            </w:pPr>
            <w:r>
              <w:rPr>
                <w:lang w:eastAsia="zh-CN"/>
              </w:rPr>
              <w:t>CA_n7B-n258J</w:t>
            </w:r>
          </w:p>
          <w:p w14:paraId="667203B1" w14:textId="77777777" w:rsidR="001E3019" w:rsidRDefault="001E3019" w:rsidP="001E3019">
            <w:pPr>
              <w:pStyle w:val="TAC"/>
              <w:rPr>
                <w:lang w:eastAsia="zh-CN"/>
              </w:rPr>
            </w:pPr>
            <w:r>
              <w:rPr>
                <w:lang w:eastAsia="zh-CN"/>
              </w:rPr>
              <w:t>CA_n7B-n258K</w:t>
            </w:r>
          </w:p>
          <w:p w14:paraId="3F048F58" w14:textId="77777777" w:rsidR="001E3019" w:rsidRDefault="001E3019" w:rsidP="001E3019">
            <w:pPr>
              <w:pStyle w:val="TAC"/>
              <w:rPr>
                <w:lang w:eastAsia="zh-CN"/>
              </w:rPr>
            </w:pPr>
            <w:r>
              <w:rPr>
                <w:lang w:eastAsia="zh-CN"/>
              </w:rPr>
              <w:t>CA_n7B-n258L</w:t>
            </w:r>
          </w:p>
          <w:p w14:paraId="2CFBE7FB" w14:textId="77777777" w:rsidR="001E3019" w:rsidRDefault="001E3019" w:rsidP="001E3019">
            <w:pPr>
              <w:pStyle w:val="TAC"/>
              <w:rPr>
                <w:lang w:eastAsia="zh-CN"/>
              </w:rPr>
            </w:pPr>
            <w:r>
              <w:rPr>
                <w:lang w:eastAsia="zh-CN"/>
              </w:rPr>
              <w:t>CA_n7B-n258M</w:t>
            </w:r>
          </w:p>
          <w:p w14:paraId="56FF46D3" w14:textId="77777777" w:rsidR="001E3019" w:rsidRDefault="001E3019" w:rsidP="001E3019">
            <w:pPr>
              <w:pStyle w:val="TAC"/>
              <w:rPr>
                <w:lang w:eastAsia="zh-CN"/>
              </w:rPr>
            </w:pPr>
            <w:r>
              <w:rPr>
                <w:lang w:eastAsia="zh-CN"/>
              </w:rPr>
              <w:t>CA_n78A-n258A</w:t>
            </w:r>
          </w:p>
          <w:p w14:paraId="1A4CE0CD" w14:textId="77777777" w:rsidR="001E3019" w:rsidRDefault="001E3019" w:rsidP="001E3019">
            <w:pPr>
              <w:pStyle w:val="TAC"/>
              <w:rPr>
                <w:lang w:eastAsia="zh-CN"/>
              </w:rPr>
            </w:pPr>
            <w:r>
              <w:rPr>
                <w:lang w:eastAsia="zh-CN"/>
              </w:rPr>
              <w:t>CA_n78A-n258G</w:t>
            </w:r>
          </w:p>
          <w:p w14:paraId="1258CB47" w14:textId="77777777" w:rsidR="001E3019" w:rsidRDefault="001E3019" w:rsidP="001E3019">
            <w:pPr>
              <w:pStyle w:val="TAC"/>
              <w:rPr>
                <w:lang w:eastAsia="zh-CN"/>
              </w:rPr>
            </w:pPr>
            <w:r>
              <w:rPr>
                <w:lang w:eastAsia="zh-CN"/>
              </w:rPr>
              <w:t>CA_n78A-n258H</w:t>
            </w:r>
          </w:p>
          <w:p w14:paraId="737B1C1C" w14:textId="77777777" w:rsidR="001E3019" w:rsidRDefault="001E3019" w:rsidP="001E3019">
            <w:pPr>
              <w:pStyle w:val="TAC"/>
              <w:rPr>
                <w:lang w:eastAsia="zh-CN"/>
              </w:rPr>
            </w:pPr>
            <w:r>
              <w:rPr>
                <w:lang w:eastAsia="zh-CN"/>
              </w:rPr>
              <w:t>CA_n78A-n258I</w:t>
            </w:r>
          </w:p>
          <w:p w14:paraId="54F25CA6" w14:textId="77777777" w:rsidR="001E3019" w:rsidRDefault="001E3019" w:rsidP="001E3019">
            <w:pPr>
              <w:pStyle w:val="TAC"/>
              <w:rPr>
                <w:lang w:eastAsia="zh-CN"/>
              </w:rPr>
            </w:pPr>
            <w:r>
              <w:rPr>
                <w:lang w:eastAsia="zh-CN"/>
              </w:rPr>
              <w:t>CA_n78A-n258J</w:t>
            </w:r>
          </w:p>
          <w:p w14:paraId="70D93D85" w14:textId="77777777" w:rsidR="001E3019" w:rsidRDefault="001E3019" w:rsidP="001E3019">
            <w:pPr>
              <w:pStyle w:val="TAC"/>
              <w:rPr>
                <w:lang w:eastAsia="zh-CN"/>
              </w:rPr>
            </w:pPr>
            <w:r>
              <w:rPr>
                <w:lang w:eastAsia="zh-CN"/>
              </w:rPr>
              <w:t>CA_n78A-n258K</w:t>
            </w:r>
          </w:p>
          <w:p w14:paraId="591A02C3" w14:textId="77777777" w:rsidR="001E3019" w:rsidRDefault="001E3019" w:rsidP="001E3019">
            <w:pPr>
              <w:pStyle w:val="TAC"/>
              <w:rPr>
                <w:lang w:eastAsia="zh-CN"/>
              </w:rPr>
            </w:pPr>
            <w:r>
              <w:rPr>
                <w:lang w:eastAsia="zh-CN"/>
              </w:rPr>
              <w:t>CA_n78A-n258L</w:t>
            </w:r>
          </w:p>
          <w:p w14:paraId="55E8DEF6" w14:textId="77777777" w:rsidR="001E3019" w:rsidRDefault="001E3019" w:rsidP="001E3019">
            <w:pPr>
              <w:pStyle w:val="TAC"/>
              <w:rPr>
                <w:lang w:eastAsia="zh-CN"/>
              </w:rPr>
            </w:pPr>
            <w:r>
              <w:rPr>
                <w:lang w:eastAsia="zh-CN"/>
              </w:rPr>
              <w:t>CA_n78A-n258M</w:t>
            </w:r>
          </w:p>
          <w:p w14:paraId="61BE6153"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5FA8A4D0" w14:textId="77777777" w:rsidR="001E3019" w:rsidRDefault="001E3019" w:rsidP="001E3019">
            <w:pPr>
              <w:pStyle w:val="TAC"/>
            </w:pPr>
            <w:r>
              <w:t>n7</w:t>
            </w:r>
          </w:p>
        </w:tc>
        <w:tc>
          <w:tcPr>
            <w:tcW w:w="9220" w:type="dxa"/>
            <w:gridSpan w:val="35"/>
            <w:tcBorders>
              <w:top w:val="single" w:sz="4" w:space="0" w:color="auto"/>
              <w:left w:val="single" w:sz="4" w:space="0" w:color="auto"/>
              <w:bottom w:val="single" w:sz="4" w:space="0" w:color="auto"/>
              <w:right w:val="single" w:sz="4" w:space="0" w:color="auto"/>
            </w:tcBorders>
            <w:vAlign w:val="center"/>
          </w:tcPr>
          <w:p w14:paraId="63C79C79" w14:textId="77777777" w:rsidR="001E3019" w:rsidRDefault="001E3019" w:rsidP="001E3019">
            <w:pPr>
              <w:pStyle w:val="TAC"/>
            </w:pPr>
            <w:r>
              <w:t>CA_n7B</w:t>
            </w:r>
          </w:p>
        </w:tc>
        <w:tc>
          <w:tcPr>
            <w:tcW w:w="1263" w:type="dxa"/>
            <w:tcBorders>
              <w:top w:val="single" w:sz="4" w:space="0" w:color="auto"/>
              <w:left w:val="single" w:sz="4" w:space="0" w:color="auto"/>
              <w:bottom w:val="nil"/>
              <w:right w:val="single" w:sz="4" w:space="0" w:color="auto"/>
            </w:tcBorders>
            <w:shd w:val="clear" w:color="auto" w:fill="auto"/>
            <w:vAlign w:val="center"/>
          </w:tcPr>
          <w:p w14:paraId="7BCAB0C9" w14:textId="77777777" w:rsidR="001E3019" w:rsidRDefault="001E3019" w:rsidP="001E3019">
            <w:pPr>
              <w:pStyle w:val="TAC"/>
              <w:rPr>
                <w:lang w:eastAsia="zh-CN"/>
              </w:rPr>
            </w:pPr>
            <w:r>
              <w:t>0</w:t>
            </w:r>
          </w:p>
        </w:tc>
      </w:tr>
      <w:tr w:rsidR="001E3019" w14:paraId="576D54D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04098B1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7D293AA8"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vAlign w:val="center"/>
          </w:tcPr>
          <w:p w14:paraId="31BC284F"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631A1F"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6EDCC4F"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vAlign w:val="center"/>
          </w:tcPr>
          <w:p w14:paraId="4BC3E39E"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4FFF3F9"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3F6D8C"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E5A88BF"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vAlign w:val="center"/>
          </w:tcPr>
          <w:p w14:paraId="023CEF04"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6AA27F1" w14:textId="77777777" w:rsidR="001E3019" w:rsidRDefault="001E3019" w:rsidP="001E3019">
            <w:pPr>
              <w:pStyle w:val="TAC"/>
            </w:pPr>
            <w: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CB514B" w14:textId="77777777" w:rsidR="001E3019" w:rsidRDefault="001E3019" w:rsidP="001E3019">
            <w:pPr>
              <w:pStyle w:val="TAC"/>
            </w:pPr>
            <w:r>
              <w:t>60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FAAE0C" w14:textId="77777777" w:rsidR="001E3019" w:rsidRDefault="001E3019" w:rsidP="001E3019">
            <w:pPr>
              <w:pStyle w:val="TAC"/>
            </w:pPr>
            <w: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F3C950" w14:textId="77777777" w:rsidR="001E3019" w:rsidRDefault="001E3019" w:rsidP="001E3019">
            <w:pPr>
              <w:pStyle w:val="TAC"/>
            </w:pPr>
            <w: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C7F02CA" w14:textId="77777777" w:rsidR="001E3019" w:rsidRDefault="001E3019" w:rsidP="001E3019">
            <w:pPr>
              <w:pStyle w:val="TAC"/>
            </w:pPr>
            <w:r>
              <w:t>90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F9ADB9E" w14:textId="77777777" w:rsidR="001E3019" w:rsidRDefault="001E3019" w:rsidP="001E3019">
            <w:pPr>
              <w:pStyle w:val="TAC"/>
            </w:pPr>
            <w:r>
              <w:t>100</w:t>
            </w:r>
          </w:p>
        </w:tc>
        <w:tc>
          <w:tcPr>
            <w:tcW w:w="578" w:type="dxa"/>
            <w:tcBorders>
              <w:top w:val="single" w:sz="4" w:space="0" w:color="auto"/>
              <w:left w:val="single" w:sz="4" w:space="0" w:color="auto"/>
              <w:bottom w:val="single" w:sz="4" w:space="0" w:color="auto"/>
              <w:right w:val="single" w:sz="4" w:space="0" w:color="auto"/>
            </w:tcBorders>
            <w:vAlign w:val="center"/>
          </w:tcPr>
          <w:p w14:paraId="22E82D3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01C6C47"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1D72C7F2" w14:textId="77777777" w:rsidR="001E3019" w:rsidRDefault="001E3019" w:rsidP="001E3019">
            <w:pPr>
              <w:spacing w:after="0"/>
              <w:jc w:val="center"/>
              <w:rPr>
                <w:lang w:eastAsia="zh-CN"/>
              </w:rPr>
            </w:pPr>
          </w:p>
        </w:tc>
      </w:tr>
      <w:tr w:rsidR="001E3019" w14:paraId="6F5749E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185BE83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8E7427F"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AEEB96E" w14:textId="77777777" w:rsidR="001E3019" w:rsidRDefault="001E3019" w:rsidP="001E3019">
            <w:pPr>
              <w:pStyle w:val="TAC"/>
            </w:pPr>
            <w:r>
              <w:t>n258</w:t>
            </w:r>
          </w:p>
        </w:tc>
        <w:tc>
          <w:tcPr>
            <w:tcW w:w="9220" w:type="dxa"/>
            <w:gridSpan w:val="35"/>
            <w:tcBorders>
              <w:top w:val="single" w:sz="4" w:space="0" w:color="auto"/>
              <w:left w:val="single" w:sz="4" w:space="0" w:color="auto"/>
              <w:bottom w:val="single" w:sz="4" w:space="0" w:color="auto"/>
              <w:right w:val="single" w:sz="4" w:space="0" w:color="auto"/>
            </w:tcBorders>
          </w:tcPr>
          <w:p w14:paraId="334CB31D" w14:textId="77777777" w:rsidR="001E3019" w:rsidRDefault="001E3019" w:rsidP="001E3019">
            <w:pPr>
              <w:pStyle w:val="TAC"/>
            </w:pPr>
            <w:r>
              <w:t>CA_n258M</w:t>
            </w:r>
          </w:p>
        </w:tc>
        <w:tc>
          <w:tcPr>
            <w:tcW w:w="1263" w:type="dxa"/>
            <w:tcBorders>
              <w:top w:val="nil"/>
              <w:left w:val="single" w:sz="4" w:space="0" w:color="auto"/>
              <w:bottom w:val="single" w:sz="4" w:space="0" w:color="auto"/>
              <w:right w:val="single" w:sz="4" w:space="0" w:color="auto"/>
            </w:tcBorders>
            <w:shd w:val="clear" w:color="auto" w:fill="auto"/>
            <w:vAlign w:val="center"/>
          </w:tcPr>
          <w:p w14:paraId="208026A5" w14:textId="77777777" w:rsidR="001E3019" w:rsidRDefault="001E3019" w:rsidP="001E3019">
            <w:pPr>
              <w:spacing w:after="0"/>
              <w:jc w:val="center"/>
              <w:rPr>
                <w:lang w:eastAsia="zh-CN"/>
              </w:rPr>
            </w:pPr>
          </w:p>
        </w:tc>
      </w:tr>
      <w:tr w:rsidR="001E3019" w14:paraId="79ABEC40"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2BA1096" w14:textId="77777777" w:rsidR="001E3019" w:rsidRDefault="001E3019" w:rsidP="001E3019">
            <w:pPr>
              <w:pStyle w:val="TAC"/>
            </w:pPr>
            <w:r>
              <w:rPr>
                <w:lang w:val="x-none"/>
              </w:rPr>
              <w:t>CA_n8A-n77A-n257A</w:t>
            </w:r>
          </w:p>
        </w:tc>
        <w:tc>
          <w:tcPr>
            <w:tcW w:w="1558" w:type="dxa"/>
            <w:tcBorders>
              <w:top w:val="single" w:sz="4" w:space="0" w:color="auto"/>
              <w:left w:val="single" w:sz="4" w:space="0" w:color="auto"/>
              <w:bottom w:val="nil"/>
              <w:right w:val="single" w:sz="4" w:space="0" w:color="auto"/>
            </w:tcBorders>
            <w:shd w:val="clear" w:color="auto" w:fill="auto"/>
          </w:tcPr>
          <w:p w14:paraId="371B07DC"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30953B3"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7DCBD2A"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A51C482"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EC774F"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3A9E180"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73CB022"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3DF0E0"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594EAA33"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9E444DD"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532A011"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2334E1F"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548B99B"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2052795"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ACC5969"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C8ED6F9"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0EDA19C1"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01AA800" w14:textId="77777777" w:rsidR="001E3019" w:rsidRDefault="001E3019" w:rsidP="001E3019">
            <w:pPr>
              <w:pStyle w:val="TAC"/>
              <w:rPr>
                <w:lang w:eastAsia="zh-CN"/>
              </w:rPr>
            </w:pPr>
            <w:r>
              <w:rPr>
                <w:lang w:eastAsia="zh-CN"/>
              </w:rPr>
              <w:t>0</w:t>
            </w:r>
          </w:p>
        </w:tc>
      </w:tr>
      <w:tr w:rsidR="001E3019" w14:paraId="54071628"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39354C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5629188F"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01A008DC" w14:textId="77777777" w:rsidR="001E3019" w:rsidRDefault="001E3019" w:rsidP="001E30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73808A6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54A9140"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8B2FE9F"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DEE058"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2516DDB"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F034E3"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1229C980" w14:textId="77777777" w:rsidR="001E3019" w:rsidRDefault="001E3019" w:rsidP="001E301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823EF97" w14:textId="77777777" w:rsidR="001E3019" w:rsidRDefault="001E3019" w:rsidP="001E301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5AB679F" w14:textId="77777777" w:rsidR="001E3019" w:rsidRDefault="001E3019" w:rsidP="001E301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BB30A96" w14:textId="77777777" w:rsidR="001E3019" w:rsidRDefault="001E3019" w:rsidP="001E30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EAA15CC" w14:textId="77777777" w:rsidR="001E3019" w:rsidRDefault="001E3019" w:rsidP="001E301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5E13363B" w14:textId="77777777" w:rsidR="001E3019" w:rsidRDefault="001E3019" w:rsidP="001E301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21470D8" w14:textId="77777777" w:rsidR="001E3019" w:rsidRDefault="001E3019" w:rsidP="001E301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539C82B"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14C0C7DB"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42BFD2CF" w14:textId="77777777" w:rsidR="001E3019" w:rsidRDefault="001E3019" w:rsidP="001E3019">
            <w:pPr>
              <w:pStyle w:val="TAC"/>
            </w:pPr>
          </w:p>
        </w:tc>
      </w:tr>
      <w:tr w:rsidR="001E3019" w14:paraId="6737F105"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EE9D6E5"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E5EB47"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E7FE5B3" w14:textId="77777777" w:rsidR="001E3019" w:rsidRDefault="001E3019" w:rsidP="001E3019">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2B9BD4E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4426ED8" w14:textId="77777777" w:rsidR="001E3019" w:rsidRDefault="001E3019" w:rsidP="001E3019">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53A3034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C2689B"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033CEA9"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E8C06C1"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0CEC0065"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4D7D3EB" w14:textId="77777777" w:rsidR="001E3019" w:rsidRDefault="001E3019" w:rsidP="001E3019">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76E9C52B"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13E0AEB"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359C6F"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57BF179B"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8F96CF9" w14:textId="77777777" w:rsidR="001E3019" w:rsidRDefault="001E3019" w:rsidP="001E3019">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73D67A39" w14:textId="77777777" w:rsidR="001E3019" w:rsidRDefault="001E3019" w:rsidP="001E3019">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061BE0E2" w14:textId="77777777" w:rsidR="001E3019" w:rsidRDefault="001E3019" w:rsidP="001E3019">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768F0176" w14:textId="77777777" w:rsidR="001E3019" w:rsidRDefault="001E3019" w:rsidP="001E3019">
            <w:pPr>
              <w:pStyle w:val="TAC"/>
            </w:pPr>
          </w:p>
        </w:tc>
      </w:tr>
      <w:tr w:rsidR="001E3019" w14:paraId="2B1463BD" w14:textId="77777777" w:rsidTr="00BD5EFA">
        <w:trPr>
          <w:trHeight w:val="152"/>
          <w:jc w:val="center"/>
        </w:trPr>
        <w:tc>
          <w:tcPr>
            <w:tcW w:w="1699" w:type="dxa"/>
            <w:vMerge w:val="restart"/>
            <w:tcBorders>
              <w:top w:val="single" w:sz="4" w:space="0" w:color="auto"/>
              <w:left w:val="single" w:sz="4" w:space="0" w:color="auto"/>
              <w:right w:val="single" w:sz="4" w:space="0" w:color="auto"/>
            </w:tcBorders>
            <w:shd w:val="clear" w:color="auto" w:fill="auto"/>
          </w:tcPr>
          <w:p w14:paraId="68262F0C" w14:textId="77777777" w:rsidR="001E3019" w:rsidRDefault="001E3019" w:rsidP="001E3019">
            <w:pPr>
              <w:pStyle w:val="TAC"/>
            </w:pPr>
            <w:r>
              <w:rPr>
                <w:lang w:val="x-none"/>
              </w:rPr>
              <w:t>CA_n8A-n77A-n257G</w:t>
            </w:r>
          </w:p>
        </w:tc>
        <w:tc>
          <w:tcPr>
            <w:tcW w:w="1558" w:type="dxa"/>
            <w:vMerge w:val="restart"/>
            <w:tcBorders>
              <w:top w:val="single" w:sz="4" w:space="0" w:color="auto"/>
              <w:left w:val="single" w:sz="4" w:space="0" w:color="auto"/>
              <w:right w:val="single" w:sz="4" w:space="0" w:color="auto"/>
            </w:tcBorders>
            <w:shd w:val="clear" w:color="auto" w:fill="auto"/>
          </w:tcPr>
          <w:p w14:paraId="1BE7BE39" w14:textId="77777777" w:rsidR="001E3019" w:rsidRDefault="001E3019" w:rsidP="001E3019">
            <w:pPr>
              <w:pStyle w:val="TAC"/>
            </w:pPr>
            <w:r>
              <w:rPr>
                <w:rFonts w:cs="Arial"/>
                <w:szCs w:val="18"/>
              </w:rPr>
              <w:t>-</w:t>
            </w:r>
          </w:p>
        </w:tc>
        <w:tc>
          <w:tcPr>
            <w:tcW w:w="849" w:type="dxa"/>
            <w:vMerge w:val="restart"/>
            <w:tcBorders>
              <w:left w:val="single" w:sz="4" w:space="0" w:color="auto"/>
              <w:right w:val="single" w:sz="4" w:space="0" w:color="auto"/>
            </w:tcBorders>
          </w:tcPr>
          <w:p w14:paraId="24794289" w14:textId="77777777" w:rsidR="001E3019" w:rsidRDefault="001E3019" w:rsidP="001E3019">
            <w:pPr>
              <w:pStyle w:val="TAC"/>
            </w:pPr>
            <w:r>
              <w:rPr>
                <w:lang w:val="en-US"/>
              </w:rPr>
              <w:t>n8</w:t>
            </w:r>
          </w:p>
        </w:tc>
        <w:tc>
          <w:tcPr>
            <w:tcW w:w="567" w:type="dxa"/>
            <w:gridSpan w:val="2"/>
            <w:vMerge w:val="restart"/>
            <w:tcBorders>
              <w:top w:val="single" w:sz="4" w:space="0" w:color="auto"/>
              <w:left w:val="single" w:sz="4" w:space="0" w:color="auto"/>
              <w:right w:val="single" w:sz="4" w:space="0" w:color="auto"/>
            </w:tcBorders>
          </w:tcPr>
          <w:p w14:paraId="5AFA5397" w14:textId="77777777" w:rsidR="001E3019" w:rsidRDefault="001E3019" w:rsidP="001E3019">
            <w:pPr>
              <w:pStyle w:val="TAC"/>
              <w:rPr>
                <w:lang w:eastAsia="zh-CN"/>
              </w:rPr>
            </w:pPr>
            <w:r>
              <w:rPr>
                <w:rFonts w:eastAsiaTheme="minorEastAsia"/>
                <w:lang w:val="en-US"/>
              </w:rPr>
              <w:t>5</w:t>
            </w:r>
          </w:p>
        </w:tc>
        <w:tc>
          <w:tcPr>
            <w:tcW w:w="567" w:type="dxa"/>
            <w:gridSpan w:val="2"/>
            <w:vMerge w:val="restart"/>
            <w:tcBorders>
              <w:top w:val="single" w:sz="4" w:space="0" w:color="auto"/>
              <w:left w:val="single" w:sz="4" w:space="0" w:color="auto"/>
              <w:right w:val="single" w:sz="4" w:space="0" w:color="auto"/>
            </w:tcBorders>
          </w:tcPr>
          <w:p w14:paraId="5065AF2E" w14:textId="77777777" w:rsidR="001E3019" w:rsidRDefault="001E3019" w:rsidP="001E3019">
            <w:pPr>
              <w:pStyle w:val="TAC"/>
              <w:rPr>
                <w:lang w:eastAsia="zh-CN"/>
              </w:rPr>
            </w:pPr>
            <w:r>
              <w:rPr>
                <w:rFonts w:eastAsiaTheme="minorEastAsia"/>
                <w:szCs w:val="18"/>
              </w:rPr>
              <w:t>10</w:t>
            </w:r>
          </w:p>
        </w:tc>
        <w:tc>
          <w:tcPr>
            <w:tcW w:w="579" w:type="dxa"/>
            <w:gridSpan w:val="3"/>
            <w:vMerge w:val="restart"/>
            <w:tcBorders>
              <w:top w:val="single" w:sz="4" w:space="0" w:color="auto"/>
              <w:left w:val="single" w:sz="4" w:space="0" w:color="auto"/>
              <w:right w:val="single" w:sz="4" w:space="0" w:color="auto"/>
            </w:tcBorders>
          </w:tcPr>
          <w:p w14:paraId="67FE640E" w14:textId="77777777" w:rsidR="001E3019" w:rsidRDefault="001E3019" w:rsidP="001E3019">
            <w:pPr>
              <w:pStyle w:val="TAC"/>
              <w:rPr>
                <w:lang w:eastAsia="zh-CN"/>
              </w:rPr>
            </w:pPr>
            <w:r>
              <w:rPr>
                <w:rFonts w:eastAsiaTheme="minorEastAsia"/>
                <w:szCs w:val="18"/>
              </w:rPr>
              <w:t>15</w:t>
            </w:r>
          </w:p>
        </w:tc>
        <w:tc>
          <w:tcPr>
            <w:tcW w:w="567" w:type="dxa"/>
            <w:gridSpan w:val="2"/>
            <w:vMerge w:val="restart"/>
            <w:tcBorders>
              <w:top w:val="single" w:sz="4" w:space="0" w:color="auto"/>
              <w:left w:val="single" w:sz="4" w:space="0" w:color="auto"/>
              <w:right w:val="single" w:sz="4" w:space="0" w:color="auto"/>
            </w:tcBorders>
          </w:tcPr>
          <w:p w14:paraId="25515FF4" w14:textId="77777777" w:rsidR="001E3019" w:rsidRDefault="001E3019" w:rsidP="001E3019">
            <w:pPr>
              <w:pStyle w:val="TAC"/>
              <w:rPr>
                <w:lang w:eastAsia="zh-CN"/>
              </w:rPr>
            </w:pPr>
            <w:r>
              <w:rPr>
                <w:rFonts w:eastAsiaTheme="minorEastAsia"/>
                <w:szCs w:val="18"/>
              </w:rPr>
              <w:t>20</w:t>
            </w:r>
          </w:p>
        </w:tc>
        <w:tc>
          <w:tcPr>
            <w:tcW w:w="567" w:type="dxa"/>
            <w:gridSpan w:val="3"/>
            <w:vMerge w:val="restart"/>
            <w:tcBorders>
              <w:top w:val="single" w:sz="4" w:space="0" w:color="auto"/>
              <w:left w:val="single" w:sz="4" w:space="0" w:color="auto"/>
              <w:right w:val="single" w:sz="4" w:space="0" w:color="auto"/>
            </w:tcBorders>
          </w:tcPr>
          <w:p w14:paraId="3DDAD893" w14:textId="77777777" w:rsidR="001E3019" w:rsidRDefault="001E3019" w:rsidP="001E3019">
            <w:pPr>
              <w:pStyle w:val="TAC"/>
            </w:pPr>
          </w:p>
        </w:tc>
        <w:tc>
          <w:tcPr>
            <w:tcW w:w="711" w:type="dxa"/>
            <w:gridSpan w:val="3"/>
            <w:vMerge w:val="restart"/>
            <w:tcBorders>
              <w:top w:val="single" w:sz="4" w:space="0" w:color="auto"/>
              <w:left w:val="single" w:sz="4" w:space="0" w:color="auto"/>
              <w:right w:val="single" w:sz="4" w:space="0" w:color="auto"/>
            </w:tcBorders>
          </w:tcPr>
          <w:p w14:paraId="0FB35D71" w14:textId="77777777" w:rsidR="001E3019" w:rsidRDefault="001E3019" w:rsidP="001E3019">
            <w:pPr>
              <w:pStyle w:val="TAC"/>
            </w:pPr>
          </w:p>
        </w:tc>
        <w:tc>
          <w:tcPr>
            <w:tcW w:w="695" w:type="dxa"/>
            <w:vMerge w:val="restart"/>
            <w:tcBorders>
              <w:top w:val="single" w:sz="4" w:space="0" w:color="auto"/>
              <w:left w:val="single" w:sz="4" w:space="0" w:color="auto"/>
              <w:right w:val="single" w:sz="4" w:space="0" w:color="auto"/>
            </w:tcBorders>
          </w:tcPr>
          <w:p w14:paraId="6F1469F3" w14:textId="77777777" w:rsidR="001E3019" w:rsidRDefault="001E3019" w:rsidP="001E3019">
            <w:pPr>
              <w:pStyle w:val="TAC"/>
            </w:pPr>
          </w:p>
        </w:tc>
        <w:tc>
          <w:tcPr>
            <w:tcW w:w="708" w:type="dxa"/>
            <w:gridSpan w:val="3"/>
            <w:vMerge w:val="restart"/>
            <w:tcBorders>
              <w:top w:val="single" w:sz="4" w:space="0" w:color="auto"/>
              <w:left w:val="single" w:sz="4" w:space="0" w:color="auto"/>
              <w:right w:val="single" w:sz="4" w:space="0" w:color="auto"/>
            </w:tcBorders>
          </w:tcPr>
          <w:p w14:paraId="7D318E6D" w14:textId="77777777" w:rsidR="001E3019" w:rsidRDefault="001E3019" w:rsidP="001E3019">
            <w:pPr>
              <w:pStyle w:val="TAC"/>
            </w:pPr>
          </w:p>
        </w:tc>
        <w:tc>
          <w:tcPr>
            <w:tcW w:w="582" w:type="dxa"/>
            <w:gridSpan w:val="2"/>
            <w:vMerge w:val="restart"/>
            <w:tcBorders>
              <w:top w:val="single" w:sz="4" w:space="0" w:color="auto"/>
              <w:left w:val="single" w:sz="4" w:space="0" w:color="auto"/>
              <w:right w:val="single" w:sz="4" w:space="0" w:color="auto"/>
            </w:tcBorders>
          </w:tcPr>
          <w:p w14:paraId="7131F53D" w14:textId="77777777" w:rsidR="001E3019" w:rsidRDefault="001E3019" w:rsidP="001E3019">
            <w:pPr>
              <w:pStyle w:val="TAC"/>
            </w:pPr>
          </w:p>
        </w:tc>
        <w:tc>
          <w:tcPr>
            <w:tcW w:w="552" w:type="dxa"/>
            <w:gridSpan w:val="3"/>
            <w:vMerge w:val="restart"/>
            <w:tcBorders>
              <w:top w:val="single" w:sz="4" w:space="0" w:color="auto"/>
              <w:left w:val="single" w:sz="4" w:space="0" w:color="auto"/>
              <w:right w:val="single" w:sz="4" w:space="0" w:color="auto"/>
            </w:tcBorders>
          </w:tcPr>
          <w:p w14:paraId="249A18ED" w14:textId="77777777" w:rsidR="001E3019" w:rsidRDefault="001E3019" w:rsidP="001E3019">
            <w:pPr>
              <w:pStyle w:val="TAC"/>
            </w:pPr>
          </w:p>
        </w:tc>
        <w:tc>
          <w:tcPr>
            <w:tcW w:w="663" w:type="dxa"/>
            <w:gridSpan w:val="2"/>
            <w:vMerge w:val="restart"/>
            <w:tcBorders>
              <w:top w:val="single" w:sz="4" w:space="0" w:color="auto"/>
              <w:left w:val="single" w:sz="4" w:space="0" w:color="auto"/>
              <w:right w:val="single" w:sz="4" w:space="0" w:color="auto"/>
            </w:tcBorders>
          </w:tcPr>
          <w:p w14:paraId="46BB0800" w14:textId="77777777" w:rsidR="001E3019" w:rsidRDefault="001E3019" w:rsidP="001E3019">
            <w:pPr>
              <w:pStyle w:val="TAC"/>
            </w:pPr>
          </w:p>
        </w:tc>
        <w:tc>
          <w:tcPr>
            <w:tcW w:w="486" w:type="dxa"/>
            <w:gridSpan w:val="2"/>
            <w:vMerge w:val="restart"/>
            <w:tcBorders>
              <w:top w:val="single" w:sz="4" w:space="0" w:color="auto"/>
              <w:left w:val="single" w:sz="4" w:space="0" w:color="auto"/>
              <w:right w:val="single" w:sz="4" w:space="0" w:color="auto"/>
            </w:tcBorders>
          </w:tcPr>
          <w:p w14:paraId="102EC1EB" w14:textId="77777777" w:rsidR="001E3019" w:rsidRDefault="001E3019" w:rsidP="001E3019">
            <w:pPr>
              <w:pStyle w:val="TAC"/>
            </w:pPr>
          </w:p>
        </w:tc>
        <w:tc>
          <w:tcPr>
            <w:tcW w:w="572" w:type="dxa"/>
            <w:gridSpan w:val="3"/>
            <w:vMerge w:val="restart"/>
            <w:tcBorders>
              <w:top w:val="single" w:sz="4" w:space="0" w:color="auto"/>
              <w:left w:val="single" w:sz="4" w:space="0" w:color="auto"/>
              <w:right w:val="single" w:sz="4" w:space="0" w:color="auto"/>
            </w:tcBorders>
          </w:tcPr>
          <w:p w14:paraId="6CD206A5" w14:textId="77777777" w:rsidR="001E3019" w:rsidRDefault="001E3019" w:rsidP="001E3019">
            <w:pPr>
              <w:pStyle w:val="TAC"/>
            </w:pPr>
          </w:p>
        </w:tc>
        <w:tc>
          <w:tcPr>
            <w:tcW w:w="708" w:type="dxa"/>
            <w:gridSpan w:val="3"/>
            <w:vMerge w:val="restart"/>
            <w:tcBorders>
              <w:top w:val="single" w:sz="4" w:space="0" w:color="auto"/>
              <w:left w:val="single" w:sz="4" w:space="0" w:color="auto"/>
              <w:right w:val="single" w:sz="4" w:space="0" w:color="auto"/>
            </w:tcBorders>
          </w:tcPr>
          <w:p w14:paraId="5055E393" w14:textId="77777777" w:rsidR="001E3019" w:rsidRDefault="001E3019" w:rsidP="001E3019">
            <w:pPr>
              <w:pStyle w:val="TAC"/>
            </w:pPr>
          </w:p>
        </w:tc>
        <w:tc>
          <w:tcPr>
            <w:tcW w:w="696" w:type="dxa"/>
            <w:vMerge w:val="restart"/>
            <w:tcBorders>
              <w:top w:val="single" w:sz="4" w:space="0" w:color="auto"/>
              <w:left w:val="single" w:sz="4" w:space="0" w:color="auto"/>
              <w:right w:val="single" w:sz="4" w:space="0" w:color="auto"/>
            </w:tcBorders>
          </w:tcPr>
          <w:p w14:paraId="0A084D28"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B84A755" w14:textId="77777777" w:rsidR="001E3019" w:rsidRDefault="001E3019" w:rsidP="001E3019">
            <w:pPr>
              <w:pStyle w:val="TAC"/>
              <w:rPr>
                <w:lang w:eastAsia="zh-CN"/>
              </w:rPr>
            </w:pPr>
            <w:r>
              <w:rPr>
                <w:lang w:eastAsia="zh-CN"/>
              </w:rPr>
              <w:t>0</w:t>
            </w:r>
          </w:p>
        </w:tc>
      </w:tr>
      <w:tr w:rsidR="001E3019" w14:paraId="5CC90D9B" w14:textId="77777777" w:rsidTr="00BD5EFA">
        <w:trPr>
          <w:trHeight w:val="152"/>
          <w:jc w:val="center"/>
        </w:trPr>
        <w:tc>
          <w:tcPr>
            <w:tcW w:w="1699" w:type="dxa"/>
            <w:vMerge/>
            <w:tcBorders>
              <w:left w:val="single" w:sz="4" w:space="0" w:color="auto"/>
              <w:right w:val="single" w:sz="4" w:space="0" w:color="auto"/>
            </w:tcBorders>
            <w:shd w:val="clear" w:color="auto" w:fill="auto"/>
          </w:tcPr>
          <w:p w14:paraId="484306E0" w14:textId="77777777" w:rsidR="001E3019" w:rsidRDefault="001E3019" w:rsidP="001E3019">
            <w:pPr>
              <w:pStyle w:val="TAC"/>
              <w:rPr>
                <w:lang w:val="x-none"/>
              </w:rPr>
            </w:pPr>
          </w:p>
        </w:tc>
        <w:tc>
          <w:tcPr>
            <w:tcW w:w="1558" w:type="dxa"/>
            <w:vMerge/>
            <w:tcBorders>
              <w:left w:val="single" w:sz="4" w:space="0" w:color="auto"/>
              <w:right w:val="single" w:sz="4" w:space="0" w:color="auto"/>
            </w:tcBorders>
            <w:shd w:val="clear" w:color="auto" w:fill="auto"/>
          </w:tcPr>
          <w:p w14:paraId="4E6BA893" w14:textId="77777777" w:rsidR="001E3019" w:rsidRDefault="001E3019" w:rsidP="001E3019">
            <w:pPr>
              <w:pStyle w:val="TAC"/>
              <w:rPr>
                <w:rFonts w:cs="Arial"/>
                <w:szCs w:val="18"/>
              </w:rPr>
            </w:pPr>
          </w:p>
        </w:tc>
        <w:tc>
          <w:tcPr>
            <w:tcW w:w="849" w:type="dxa"/>
            <w:vMerge/>
            <w:tcBorders>
              <w:left w:val="single" w:sz="4" w:space="0" w:color="auto"/>
              <w:right w:val="single" w:sz="4" w:space="0" w:color="auto"/>
            </w:tcBorders>
          </w:tcPr>
          <w:p w14:paraId="132EEA25" w14:textId="77777777" w:rsidR="001E3019" w:rsidRDefault="001E3019" w:rsidP="001E3019">
            <w:pPr>
              <w:pStyle w:val="TAC"/>
              <w:rPr>
                <w:lang w:val="en-US"/>
              </w:rPr>
            </w:pPr>
          </w:p>
        </w:tc>
        <w:tc>
          <w:tcPr>
            <w:tcW w:w="567" w:type="dxa"/>
            <w:gridSpan w:val="2"/>
            <w:vMerge/>
            <w:tcBorders>
              <w:left w:val="single" w:sz="4" w:space="0" w:color="auto"/>
              <w:right w:val="single" w:sz="4" w:space="0" w:color="auto"/>
            </w:tcBorders>
          </w:tcPr>
          <w:p w14:paraId="09D93FA6" w14:textId="77777777" w:rsidR="001E3019" w:rsidRDefault="001E3019" w:rsidP="001E3019">
            <w:pPr>
              <w:pStyle w:val="TAC"/>
              <w:rPr>
                <w:rFonts w:eastAsiaTheme="minorEastAsia"/>
                <w:lang w:val="en-US"/>
              </w:rPr>
            </w:pPr>
          </w:p>
        </w:tc>
        <w:tc>
          <w:tcPr>
            <w:tcW w:w="567" w:type="dxa"/>
            <w:gridSpan w:val="2"/>
            <w:vMerge/>
            <w:tcBorders>
              <w:left w:val="single" w:sz="4" w:space="0" w:color="auto"/>
              <w:right w:val="single" w:sz="4" w:space="0" w:color="auto"/>
            </w:tcBorders>
          </w:tcPr>
          <w:p w14:paraId="6E6B6B3D" w14:textId="77777777" w:rsidR="001E3019" w:rsidRDefault="001E3019" w:rsidP="001E3019">
            <w:pPr>
              <w:pStyle w:val="TAC"/>
              <w:rPr>
                <w:rFonts w:eastAsiaTheme="minorEastAsia"/>
                <w:szCs w:val="18"/>
              </w:rPr>
            </w:pPr>
          </w:p>
        </w:tc>
        <w:tc>
          <w:tcPr>
            <w:tcW w:w="579" w:type="dxa"/>
            <w:gridSpan w:val="3"/>
            <w:vMerge/>
            <w:tcBorders>
              <w:left w:val="single" w:sz="4" w:space="0" w:color="auto"/>
              <w:right w:val="single" w:sz="4" w:space="0" w:color="auto"/>
            </w:tcBorders>
          </w:tcPr>
          <w:p w14:paraId="29FDFC3F" w14:textId="77777777" w:rsidR="001E3019" w:rsidRDefault="001E3019" w:rsidP="001E3019">
            <w:pPr>
              <w:pStyle w:val="TAC"/>
              <w:rPr>
                <w:rFonts w:eastAsiaTheme="minorEastAsia"/>
                <w:szCs w:val="18"/>
              </w:rPr>
            </w:pPr>
          </w:p>
        </w:tc>
        <w:tc>
          <w:tcPr>
            <w:tcW w:w="567" w:type="dxa"/>
            <w:gridSpan w:val="2"/>
            <w:vMerge/>
            <w:tcBorders>
              <w:left w:val="single" w:sz="4" w:space="0" w:color="auto"/>
              <w:right w:val="single" w:sz="4" w:space="0" w:color="auto"/>
            </w:tcBorders>
          </w:tcPr>
          <w:p w14:paraId="0FC2C4BF" w14:textId="77777777" w:rsidR="001E3019" w:rsidRDefault="001E3019" w:rsidP="001E3019">
            <w:pPr>
              <w:pStyle w:val="TAC"/>
              <w:rPr>
                <w:rFonts w:eastAsiaTheme="minorEastAsia"/>
                <w:szCs w:val="18"/>
              </w:rPr>
            </w:pPr>
          </w:p>
        </w:tc>
        <w:tc>
          <w:tcPr>
            <w:tcW w:w="567" w:type="dxa"/>
            <w:gridSpan w:val="3"/>
            <w:vMerge/>
            <w:tcBorders>
              <w:left w:val="single" w:sz="4" w:space="0" w:color="auto"/>
              <w:right w:val="single" w:sz="4" w:space="0" w:color="auto"/>
            </w:tcBorders>
          </w:tcPr>
          <w:p w14:paraId="3E028E48" w14:textId="77777777" w:rsidR="001E3019" w:rsidRDefault="001E3019" w:rsidP="001E3019">
            <w:pPr>
              <w:pStyle w:val="TAC"/>
            </w:pPr>
          </w:p>
        </w:tc>
        <w:tc>
          <w:tcPr>
            <w:tcW w:w="711" w:type="dxa"/>
            <w:gridSpan w:val="3"/>
            <w:vMerge/>
            <w:tcBorders>
              <w:left w:val="single" w:sz="4" w:space="0" w:color="auto"/>
              <w:right w:val="single" w:sz="4" w:space="0" w:color="auto"/>
            </w:tcBorders>
          </w:tcPr>
          <w:p w14:paraId="03193128" w14:textId="77777777" w:rsidR="001E3019" w:rsidRDefault="001E3019" w:rsidP="001E3019">
            <w:pPr>
              <w:pStyle w:val="TAC"/>
            </w:pPr>
          </w:p>
        </w:tc>
        <w:tc>
          <w:tcPr>
            <w:tcW w:w="695" w:type="dxa"/>
            <w:vMerge/>
            <w:tcBorders>
              <w:left w:val="single" w:sz="4" w:space="0" w:color="auto"/>
              <w:right w:val="single" w:sz="4" w:space="0" w:color="auto"/>
            </w:tcBorders>
          </w:tcPr>
          <w:p w14:paraId="787F8C91" w14:textId="77777777" w:rsidR="001E3019" w:rsidRDefault="001E3019" w:rsidP="001E3019">
            <w:pPr>
              <w:pStyle w:val="TAC"/>
            </w:pPr>
          </w:p>
        </w:tc>
        <w:tc>
          <w:tcPr>
            <w:tcW w:w="708" w:type="dxa"/>
            <w:gridSpan w:val="3"/>
            <w:vMerge/>
            <w:tcBorders>
              <w:left w:val="single" w:sz="4" w:space="0" w:color="auto"/>
              <w:right w:val="single" w:sz="4" w:space="0" w:color="auto"/>
            </w:tcBorders>
          </w:tcPr>
          <w:p w14:paraId="504089FE" w14:textId="77777777" w:rsidR="001E3019" w:rsidRDefault="001E3019" w:rsidP="001E3019">
            <w:pPr>
              <w:pStyle w:val="TAC"/>
            </w:pPr>
          </w:p>
        </w:tc>
        <w:tc>
          <w:tcPr>
            <w:tcW w:w="582" w:type="dxa"/>
            <w:gridSpan w:val="2"/>
            <w:vMerge/>
            <w:tcBorders>
              <w:left w:val="single" w:sz="4" w:space="0" w:color="auto"/>
              <w:right w:val="single" w:sz="4" w:space="0" w:color="auto"/>
            </w:tcBorders>
          </w:tcPr>
          <w:p w14:paraId="56FAB4A8" w14:textId="77777777" w:rsidR="001E3019" w:rsidRDefault="001E3019" w:rsidP="001E3019">
            <w:pPr>
              <w:pStyle w:val="TAC"/>
            </w:pPr>
          </w:p>
        </w:tc>
        <w:tc>
          <w:tcPr>
            <w:tcW w:w="552" w:type="dxa"/>
            <w:gridSpan w:val="3"/>
            <w:vMerge/>
            <w:tcBorders>
              <w:left w:val="single" w:sz="4" w:space="0" w:color="auto"/>
              <w:right w:val="single" w:sz="4" w:space="0" w:color="auto"/>
            </w:tcBorders>
          </w:tcPr>
          <w:p w14:paraId="6AF173A2" w14:textId="77777777" w:rsidR="001E3019" w:rsidRDefault="001E3019" w:rsidP="001E3019">
            <w:pPr>
              <w:pStyle w:val="TAC"/>
            </w:pPr>
          </w:p>
        </w:tc>
        <w:tc>
          <w:tcPr>
            <w:tcW w:w="663" w:type="dxa"/>
            <w:gridSpan w:val="2"/>
            <w:vMerge/>
            <w:tcBorders>
              <w:left w:val="single" w:sz="4" w:space="0" w:color="auto"/>
              <w:right w:val="single" w:sz="4" w:space="0" w:color="auto"/>
            </w:tcBorders>
          </w:tcPr>
          <w:p w14:paraId="4BEE0F8D" w14:textId="77777777" w:rsidR="001E3019" w:rsidRDefault="001E3019" w:rsidP="001E3019">
            <w:pPr>
              <w:pStyle w:val="TAC"/>
            </w:pPr>
          </w:p>
        </w:tc>
        <w:tc>
          <w:tcPr>
            <w:tcW w:w="486" w:type="dxa"/>
            <w:gridSpan w:val="2"/>
            <w:vMerge/>
            <w:tcBorders>
              <w:left w:val="single" w:sz="4" w:space="0" w:color="auto"/>
              <w:right w:val="single" w:sz="4" w:space="0" w:color="auto"/>
            </w:tcBorders>
          </w:tcPr>
          <w:p w14:paraId="06D77E40" w14:textId="77777777" w:rsidR="001E3019" w:rsidRDefault="001E3019" w:rsidP="001E3019">
            <w:pPr>
              <w:pStyle w:val="TAC"/>
            </w:pPr>
          </w:p>
        </w:tc>
        <w:tc>
          <w:tcPr>
            <w:tcW w:w="572" w:type="dxa"/>
            <w:gridSpan w:val="3"/>
            <w:vMerge/>
            <w:tcBorders>
              <w:left w:val="single" w:sz="4" w:space="0" w:color="auto"/>
              <w:right w:val="single" w:sz="4" w:space="0" w:color="auto"/>
            </w:tcBorders>
          </w:tcPr>
          <w:p w14:paraId="1413118E" w14:textId="77777777" w:rsidR="001E3019" w:rsidRDefault="001E3019" w:rsidP="001E3019">
            <w:pPr>
              <w:pStyle w:val="TAC"/>
            </w:pPr>
          </w:p>
        </w:tc>
        <w:tc>
          <w:tcPr>
            <w:tcW w:w="708" w:type="dxa"/>
            <w:gridSpan w:val="3"/>
            <w:vMerge/>
            <w:tcBorders>
              <w:left w:val="single" w:sz="4" w:space="0" w:color="auto"/>
              <w:right w:val="single" w:sz="4" w:space="0" w:color="auto"/>
            </w:tcBorders>
          </w:tcPr>
          <w:p w14:paraId="3A951FD2" w14:textId="77777777" w:rsidR="001E3019" w:rsidRDefault="001E3019" w:rsidP="001E3019">
            <w:pPr>
              <w:pStyle w:val="TAC"/>
            </w:pPr>
          </w:p>
        </w:tc>
        <w:tc>
          <w:tcPr>
            <w:tcW w:w="696" w:type="dxa"/>
            <w:vMerge/>
            <w:tcBorders>
              <w:left w:val="single" w:sz="4" w:space="0" w:color="auto"/>
              <w:right w:val="single" w:sz="4" w:space="0" w:color="auto"/>
            </w:tcBorders>
          </w:tcPr>
          <w:p w14:paraId="05F28DB7"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45335177" w14:textId="77777777" w:rsidR="001E3019" w:rsidRDefault="001E3019" w:rsidP="001E3019">
            <w:pPr>
              <w:pStyle w:val="TAC"/>
              <w:rPr>
                <w:lang w:eastAsia="zh-CN"/>
              </w:rPr>
            </w:pPr>
          </w:p>
        </w:tc>
      </w:tr>
      <w:tr w:rsidR="001E3019" w14:paraId="7C36B4EE" w14:textId="77777777" w:rsidTr="00BD5EFA">
        <w:trPr>
          <w:trHeight w:val="152"/>
          <w:jc w:val="center"/>
        </w:trPr>
        <w:tc>
          <w:tcPr>
            <w:tcW w:w="1699" w:type="dxa"/>
            <w:vMerge/>
            <w:tcBorders>
              <w:left w:val="single" w:sz="4" w:space="0" w:color="auto"/>
              <w:bottom w:val="nil"/>
              <w:right w:val="single" w:sz="4" w:space="0" w:color="auto"/>
            </w:tcBorders>
            <w:shd w:val="clear" w:color="auto" w:fill="auto"/>
          </w:tcPr>
          <w:p w14:paraId="281BE92C" w14:textId="77777777" w:rsidR="001E3019" w:rsidRDefault="001E3019" w:rsidP="001E3019">
            <w:pPr>
              <w:pStyle w:val="TAC"/>
              <w:rPr>
                <w:lang w:val="x-none"/>
              </w:rPr>
            </w:pPr>
          </w:p>
        </w:tc>
        <w:tc>
          <w:tcPr>
            <w:tcW w:w="1558" w:type="dxa"/>
            <w:vMerge/>
            <w:tcBorders>
              <w:left w:val="single" w:sz="4" w:space="0" w:color="auto"/>
              <w:bottom w:val="nil"/>
              <w:right w:val="single" w:sz="4" w:space="0" w:color="auto"/>
            </w:tcBorders>
            <w:shd w:val="clear" w:color="auto" w:fill="auto"/>
          </w:tcPr>
          <w:p w14:paraId="51CD0C1C" w14:textId="77777777" w:rsidR="001E3019" w:rsidRDefault="001E3019" w:rsidP="001E3019">
            <w:pPr>
              <w:pStyle w:val="TAC"/>
              <w:rPr>
                <w:rFonts w:cs="Arial"/>
                <w:szCs w:val="18"/>
              </w:rPr>
            </w:pPr>
          </w:p>
        </w:tc>
        <w:tc>
          <w:tcPr>
            <w:tcW w:w="849" w:type="dxa"/>
            <w:vMerge/>
            <w:tcBorders>
              <w:left w:val="single" w:sz="4" w:space="0" w:color="auto"/>
              <w:bottom w:val="single" w:sz="4" w:space="0" w:color="auto"/>
              <w:right w:val="single" w:sz="4" w:space="0" w:color="auto"/>
            </w:tcBorders>
          </w:tcPr>
          <w:p w14:paraId="425660D1" w14:textId="77777777" w:rsidR="001E3019" w:rsidRDefault="001E3019" w:rsidP="001E3019">
            <w:pPr>
              <w:pStyle w:val="TAC"/>
              <w:rPr>
                <w:lang w:val="en-US"/>
              </w:rPr>
            </w:pPr>
          </w:p>
        </w:tc>
        <w:tc>
          <w:tcPr>
            <w:tcW w:w="567" w:type="dxa"/>
            <w:gridSpan w:val="2"/>
            <w:vMerge/>
            <w:tcBorders>
              <w:left w:val="single" w:sz="4" w:space="0" w:color="auto"/>
              <w:bottom w:val="single" w:sz="4" w:space="0" w:color="auto"/>
              <w:right w:val="single" w:sz="4" w:space="0" w:color="auto"/>
            </w:tcBorders>
          </w:tcPr>
          <w:p w14:paraId="06CD192E" w14:textId="77777777" w:rsidR="001E3019" w:rsidRDefault="001E3019" w:rsidP="001E3019">
            <w:pPr>
              <w:pStyle w:val="TAC"/>
              <w:rPr>
                <w:rFonts w:eastAsiaTheme="minorEastAsia"/>
                <w:lang w:val="en-US"/>
              </w:rPr>
            </w:pPr>
          </w:p>
        </w:tc>
        <w:tc>
          <w:tcPr>
            <w:tcW w:w="567" w:type="dxa"/>
            <w:gridSpan w:val="2"/>
            <w:vMerge/>
            <w:tcBorders>
              <w:left w:val="single" w:sz="4" w:space="0" w:color="auto"/>
              <w:bottom w:val="single" w:sz="4" w:space="0" w:color="auto"/>
              <w:right w:val="single" w:sz="4" w:space="0" w:color="auto"/>
            </w:tcBorders>
          </w:tcPr>
          <w:p w14:paraId="054BB8BB" w14:textId="77777777" w:rsidR="001E3019" w:rsidRDefault="001E3019" w:rsidP="001E3019">
            <w:pPr>
              <w:pStyle w:val="TAC"/>
              <w:rPr>
                <w:rFonts w:eastAsiaTheme="minorEastAsia"/>
                <w:szCs w:val="18"/>
              </w:rPr>
            </w:pPr>
          </w:p>
        </w:tc>
        <w:tc>
          <w:tcPr>
            <w:tcW w:w="579" w:type="dxa"/>
            <w:gridSpan w:val="3"/>
            <w:vMerge/>
            <w:tcBorders>
              <w:left w:val="single" w:sz="4" w:space="0" w:color="auto"/>
              <w:bottom w:val="single" w:sz="4" w:space="0" w:color="auto"/>
              <w:right w:val="single" w:sz="4" w:space="0" w:color="auto"/>
            </w:tcBorders>
          </w:tcPr>
          <w:p w14:paraId="44FA8831" w14:textId="77777777" w:rsidR="001E3019" w:rsidRDefault="001E3019" w:rsidP="001E3019">
            <w:pPr>
              <w:pStyle w:val="TAC"/>
              <w:rPr>
                <w:rFonts w:eastAsiaTheme="minorEastAsia"/>
                <w:szCs w:val="18"/>
              </w:rPr>
            </w:pPr>
          </w:p>
        </w:tc>
        <w:tc>
          <w:tcPr>
            <w:tcW w:w="567" w:type="dxa"/>
            <w:gridSpan w:val="2"/>
            <w:vMerge/>
            <w:tcBorders>
              <w:left w:val="single" w:sz="4" w:space="0" w:color="auto"/>
              <w:bottom w:val="single" w:sz="4" w:space="0" w:color="auto"/>
              <w:right w:val="single" w:sz="4" w:space="0" w:color="auto"/>
            </w:tcBorders>
          </w:tcPr>
          <w:p w14:paraId="5A47AAB9" w14:textId="77777777" w:rsidR="001E3019" w:rsidRDefault="001E3019" w:rsidP="001E3019">
            <w:pPr>
              <w:pStyle w:val="TAC"/>
              <w:rPr>
                <w:rFonts w:eastAsiaTheme="minorEastAsia"/>
                <w:szCs w:val="18"/>
              </w:rPr>
            </w:pPr>
          </w:p>
        </w:tc>
        <w:tc>
          <w:tcPr>
            <w:tcW w:w="567" w:type="dxa"/>
            <w:gridSpan w:val="3"/>
            <w:vMerge/>
            <w:tcBorders>
              <w:left w:val="single" w:sz="4" w:space="0" w:color="auto"/>
              <w:bottom w:val="single" w:sz="4" w:space="0" w:color="auto"/>
              <w:right w:val="single" w:sz="4" w:space="0" w:color="auto"/>
            </w:tcBorders>
          </w:tcPr>
          <w:p w14:paraId="0A6D5CC4" w14:textId="77777777" w:rsidR="001E3019" w:rsidRDefault="001E3019" w:rsidP="001E3019">
            <w:pPr>
              <w:pStyle w:val="TAC"/>
            </w:pPr>
          </w:p>
        </w:tc>
        <w:tc>
          <w:tcPr>
            <w:tcW w:w="711" w:type="dxa"/>
            <w:gridSpan w:val="3"/>
            <w:vMerge/>
            <w:tcBorders>
              <w:left w:val="single" w:sz="4" w:space="0" w:color="auto"/>
              <w:bottom w:val="single" w:sz="4" w:space="0" w:color="auto"/>
              <w:right w:val="single" w:sz="4" w:space="0" w:color="auto"/>
            </w:tcBorders>
          </w:tcPr>
          <w:p w14:paraId="208C91B7" w14:textId="77777777" w:rsidR="001E3019" w:rsidRDefault="001E3019" w:rsidP="001E3019">
            <w:pPr>
              <w:pStyle w:val="TAC"/>
            </w:pPr>
          </w:p>
        </w:tc>
        <w:tc>
          <w:tcPr>
            <w:tcW w:w="695" w:type="dxa"/>
            <w:vMerge/>
            <w:tcBorders>
              <w:left w:val="single" w:sz="4" w:space="0" w:color="auto"/>
              <w:bottom w:val="single" w:sz="4" w:space="0" w:color="auto"/>
              <w:right w:val="single" w:sz="4" w:space="0" w:color="auto"/>
            </w:tcBorders>
          </w:tcPr>
          <w:p w14:paraId="4BBECA09" w14:textId="77777777" w:rsidR="001E3019" w:rsidRDefault="001E3019" w:rsidP="001E3019">
            <w:pPr>
              <w:pStyle w:val="TAC"/>
            </w:pPr>
          </w:p>
        </w:tc>
        <w:tc>
          <w:tcPr>
            <w:tcW w:w="708" w:type="dxa"/>
            <w:gridSpan w:val="3"/>
            <w:vMerge/>
            <w:tcBorders>
              <w:left w:val="single" w:sz="4" w:space="0" w:color="auto"/>
              <w:bottom w:val="single" w:sz="4" w:space="0" w:color="auto"/>
              <w:right w:val="single" w:sz="4" w:space="0" w:color="auto"/>
            </w:tcBorders>
          </w:tcPr>
          <w:p w14:paraId="715989B7" w14:textId="77777777" w:rsidR="001E3019" w:rsidRDefault="001E3019" w:rsidP="001E3019">
            <w:pPr>
              <w:pStyle w:val="TAC"/>
            </w:pPr>
          </w:p>
        </w:tc>
        <w:tc>
          <w:tcPr>
            <w:tcW w:w="582" w:type="dxa"/>
            <w:gridSpan w:val="2"/>
            <w:vMerge/>
            <w:tcBorders>
              <w:left w:val="single" w:sz="4" w:space="0" w:color="auto"/>
              <w:bottom w:val="single" w:sz="4" w:space="0" w:color="auto"/>
              <w:right w:val="single" w:sz="4" w:space="0" w:color="auto"/>
            </w:tcBorders>
          </w:tcPr>
          <w:p w14:paraId="13053881" w14:textId="77777777" w:rsidR="001E3019" w:rsidRDefault="001E3019" w:rsidP="001E3019">
            <w:pPr>
              <w:pStyle w:val="TAC"/>
            </w:pPr>
          </w:p>
        </w:tc>
        <w:tc>
          <w:tcPr>
            <w:tcW w:w="552" w:type="dxa"/>
            <w:gridSpan w:val="3"/>
            <w:vMerge/>
            <w:tcBorders>
              <w:left w:val="single" w:sz="4" w:space="0" w:color="auto"/>
              <w:bottom w:val="single" w:sz="4" w:space="0" w:color="auto"/>
              <w:right w:val="single" w:sz="4" w:space="0" w:color="auto"/>
            </w:tcBorders>
          </w:tcPr>
          <w:p w14:paraId="4A556CA1" w14:textId="77777777" w:rsidR="001E3019" w:rsidRDefault="001E3019" w:rsidP="001E3019">
            <w:pPr>
              <w:pStyle w:val="TAC"/>
            </w:pPr>
          </w:p>
        </w:tc>
        <w:tc>
          <w:tcPr>
            <w:tcW w:w="663" w:type="dxa"/>
            <w:gridSpan w:val="2"/>
            <w:vMerge/>
            <w:tcBorders>
              <w:left w:val="single" w:sz="4" w:space="0" w:color="auto"/>
              <w:bottom w:val="single" w:sz="4" w:space="0" w:color="auto"/>
              <w:right w:val="single" w:sz="4" w:space="0" w:color="auto"/>
            </w:tcBorders>
          </w:tcPr>
          <w:p w14:paraId="4A352611" w14:textId="77777777" w:rsidR="001E3019" w:rsidRDefault="001E3019" w:rsidP="001E3019">
            <w:pPr>
              <w:pStyle w:val="TAC"/>
            </w:pPr>
          </w:p>
        </w:tc>
        <w:tc>
          <w:tcPr>
            <w:tcW w:w="486" w:type="dxa"/>
            <w:gridSpan w:val="2"/>
            <w:vMerge/>
            <w:tcBorders>
              <w:left w:val="single" w:sz="4" w:space="0" w:color="auto"/>
              <w:bottom w:val="single" w:sz="4" w:space="0" w:color="auto"/>
              <w:right w:val="single" w:sz="4" w:space="0" w:color="auto"/>
            </w:tcBorders>
          </w:tcPr>
          <w:p w14:paraId="74024240" w14:textId="77777777" w:rsidR="001E3019" w:rsidRDefault="001E3019" w:rsidP="001E3019">
            <w:pPr>
              <w:pStyle w:val="TAC"/>
            </w:pPr>
          </w:p>
        </w:tc>
        <w:tc>
          <w:tcPr>
            <w:tcW w:w="572" w:type="dxa"/>
            <w:gridSpan w:val="3"/>
            <w:vMerge/>
            <w:tcBorders>
              <w:left w:val="single" w:sz="4" w:space="0" w:color="auto"/>
              <w:bottom w:val="single" w:sz="4" w:space="0" w:color="auto"/>
              <w:right w:val="single" w:sz="4" w:space="0" w:color="auto"/>
            </w:tcBorders>
          </w:tcPr>
          <w:p w14:paraId="15B4768E" w14:textId="77777777" w:rsidR="001E3019" w:rsidRDefault="001E3019" w:rsidP="001E3019">
            <w:pPr>
              <w:pStyle w:val="TAC"/>
            </w:pPr>
          </w:p>
        </w:tc>
        <w:tc>
          <w:tcPr>
            <w:tcW w:w="708" w:type="dxa"/>
            <w:gridSpan w:val="3"/>
            <w:vMerge/>
            <w:tcBorders>
              <w:left w:val="single" w:sz="4" w:space="0" w:color="auto"/>
              <w:bottom w:val="single" w:sz="4" w:space="0" w:color="auto"/>
              <w:right w:val="single" w:sz="4" w:space="0" w:color="auto"/>
            </w:tcBorders>
          </w:tcPr>
          <w:p w14:paraId="4734EF3E" w14:textId="77777777" w:rsidR="001E3019" w:rsidRDefault="001E3019" w:rsidP="001E3019">
            <w:pPr>
              <w:pStyle w:val="TAC"/>
            </w:pPr>
          </w:p>
        </w:tc>
        <w:tc>
          <w:tcPr>
            <w:tcW w:w="696" w:type="dxa"/>
            <w:vMerge/>
            <w:tcBorders>
              <w:left w:val="single" w:sz="4" w:space="0" w:color="auto"/>
              <w:bottom w:val="single" w:sz="4" w:space="0" w:color="auto"/>
              <w:right w:val="single" w:sz="4" w:space="0" w:color="auto"/>
            </w:tcBorders>
          </w:tcPr>
          <w:p w14:paraId="54CAE634"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06EE3A14" w14:textId="77777777" w:rsidR="001E3019" w:rsidRDefault="001E3019" w:rsidP="001E3019">
            <w:pPr>
              <w:pStyle w:val="TAC"/>
              <w:rPr>
                <w:lang w:eastAsia="zh-CN"/>
              </w:rPr>
            </w:pPr>
          </w:p>
        </w:tc>
      </w:tr>
      <w:tr w:rsidR="001E3019" w14:paraId="74C17CF8"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9C7F9F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7CE0532"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5AA4865" w14:textId="77777777" w:rsidR="001E3019" w:rsidRDefault="001E3019" w:rsidP="001E30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0A846D9"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2B2CBD8"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0431595"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89FAF20"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10E28BC"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73D6872"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39DCC770" w14:textId="77777777" w:rsidR="001E3019" w:rsidRDefault="001E3019" w:rsidP="001E301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65DBEE59" w14:textId="77777777" w:rsidR="001E3019" w:rsidRDefault="001E3019" w:rsidP="001E301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4153C44B" w14:textId="77777777" w:rsidR="001E3019" w:rsidRDefault="001E3019" w:rsidP="001E301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59E43AB" w14:textId="77777777" w:rsidR="001E3019" w:rsidRDefault="001E3019" w:rsidP="001E30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6396C977" w14:textId="77777777" w:rsidR="001E3019" w:rsidRDefault="001E3019" w:rsidP="001E301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ABBCBF9" w14:textId="77777777" w:rsidR="001E3019" w:rsidRDefault="001E3019" w:rsidP="001E301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018CDEF6" w14:textId="77777777" w:rsidR="001E3019" w:rsidRDefault="001E3019" w:rsidP="001E301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14522C22"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2F73C0A3"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06B1F99C" w14:textId="77777777" w:rsidR="001E3019" w:rsidRDefault="001E3019" w:rsidP="001E3019">
            <w:pPr>
              <w:pStyle w:val="TAC"/>
            </w:pPr>
          </w:p>
        </w:tc>
      </w:tr>
      <w:tr w:rsidR="001E3019" w14:paraId="1A179353"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E42D7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B21283"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B7D2054"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1A4E105B" w14:textId="77777777" w:rsidR="001E3019" w:rsidRDefault="001E3019" w:rsidP="001E3019">
            <w:pPr>
              <w:pStyle w:val="TAC"/>
              <w:rPr>
                <w:lang w:eastAsia="zh-CN"/>
              </w:rPr>
            </w:pPr>
            <w:r>
              <w:rPr>
                <w:lang w:val="en-US"/>
              </w:rPr>
              <w:t>CA_n257G</w:t>
            </w:r>
          </w:p>
        </w:tc>
        <w:tc>
          <w:tcPr>
            <w:tcW w:w="1275" w:type="dxa"/>
            <w:gridSpan w:val="2"/>
            <w:tcBorders>
              <w:top w:val="nil"/>
              <w:left w:val="single" w:sz="4" w:space="0" w:color="auto"/>
              <w:bottom w:val="single" w:sz="4" w:space="0" w:color="auto"/>
              <w:right w:val="single" w:sz="4" w:space="0" w:color="auto"/>
            </w:tcBorders>
            <w:shd w:val="clear" w:color="auto" w:fill="auto"/>
          </w:tcPr>
          <w:p w14:paraId="3FD644BB" w14:textId="77777777" w:rsidR="001E3019" w:rsidRDefault="001E3019" w:rsidP="001E3019">
            <w:pPr>
              <w:pStyle w:val="TAC"/>
            </w:pPr>
          </w:p>
        </w:tc>
      </w:tr>
      <w:tr w:rsidR="001E3019" w14:paraId="6BC01443"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57BA561" w14:textId="77777777" w:rsidR="001E3019" w:rsidRDefault="001E3019" w:rsidP="001E3019">
            <w:pPr>
              <w:pStyle w:val="TAC"/>
            </w:pPr>
            <w:r>
              <w:rPr>
                <w:lang w:val="x-none"/>
              </w:rPr>
              <w:t>CA_n8A-n77A-n257H</w:t>
            </w:r>
          </w:p>
        </w:tc>
        <w:tc>
          <w:tcPr>
            <w:tcW w:w="1558" w:type="dxa"/>
            <w:tcBorders>
              <w:top w:val="single" w:sz="4" w:space="0" w:color="auto"/>
              <w:left w:val="single" w:sz="4" w:space="0" w:color="auto"/>
              <w:bottom w:val="nil"/>
              <w:right w:val="single" w:sz="4" w:space="0" w:color="auto"/>
            </w:tcBorders>
            <w:shd w:val="clear" w:color="auto" w:fill="auto"/>
          </w:tcPr>
          <w:p w14:paraId="438445FE"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447DED40"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E039122"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9E399DF"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B92D5A9"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1B1B591D"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336612A"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83A4180"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4DEFC303"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2193012"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B55DE2F"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8397B08"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031B719"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E4A2813"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2DF0539E"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7C4B1D5"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4FE725A0"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719B3EAB" w14:textId="77777777" w:rsidR="001E3019" w:rsidRDefault="001E3019" w:rsidP="001E3019">
            <w:pPr>
              <w:pStyle w:val="TAC"/>
              <w:rPr>
                <w:lang w:eastAsia="zh-CN"/>
              </w:rPr>
            </w:pPr>
            <w:r>
              <w:rPr>
                <w:lang w:eastAsia="zh-CN"/>
              </w:rPr>
              <w:t>0</w:t>
            </w:r>
          </w:p>
        </w:tc>
      </w:tr>
      <w:tr w:rsidR="001E3019" w14:paraId="519C4FC0"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2D64F2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2A6FB3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B000602" w14:textId="77777777" w:rsidR="001E3019" w:rsidRDefault="001E3019" w:rsidP="001E30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AF347D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2176655"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6BDAE50"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5D4E7F7"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3D3AB59"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A614D25"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01D98027" w14:textId="77777777" w:rsidR="001E3019" w:rsidRDefault="001E3019" w:rsidP="001E301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10160773" w14:textId="77777777" w:rsidR="001E3019" w:rsidRDefault="001E3019" w:rsidP="001E301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82891DC" w14:textId="77777777" w:rsidR="001E3019" w:rsidRDefault="001E3019" w:rsidP="001E301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07706F8E" w14:textId="77777777" w:rsidR="001E3019" w:rsidRDefault="001E3019" w:rsidP="001E30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F744AC3" w14:textId="77777777" w:rsidR="001E3019" w:rsidRDefault="001E3019" w:rsidP="001E301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B65132D" w14:textId="77777777" w:rsidR="001E3019" w:rsidRDefault="001E3019" w:rsidP="001E301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F9D7465" w14:textId="77777777" w:rsidR="001E3019" w:rsidRDefault="001E3019" w:rsidP="001E301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368738BC"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7C98494D"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79411A56" w14:textId="77777777" w:rsidR="001E3019" w:rsidRDefault="001E3019" w:rsidP="001E3019">
            <w:pPr>
              <w:pStyle w:val="TAC"/>
            </w:pPr>
          </w:p>
        </w:tc>
      </w:tr>
      <w:tr w:rsidR="001E3019" w14:paraId="2A93D7F4"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4AC51F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1D23D91"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9909175"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A290EAB" w14:textId="77777777" w:rsidR="001E3019" w:rsidRDefault="001E3019" w:rsidP="001E3019">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242495CE" w14:textId="77777777" w:rsidR="001E3019" w:rsidRDefault="001E3019" w:rsidP="001E3019">
            <w:pPr>
              <w:pStyle w:val="TAC"/>
            </w:pPr>
          </w:p>
        </w:tc>
      </w:tr>
      <w:tr w:rsidR="001E3019" w14:paraId="5953334C"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4D0767F" w14:textId="77777777" w:rsidR="001E3019" w:rsidRDefault="001E3019" w:rsidP="001E3019">
            <w:pPr>
              <w:pStyle w:val="TAC"/>
            </w:pPr>
            <w:r>
              <w:rPr>
                <w:lang w:val="x-none"/>
              </w:rPr>
              <w:t>CA_n8A-n77A-n257I</w:t>
            </w:r>
          </w:p>
        </w:tc>
        <w:tc>
          <w:tcPr>
            <w:tcW w:w="1558" w:type="dxa"/>
            <w:tcBorders>
              <w:top w:val="single" w:sz="4" w:space="0" w:color="auto"/>
              <w:left w:val="single" w:sz="4" w:space="0" w:color="auto"/>
              <w:bottom w:val="nil"/>
              <w:right w:val="single" w:sz="4" w:space="0" w:color="auto"/>
            </w:tcBorders>
            <w:shd w:val="clear" w:color="auto" w:fill="auto"/>
          </w:tcPr>
          <w:p w14:paraId="4C5EAB38"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66DB6F50"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0B4A4674"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B7D8351"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9239696"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554E25E"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47CFCE0"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9FDF737"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0F01CAA8"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2C8420E"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79B07AC"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182439A"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D6836EC"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20FDC9D"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8F6DEC"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78A604"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4185B288"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11EE565" w14:textId="77777777" w:rsidR="001E3019" w:rsidRDefault="001E3019" w:rsidP="001E3019">
            <w:pPr>
              <w:pStyle w:val="TAC"/>
              <w:rPr>
                <w:lang w:eastAsia="zh-CN"/>
              </w:rPr>
            </w:pPr>
            <w:r>
              <w:rPr>
                <w:lang w:eastAsia="zh-CN"/>
              </w:rPr>
              <w:t>0</w:t>
            </w:r>
          </w:p>
        </w:tc>
      </w:tr>
      <w:tr w:rsidR="001E3019" w14:paraId="6986582E"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7E3E21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2C668E3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56B7EDE" w14:textId="77777777" w:rsidR="001E3019" w:rsidRDefault="001E3019" w:rsidP="001E30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37EEFA2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5FF1BB4"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6D6C66C"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886E4A3"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9FE4563"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5AB8D0B0"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7F2AD516" w14:textId="77777777" w:rsidR="001E3019" w:rsidRDefault="001E3019" w:rsidP="001E301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293DB570" w14:textId="77777777" w:rsidR="001E3019" w:rsidRDefault="001E3019" w:rsidP="001E301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F665AAF" w14:textId="77777777" w:rsidR="001E3019" w:rsidRDefault="001E3019" w:rsidP="001E301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54B1D2F9" w14:textId="77777777" w:rsidR="001E3019" w:rsidRDefault="001E3019" w:rsidP="001E30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4F78DC6" w14:textId="77777777" w:rsidR="001E3019" w:rsidRDefault="001E3019" w:rsidP="001E301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6806AD4F" w14:textId="77777777" w:rsidR="001E3019" w:rsidRDefault="001E3019" w:rsidP="001E301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63339B5F" w14:textId="77777777" w:rsidR="001E3019" w:rsidRDefault="001E3019" w:rsidP="001E301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DDC6606"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1B42DE35"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6F534B8D" w14:textId="77777777" w:rsidR="001E3019" w:rsidRDefault="001E3019" w:rsidP="001E3019">
            <w:pPr>
              <w:pStyle w:val="TAC"/>
            </w:pPr>
          </w:p>
        </w:tc>
      </w:tr>
      <w:tr w:rsidR="001E3019" w14:paraId="026D74A0"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F1D592"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9B1B5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A753950"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E24A84C" w14:textId="77777777" w:rsidR="001E3019" w:rsidRDefault="001E3019" w:rsidP="001E3019">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5F595DB9" w14:textId="77777777" w:rsidR="001E3019" w:rsidRDefault="001E3019" w:rsidP="001E3019">
            <w:pPr>
              <w:pStyle w:val="TAC"/>
            </w:pPr>
          </w:p>
        </w:tc>
      </w:tr>
      <w:tr w:rsidR="001E3019" w14:paraId="4D030BCA"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C1FDF9D" w14:textId="77777777" w:rsidR="001E3019" w:rsidRDefault="001E3019" w:rsidP="001E3019">
            <w:pPr>
              <w:pStyle w:val="TAC"/>
            </w:pPr>
            <w:r>
              <w:rPr>
                <w:lang w:val="x-none"/>
              </w:rPr>
              <w:t>CA_n8A-n77A-n257J</w:t>
            </w:r>
          </w:p>
        </w:tc>
        <w:tc>
          <w:tcPr>
            <w:tcW w:w="1558" w:type="dxa"/>
            <w:tcBorders>
              <w:top w:val="single" w:sz="4" w:space="0" w:color="auto"/>
              <w:left w:val="single" w:sz="4" w:space="0" w:color="auto"/>
              <w:bottom w:val="nil"/>
              <w:right w:val="single" w:sz="4" w:space="0" w:color="auto"/>
            </w:tcBorders>
            <w:shd w:val="clear" w:color="auto" w:fill="auto"/>
          </w:tcPr>
          <w:p w14:paraId="2DD25A70"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9E44157"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4ABB1D3"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9D1B203"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4CA6E612"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39D5173B"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EE91258"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0E7180A1"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33605EFB"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3288965"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52BA2BD"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60EE53B"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447CE798"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CD7FEC"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4B14213"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F40955C"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1BAEEF0C"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21156652" w14:textId="77777777" w:rsidR="001E3019" w:rsidRDefault="001E3019" w:rsidP="001E3019">
            <w:pPr>
              <w:pStyle w:val="TAC"/>
              <w:rPr>
                <w:lang w:eastAsia="zh-CN"/>
              </w:rPr>
            </w:pPr>
            <w:r>
              <w:rPr>
                <w:lang w:eastAsia="zh-CN"/>
              </w:rPr>
              <w:t>0</w:t>
            </w:r>
          </w:p>
        </w:tc>
      </w:tr>
      <w:tr w:rsidR="001E3019" w14:paraId="1AB9147E"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8E82079"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4C327E8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82BC559" w14:textId="77777777" w:rsidR="001E3019" w:rsidRDefault="001E3019" w:rsidP="001E30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23EC0C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77274D"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22BA2F8"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F17D072"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FA482C6"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539CC35"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355BE4C5" w14:textId="77777777" w:rsidR="001E3019" w:rsidRDefault="001E3019" w:rsidP="001E301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21643967" w14:textId="77777777" w:rsidR="001E3019" w:rsidRDefault="001E3019" w:rsidP="001E301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1CFAE41C" w14:textId="77777777" w:rsidR="001E3019" w:rsidRDefault="001E3019" w:rsidP="001E301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00DC8C8" w14:textId="77777777" w:rsidR="001E3019" w:rsidRDefault="001E3019" w:rsidP="001E30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0BDC8CDB" w14:textId="77777777" w:rsidR="001E3019" w:rsidRDefault="001E3019" w:rsidP="001E301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27146C20" w14:textId="77777777" w:rsidR="001E3019" w:rsidRDefault="001E3019" w:rsidP="001E301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584D4CD" w14:textId="77777777" w:rsidR="001E3019" w:rsidRDefault="001E3019" w:rsidP="001E301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3E499C2"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53EB86C9"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0D9EA8A9" w14:textId="77777777" w:rsidR="001E3019" w:rsidRDefault="001E3019" w:rsidP="001E3019">
            <w:pPr>
              <w:pStyle w:val="TAC"/>
            </w:pPr>
          </w:p>
        </w:tc>
      </w:tr>
      <w:tr w:rsidR="001E3019" w14:paraId="20E9F79C"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953E8FC"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31DE2C4"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C913D2A"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AE4446F" w14:textId="77777777" w:rsidR="001E3019" w:rsidRDefault="001E3019" w:rsidP="001E3019">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7222176F" w14:textId="77777777" w:rsidR="001E3019" w:rsidRDefault="001E3019" w:rsidP="001E3019">
            <w:pPr>
              <w:pStyle w:val="TAC"/>
            </w:pPr>
          </w:p>
        </w:tc>
      </w:tr>
      <w:tr w:rsidR="001E3019" w14:paraId="2EE0D5AD"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ACCDFEE" w14:textId="77777777" w:rsidR="001E3019" w:rsidRDefault="001E3019" w:rsidP="001E3019">
            <w:pPr>
              <w:pStyle w:val="TAC"/>
            </w:pPr>
            <w:r>
              <w:rPr>
                <w:lang w:val="x-none"/>
              </w:rPr>
              <w:t>CA_n8A-n77A-n257K</w:t>
            </w:r>
          </w:p>
        </w:tc>
        <w:tc>
          <w:tcPr>
            <w:tcW w:w="1558" w:type="dxa"/>
            <w:tcBorders>
              <w:top w:val="single" w:sz="4" w:space="0" w:color="auto"/>
              <w:left w:val="single" w:sz="4" w:space="0" w:color="auto"/>
              <w:bottom w:val="nil"/>
              <w:right w:val="single" w:sz="4" w:space="0" w:color="auto"/>
            </w:tcBorders>
            <w:shd w:val="clear" w:color="auto" w:fill="auto"/>
          </w:tcPr>
          <w:p w14:paraId="30B79982"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E88E739"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51B24C3"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D5E2960"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0662E3A"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B0845B4"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766F40B"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13AD01F8"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6F3154DE"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291B751"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B328334"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BE0477F"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0623924E"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DB07289"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526AE17"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07F1644D"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52A19D70"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D21A5C2" w14:textId="77777777" w:rsidR="001E3019" w:rsidRDefault="001E3019" w:rsidP="001E3019">
            <w:pPr>
              <w:pStyle w:val="TAC"/>
              <w:rPr>
                <w:lang w:eastAsia="zh-CN"/>
              </w:rPr>
            </w:pPr>
            <w:r>
              <w:rPr>
                <w:lang w:eastAsia="zh-CN"/>
              </w:rPr>
              <w:t>0</w:t>
            </w:r>
          </w:p>
        </w:tc>
      </w:tr>
      <w:tr w:rsidR="001E3019" w14:paraId="0F5897DB"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2720B4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C27ED9F"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2D3E180" w14:textId="77777777" w:rsidR="001E3019" w:rsidRDefault="001E3019" w:rsidP="001E30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257EDC45"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D504B5"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D224BBA"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BFEC59"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8DADAA4"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F0283EA"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4E8BAD01" w14:textId="77777777" w:rsidR="001E3019" w:rsidRDefault="001E3019" w:rsidP="001E301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5F78E916" w14:textId="77777777" w:rsidR="001E3019" w:rsidRDefault="001E3019" w:rsidP="001E301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C92D625" w14:textId="77777777" w:rsidR="001E3019" w:rsidRDefault="001E3019" w:rsidP="001E301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682E2B85" w14:textId="77777777" w:rsidR="001E3019" w:rsidRDefault="001E3019" w:rsidP="001E30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4E48849A" w14:textId="77777777" w:rsidR="001E3019" w:rsidRDefault="001E3019" w:rsidP="001E301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F13E861" w14:textId="77777777" w:rsidR="001E3019" w:rsidRDefault="001E3019" w:rsidP="001E301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49C6A24F" w14:textId="77777777" w:rsidR="001E3019" w:rsidRDefault="001E3019" w:rsidP="001E301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644D9F11"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10DC3E5F"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6C518B44" w14:textId="77777777" w:rsidR="001E3019" w:rsidRDefault="001E3019" w:rsidP="001E3019">
            <w:pPr>
              <w:pStyle w:val="TAC"/>
            </w:pPr>
          </w:p>
        </w:tc>
      </w:tr>
      <w:tr w:rsidR="001E3019" w14:paraId="39B86123"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4C6729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C27EADE"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026A2DD4"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E6CD610" w14:textId="77777777" w:rsidR="001E3019" w:rsidRDefault="001E3019" w:rsidP="001E3019">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705CF88E" w14:textId="77777777" w:rsidR="001E3019" w:rsidRDefault="001E3019" w:rsidP="001E3019">
            <w:pPr>
              <w:pStyle w:val="TAC"/>
            </w:pPr>
          </w:p>
        </w:tc>
      </w:tr>
      <w:tr w:rsidR="001E3019" w14:paraId="1A2E577F"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7357CD" w14:textId="77777777" w:rsidR="001E3019" w:rsidRDefault="001E3019" w:rsidP="001E3019">
            <w:pPr>
              <w:pStyle w:val="TAC"/>
            </w:pPr>
            <w:r>
              <w:rPr>
                <w:lang w:val="x-none"/>
              </w:rPr>
              <w:t>CA_n8A-n77A-n257L</w:t>
            </w:r>
          </w:p>
        </w:tc>
        <w:tc>
          <w:tcPr>
            <w:tcW w:w="1558" w:type="dxa"/>
            <w:tcBorders>
              <w:top w:val="single" w:sz="4" w:space="0" w:color="auto"/>
              <w:left w:val="single" w:sz="4" w:space="0" w:color="auto"/>
              <w:bottom w:val="nil"/>
              <w:right w:val="single" w:sz="4" w:space="0" w:color="auto"/>
            </w:tcBorders>
            <w:shd w:val="clear" w:color="auto" w:fill="auto"/>
          </w:tcPr>
          <w:p w14:paraId="70FC3660"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6BEF817"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7403D88"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6856692"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6BCB28D"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001A97F4"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7441F1F"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B6A9393"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32AC2FCC"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2B27669"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7550B1"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6A57922"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524D73B"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161D004"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007624A4"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F684C5E"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6F46931B"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18659C4" w14:textId="77777777" w:rsidR="001E3019" w:rsidRDefault="001E3019" w:rsidP="001E3019">
            <w:pPr>
              <w:pStyle w:val="TAC"/>
              <w:rPr>
                <w:lang w:eastAsia="zh-CN"/>
              </w:rPr>
            </w:pPr>
            <w:r>
              <w:rPr>
                <w:lang w:eastAsia="zh-CN"/>
              </w:rPr>
              <w:t>0</w:t>
            </w:r>
          </w:p>
        </w:tc>
      </w:tr>
      <w:tr w:rsidR="001E3019" w14:paraId="03C4764D"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EDF6BD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5C381D9C"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FD4C276" w14:textId="77777777" w:rsidR="001E3019" w:rsidRDefault="001E3019" w:rsidP="001E30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0350C1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E1CFB43"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8E00252"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4C5DA7C"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55B8097"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2610DE1"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505E2F3A" w14:textId="77777777" w:rsidR="001E3019" w:rsidRDefault="001E3019" w:rsidP="001E301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4846B0A4" w14:textId="77777777" w:rsidR="001E3019" w:rsidRDefault="001E3019" w:rsidP="001E301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5AF364FC" w14:textId="77777777" w:rsidR="001E3019" w:rsidRDefault="001E3019" w:rsidP="001E301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4675F67B" w14:textId="77777777" w:rsidR="001E3019" w:rsidRDefault="001E3019" w:rsidP="001E30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367DABD8" w14:textId="77777777" w:rsidR="001E3019" w:rsidRDefault="001E3019" w:rsidP="001E301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0E364B2C" w14:textId="77777777" w:rsidR="001E3019" w:rsidRDefault="001E3019" w:rsidP="001E301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53EE9852" w14:textId="77777777" w:rsidR="001E3019" w:rsidRDefault="001E3019" w:rsidP="001E301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03566A9E"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2544E74C"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5F6A156A" w14:textId="77777777" w:rsidR="001E3019" w:rsidRDefault="001E3019" w:rsidP="001E3019">
            <w:pPr>
              <w:pStyle w:val="TAC"/>
            </w:pPr>
          </w:p>
        </w:tc>
      </w:tr>
      <w:tr w:rsidR="001E3019" w14:paraId="1B136960"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2FB25F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7EB4A5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388FE9DC"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40B793D" w14:textId="77777777" w:rsidR="001E3019" w:rsidRDefault="001E3019" w:rsidP="001E3019">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4736C43E" w14:textId="77777777" w:rsidR="001E3019" w:rsidRDefault="001E3019" w:rsidP="001E3019">
            <w:pPr>
              <w:pStyle w:val="TAC"/>
            </w:pPr>
          </w:p>
        </w:tc>
      </w:tr>
      <w:tr w:rsidR="001E3019" w14:paraId="1024C59C"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2BE3C19" w14:textId="77777777" w:rsidR="001E3019" w:rsidRDefault="001E3019" w:rsidP="001E3019">
            <w:pPr>
              <w:pStyle w:val="TAC"/>
            </w:pPr>
            <w:r>
              <w:rPr>
                <w:lang w:val="x-none"/>
              </w:rPr>
              <w:t>CA_n8A-n77A-n257M</w:t>
            </w:r>
          </w:p>
        </w:tc>
        <w:tc>
          <w:tcPr>
            <w:tcW w:w="1558" w:type="dxa"/>
            <w:tcBorders>
              <w:top w:val="single" w:sz="4" w:space="0" w:color="auto"/>
              <w:left w:val="single" w:sz="4" w:space="0" w:color="auto"/>
              <w:bottom w:val="nil"/>
              <w:right w:val="single" w:sz="4" w:space="0" w:color="auto"/>
            </w:tcBorders>
            <w:shd w:val="clear" w:color="auto" w:fill="auto"/>
          </w:tcPr>
          <w:p w14:paraId="67147C12"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17E8BB73"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66BD662"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020C62DE"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0399C64"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D317595"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78AA05"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91F7A4C"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47A3B8CF"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EF5B922"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3CC48AF"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F0D3AD1"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9962437"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FF825F9"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6DD5B30C"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A42BB49"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2D17B6F6"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1D2D43C" w14:textId="77777777" w:rsidR="001E3019" w:rsidRDefault="001E3019" w:rsidP="001E3019">
            <w:pPr>
              <w:pStyle w:val="TAC"/>
              <w:rPr>
                <w:lang w:eastAsia="zh-CN"/>
              </w:rPr>
            </w:pPr>
            <w:r>
              <w:rPr>
                <w:lang w:eastAsia="zh-CN"/>
              </w:rPr>
              <w:t>0</w:t>
            </w:r>
          </w:p>
        </w:tc>
      </w:tr>
      <w:tr w:rsidR="001E3019" w14:paraId="12B9D896"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6DBDB3E9"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21ABD201"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7A43A9E" w14:textId="77777777" w:rsidR="001E3019" w:rsidRDefault="001E3019" w:rsidP="001E3019">
            <w:pPr>
              <w:pStyle w:val="TAC"/>
            </w:pPr>
            <w:r>
              <w:rPr>
                <w:lang w:val="en-US"/>
              </w:rPr>
              <w:t>n77</w:t>
            </w:r>
          </w:p>
        </w:tc>
        <w:tc>
          <w:tcPr>
            <w:tcW w:w="567" w:type="dxa"/>
            <w:gridSpan w:val="2"/>
            <w:tcBorders>
              <w:top w:val="single" w:sz="4" w:space="0" w:color="auto"/>
              <w:left w:val="single" w:sz="4" w:space="0" w:color="auto"/>
              <w:bottom w:val="single" w:sz="4" w:space="0" w:color="auto"/>
              <w:right w:val="single" w:sz="4" w:space="0" w:color="auto"/>
            </w:tcBorders>
          </w:tcPr>
          <w:p w14:paraId="5269997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312A72"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1362471"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2520D267"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7347A9A"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33506733"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2E93CFBE" w14:textId="77777777" w:rsidR="001E3019" w:rsidRDefault="001E3019" w:rsidP="001E3019">
            <w:pPr>
              <w:pStyle w:val="TAC"/>
              <w:rPr>
                <w:lang w:eastAsia="zh-CN"/>
              </w:rPr>
            </w:pPr>
            <w:r>
              <w:rPr>
                <w:rFonts w:eastAsiaTheme="minorEastAsia"/>
                <w:szCs w:val="18"/>
              </w:rPr>
              <w:t>40</w:t>
            </w:r>
          </w:p>
        </w:tc>
        <w:tc>
          <w:tcPr>
            <w:tcW w:w="708" w:type="dxa"/>
            <w:gridSpan w:val="3"/>
            <w:tcBorders>
              <w:top w:val="single" w:sz="4" w:space="0" w:color="auto"/>
              <w:left w:val="single" w:sz="4" w:space="0" w:color="auto"/>
              <w:bottom w:val="single" w:sz="4" w:space="0" w:color="auto"/>
              <w:right w:val="single" w:sz="4" w:space="0" w:color="auto"/>
            </w:tcBorders>
          </w:tcPr>
          <w:p w14:paraId="7795790C" w14:textId="77777777" w:rsidR="001E3019" w:rsidRDefault="001E3019" w:rsidP="001E3019">
            <w:pPr>
              <w:pStyle w:val="TAC"/>
              <w:rPr>
                <w:lang w:eastAsia="zh-CN"/>
              </w:rPr>
            </w:pPr>
            <w:r>
              <w:rPr>
                <w:rFonts w:eastAsiaTheme="minorEastAsia"/>
                <w:szCs w:val="18"/>
              </w:rPr>
              <w:t>50</w:t>
            </w:r>
          </w:p>
        </w:tc>
        <w:tc>
          <w:tcPr>
            <w:tcW w:w="582" w:type="dxa"/>
            <w:gridSpan w:val="2"/>
            <w:tcBorders>
              <w:top w:val="single" w:sz="4" w:space="0" w:color="auto"/>
              <w:left w:val="single" w:sz="4" w:space="0" w:color="auto"/>
              <w:bottom w:val="single" w:sz="4" w:space="0" w:color="auto"/>
              <w:right w:val="single" w:sz="4" w:space="0" w:color="auto"/>
            </w:tcBorders>
          </w:tcPr>
          <w:p w14:paraId="3C51B713" w14:textId="77777777" w:rsidR="001E3019" w:rsidRDefault="001E3019" w:rsidP="001E3019">
            <w:pPr>
              <w:pStyle w:val="TAC"/>
              <w:rPr>
                <w:lang w:eastAsia="zh-CN"/>
              </w:rPr>
            </w:pPr>
            <w:r>
              <w:rPr>
                <w:rFonts w:eastAsiaTheme="minorEastAsia"/>
                <w:szCs w:val="18"/>
              </w:rPr>
              <w:t>60</w:t>
            </w:r>
          </w:p>
        </w:tc>
        <w:tc>
          <w:tcPr>
            <w:tcW w:w="552" w:type="dxa"/>
            <w:gridSpan w:val="3"/>
            <w:tcBorders>
              <w:top w:val="single" w:sz="4" w:space="0" w:color="auto"/>
              <w:left w:val="single" w:sz="4" w:space="0" w:color="auto"/>
              <w:bottom w:val="single" w:sz="4" w:space="0" w:color="auto"/>
              <w:right w:val="single" w:sz="4" w:space="0" w:color="auto"/>
            </w:tcBorders>
          </w:tcPr>
          <w:p w14:paraId="25E9152B" w14:textId="77777777" w:rsidR="001E3019" w:rsidRDefault="001E3019" w:rsidP="001E3019">
            <w:pPr>
              <w:pStyle w:val="TAC"/>
              <w:rPr>
                <w:lang w:eastAsia="zh-CN"/>
              </w:rPr>
            </w:pPr>
          </w:p>
        </w:tc>
        <w:tc>
          <w:tcPr>
            <w:tcW w:w="663" w:type="dxa"/>
            <w:gridSpan w:val="2"/>
            <w:tcBorders>
              <w:top w:val="single" w:sz="4" w:space="0" w:color="auto"/>
              <w:left w:val="single" w:sz="4" w:space="0" w:color="auto"/>
              <w:bottom w:val="single" w:sz="4" w:space="0" w:color="auto"/>
              <w:right w:val="single" w:sz="4" w:space="0" w:color="auto"/>
            </w:tcBorders>
          </w:tcPr>
          <w:p w14:paraId="79DDCE1C" w14:textId="77777777" w:rsidR="001E3019" w:rsidRDefault="001E3019" w:rsidP="001E3019">
            <w:pPr>
              <w:pStyle w:val="TAC"/>
              <w:rPr>
                <w:lang w:eastAsia="zh-CN"/>
              </w:rPr>
            </w:pPr>
            <w:r>
              <w:rPr>
                <w:rFonts w:eastAsiaTheme="minorEastAsia"/>
                <w:szCs w:val="18"/>
              </w:rPr>
              <w:t>80</w:t>
            </w:r>
          </w:p>
        </w:tc>
        <w:tc>
          <w:tcPr>
            <w:tcW w:w="486" w:type="dxa"/>
            <w:gridSpan w:val="2"/>
            <w:tcBorders>
              <w:top w:val="single" w:sz="4" w:space="0" w:color="auto"/>
              <w:left w:val="single" w:sz="4" w:space="0" w:color="auto"/>
              <w:bottom w:val="single" w:sz="4" w:space="0" w:color="auto"/>
              <w:right w:val="single" w:sz="4" w:space="0" w:color="auto"/>
            </w:tcBorders>
          </w:tcPr>
          <w:p w14:paraId="4D3910EA" w14:textId="77777777" w:rsidR="001E3019" w:rsidRDefault="001E3019" w:rsidP="001E3019">
            <w:pPr>
              <w:pStyle w:val="TAC"/>
              <w:rPr>
                <w:lang w:eastAsia="zh-CN"/>
              </w:rPr>
            </w:pPr>
            <w:r>
              <w:rPr>
                <w:rFonts w:eastAsiaTheme="minorEastAsia"/>
                <w:szCs w:val="18"/>
              </w:rPr>
              <w:t>90</w:t>
            </w:r>
          </w:p>
        </w:tc>
        <w:tc>
          <w:tcPr>
            <w:tcW w:w="572" w:type="dxa"/>
            <w:gridSpan w:val="3"/>
            <w:tcBorders>
              <w:top w:val="single" w:sz="4" w:space="0" w:color="auto"/>
              <w:left w:val="single" w:sz="4" w:space="0" w:color="auto"/>
              <w:bottom w:val="single" w:sz="4" w:space="0" w:color="auto"/>
              <w:right w:val="single" w:sz="4" w:space="0" w:color="auto"/>
            </w:tcBorders>
          </w:tcPr>
          <w:p w14:paraId="214ACDE1" w14:textId="77777777" w:rsidR="001E3019" w:rsidRDefault="001E3019" w:rsidP="001E3019">
            <w:pPr>
              <w:pStyle w:val="TAC"/>
              <w:rPr>
                <w:lang w:eastAsia="zh-CN"/>
              </w:rPr>
            </w:pPr>
            <w:r>
              <w:rPr>
                <w:rFonts w:eastAsiaTheme="minorEastAsia"/>
                <w:szCs w:val="18"/>
              </w:rPr>
              <w:t>100</w:t>
            </w:r>
          </w:p>
        </w:tc>
        <w:tc>
          <w:tcPr>
            <w:tcW w:w="708" w:type="dxa"/>
            <w:gridSpan w:val="3"/>
            <w:tcBorders>
              <w:top w:val="single" w:sz="4" w:space="0" w:color="auto"/>
              <w:left w:val="single" w:sz="4" w:space="0" w:color="auto"/>
              <w:bottom w:val="single" w:sz="4" w:space="0" w:color="auto"/>
              <w:right w:val="single" w:sz="4" w:space="0" w:color="auto"/>
            </w:tcBorders>
          </w:tcPr>
          <w:p w14:paraId="4DC907A8"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3437867B" w14:textId="77777777" w:rsidR="001E3019" w:rsidRDefault="001E3019" w:rsidP="001E3019">
            <w:pPr>
              <w:pStyle w:val="TAC"/>
            </w:pPr>
          </w:p>
        </w:tc>
        <w:tc>
          <w:tcPr>
            <w:tcW w:w="1275" w:type="dxa"/>
            <w:gridSpan w:val="2"/>
            <w:tcBorders>
              <w:top w:val="nil"/>
              <w:left w:val="single" w:sz="4" w:space="0" w:color="auto"/>
              <w:bottom w:val="nil"/>
              <w:right w:val="single" w:sz="4" w:space="0" w:color="auto"/>
            </w:tcBorders>
            <w:shd w:val="clear" w:color="auto" w:fill="auto"/>
          </w:tcPr>
          <w:p w14:paraId="512EFD57" w14:textId="77777777" w:rsidR="001E3019" w:rsidRDefault="001E3019" w:rsidP="001E3019">
            <w:pPr>
              <w:pStyle w:val="TAC"/>
            </w:pPr>
          </w:p>
        </w:tc>
      </w:tr>
      <w:tr w:rsidR="001E3019" w14:paraId="6BBC889A"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EB6AE22"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1433EA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BC80AC0"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54513F6A" w14:textId="77777777" w:rsidR="001E3019" w:rsidRDefault="001E3019" w:rsidP="001E3019">
            <w:pPr>
              <w:pStyle w:val="TAC"/>
              <w:rPr>
                <w:lang w:eastAsia="zh-CN"/>
              </w:rPr>
            </w:pPr>
            <w:r>
              <w:rPr>
                <w:lang w:val="en-US"/>
              </w:rPr>
              <w:t>CA_n257</w:t>
            </w:r>
            <w:r>
              <w:rPr>
                <w:rFonts w:hint="eastAsia"/>
                <w:lang w:val="en-US" w:eastAsia="zh-CN"/>
              </w:rPr>
              <w:t>M</w:t>
            </w:r>
          </w:p>
        </w:tc>
        <w:tc>
          <w:tcPr>
            <w:tcW w:w="1275" w:type="dxa"/>
            <w:gridSpan w:val="2"/>
            <w:tcBorders>
              <w:top w:val="nil"/>
              <w:left w:val="single" w:sz="4" w:space="0" w:color="auto"/>
              <w:bottom w:val="single" w:sz="4" w:space="0" w:color="auto"/>
              <w:right w:val="single" w:sz="4" w:space="0" w:color="auto"/>
            </w:tcBorders>
            <w:shd w:val="clear" w:color="auto" w:fill="auto"/>
          </w:tcPr>
          <w:p w14:paraId="4BFAB347" w14:textId="77777777" w:rsidR="001E3019" w:rsidRDefault="001E3019" w:rsidP="001E3019">
            <w:pPr>
              <w:pStyle w:val="TAC"/>
            </w:pPr>
          </w:p>
        </w:tc>
      </w:tr>
      <w:tr w:rsidR="001E3019" w14:paraId="72C564DF"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AD165AB" w14:textId="77777777" w:rsidR="001E3019" w:rsidRDefault="001E3019" w:rsidP="001E3019">
            <w:pPr>
              <w:pStyle w:val="TAC"/>
            </w:pPr>
            <w:r>
              <w:rPr>
                <w:lang w:val="x-none"/>
              </w:rPr>
              <w:t>CA_n8A-n77(2A)-n257A</w:t>
            </w:r>
          </w:p>
        </w:tc>
        <w:tc>
          <w:tcPr>
            <w:tcW w:w="1558" w:type="dxa"/>
            <w:tcBorders>
              <w:top w:val="single" w:sz="4" w:space="0" w:color="auto"/>
              <w:left w:val="single" w:sz="4" w:space="0" w:color="auto"/>
              <w:bottom w:val="nil"/>
              <w:right w:val="single" w:sz="4" w:space="0" w:color="auto"/>
            </w:tcBorders>
            <w:shd w:val="clear" w:color="auto" w:fill="auto"/>
          </w:tcPr>
          <w:p w14:paraId="0E36365A"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0CFDD61"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16CC567"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4DDE139"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F163B9F"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2FA1C86"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02531C0"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DF249F9"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430CAA47"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7ED3F55"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3A37C0A"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1DA7581"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64DAC8F4"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5C127B"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F3DCA5B"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088DE73"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5DCAB000"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43CEE21E" w14:textId="77777777" w:rsidR="001E3019" w:rsidRDefault="001E3019" w:rsidP="001E3019">
            <w:pPr>
              <w:pStyle w:val="TAC"/>
              <w:rPr>
                <w:lang w:eastAsia="zh-CN"/>
              </w:rPr>
            </w:pPr>
            <w:r>
              <w:rPr>
                <w:lang w:eastAsia="zh-CN"/>
              </w:rPr>
              <w:t>0</w:t>
            </w:r>
          </w:p>
        </w:tc>
      </w:tr>
      <w:tr w:rsidR="001E3019" w14:paraId="1B27C780"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9BBC64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53B1A692"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1500BA6" w14:textId="77777777" w:rsidR="001E3019" w:rsidRDefault="001E3019" w:rsidP="001E30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6DBCCA0" w14:textId="77777777" w:rsidR="001E3019" w:rsidRDefault="001E3019" w:rsidP="001E30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945F07D" w14:textId="77777777" w:rsidR="001E3019" w:rsidRDefault="001E3019" w:rsidP="001E3019">
            <w:pPr>
              <w:pStyle w:val="TAC"/>
            </w:pPr>
          </w:p>
        </w:tc>
      </w:tr>
      <w:tr w:rsidR="001E3019" w14:paraId="5AC2BDD4"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01D360A"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BAF14D8"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6BF7BEE" w14:textId="77777777" w:rsidR="001E3019" w:rsidRDefault="001E3019" w:rsidP="001E3019">
            <w:pPr>
              <w:pStyle w:val="TAC"/>
            </w:pPr>
            <w:r>
              <w:rPr>
                <w:lang w:val="en-US"/>
              </w:rPr>
              <w:t>n257</w:t>
            </w:r>
          </w:p>
        </w:tc>
        <w:tc>
          <w:tcPr>
            <w:tcW w:w="567" w:type="dxa"/>
            <w:gridSpan w:val="2"/>
            <w:tcBorders>
              <w:top w:val="single" w:sz="4" w:space="0" w:color="auto"/>
              <w:left w:val="single" w:sz="4" w:space="0" w:color="auto"/>
              <w:bottom w:val="single" w:sz="4" w:space="0" w:color="auto"/>
              <w:right w:val="single" w:sz="4" w:space="0" w:color="auto"/>
            </w:tcBorders>
          </w:tcPr>
          <w:p w14:paraId="5B02550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3846874" w14:textId="77777777" w:rsidR="001E3019" w:rsidRDefault="001E3019" w:rsidP="001E3019">
            <w:pPr>
              <w:pStyle w:val="TAC"/>
            </w:pPr>
          </w:p>
        </w:tc>
        <w:tc>
          <w:tcPr>
            <w:tcW w:w="579" w:type="dxa"/>
            <w:gridSpan w:val="3"/>
            <w:tcBorders>
              <w:top w:val="single" w:sz="4" w:space="0" w:color="auto"/>
              <w:left w:val="single" w:sz="4" w:space="0" w:color="auto"/>
              <w:bottom w:val="single" w:sz="4" w:space="0" w:color="auto"/>
              <w:right w:val="single" w:sz="4" w:space="0" w:color="auto"/>
            </w:tcBorders>
          </w:tcPr>
          <w:p w14:paraId="09A7D02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E85F5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E9EBF9C"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299B30"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36336046"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C011D31" w14:textId="77777777" w:rsidR="001E3019" w:rsidRDefault="001E3019" w:rsidP="001E3019">
            <w:pPr>
              <w:pStyle w:val="TAC"/>
              <w:rPr>
                <w:lang w:eastAsia="zh-CN"/>
              </w:rPr>
            </w:pPr>
            <w:r>
              <w:rPr>
                <w:lang w:val="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1C9D0BF"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659F140"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388F121"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7975768"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00F124" w14:textId="77777777" w:rsidR="001E3019" w:rsidRDefault="001E3019" w:rsidP="001E3019">
            <w:pPr>
              <w:pStyle w:val="TAC"/>
              <w:rPr>
                <w:lang w:eastAsia="zh-CN"/>
              </w:rPr>
            </w:pPr>
            <w:r>
              <w:rPr>
                <w:lang w:val="en-US"/>
              </w:rPr>
              <w:t>100</w:t>
            </w:r>
          </w:p>
        </w:tc>
        <w:tc>
          <w:tcPr>
            <w:tcW w:w="708" w:type="dxa"/>
            <w:gridSpan w:val="3"/>
            <w:tcBorders>
              <w:top w:val="single" w:sz="4" w:space="0" w:color="auto"/>
              <w:left w:val="single" w:sz="4" w:space="0" w:color="auto"/>
              <w:bottom w:val="single" w:sz="4" w:space="0" w:color="auto"/>
              <w:right w:val="single" w:sz="4" w:space="0" w:color="auto"/>
            </w:tcBorders>
          </w:tcPr>
          <w:p w14:paraId="632FF367" w14:textId="77777777" w:rsidR="001E3019" w:rsidRDefault="001E3019" w:rsidP="001E3019">
            <w:pPr>
              <w:pStyle w:val="TAC"/>
              <w:rPr>
                <w:lang w:eastAsia="zh-CN"/>
              </w:rPr>
            </w:pPr>
            <w:r>
              <w:rPr>
                <w:lang w:val="en-US"/>
              </w:rPr>
              <w:t>200</w:t>
            </w:r>
          </w:p>
        </w:tc>
        <w:tc>
          <w:tcPr>
            <w:tcW w:w="696" w:type="dxa"/>
            <w:tcBorders>
              <w:top w:val="single" w:sz="4" w:space="0" w:color="auto"/>
              <w:left w:val="single" w:sz="4" w:space="0" w:color="auto"/>
              <w:bottom w:val="single" w:sz="4" w:space="0" w:color="auto"/>
              <w:right w:val="single" w:sz="4" w:space="0" w:color="auto"/>
            </w:tcBorders>
          </w:tcPr>
          <w:p w14:paraId="4199A40A" w14:textId="77777777" w:rsidR="001E3019" w:rsidRDefault="001E3019" w:rsidP="001E3019">
            <w:pPr>
              <w:pStyle w:val="TAC"/>
              <w:rPr>
                <w:lang w:eastAsia="zh-CN"/>
              </w:rPr>
            </w:pPr>
            <w:r>
              <w:rPr>
                <w:lang w:val="en-US"/>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3E36E382" w14:textId="77777777" w:rsidR="001E3019" w:rsidRDefault="001E3019" w:rsidP="001E3019">
            <w:pPr>
              <w:pStyle w:val="TAC"/>
            </w:pPr>
          </w:p>
        </w:tc>
      </w:tr>
      <w:tr w:rsidR="001E3019" w14:paraId="527AB54C"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BF9526B" w14:textId="77777777" w:rsidR="001E3019" w:rsidRDefault="001E3019" w:rsidP="001E3019">
            <w:pPr>
              <w:pStyle w:val="TAC"/>
            </w:pPr>
            <w:r>
              <w:rPr>
                <w:lang w:val="x-none"/>
              </w:rPr>
              <w:t>CA_n8A-n77(2A)-n257G</w:t>
            </w:r>
          </w:p>
        </w:tc>
        <w:tc>
          <w:tcPr>
            <w:tcW w:w="1558" w:type="dxa"/>
            <w:tcBorders>
              <w:top w:val="single" w:sz="4" w:space="0" w:color="auto"/>
              <w:left w:val="single" w:sz="4" w:space="0" w:color="auto"/>
              <w:bottom w:val="nil"/>
              <w:right w:val="single" w:sz="4" w:space="0" w:color="auto"/>
            </w:tcBorders>
            <w:shd w:val="clear" w:color="auto" w:fill="auto"/>
          </w:tcPr>
          <w:p w14:paraId="26DBBBFF"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6C7F97B"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0BAC756"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287E1E69"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096178C4"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7B62A9C7"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3182870"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20D40EF5"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024E7E50"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850641C"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5F1D3D9F"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FD1D71F"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036C2B7"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FD8A319"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4F5CDE5"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E8C5E7"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40FCDE33"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FE5159B" w14:textId="77777777" w:rsidR="001E3019" w:rsidRDefault="001E3019" w:rsidP="001E3019">
            <w:pPr>
              <w:pStyle w:val="TAC"/>
              <w:rPr>
                <w:lang w:eastAsia="zh-CN"/>
              </w:rPr>
            </w:pPr>
            <w:r>
              <w:rPr>
                <w:lang w:eastAsia="zh-CN"/>
              </w:rPr>
              <w:t>0</w:t>
            </w:r>
          </w:p>
        </w:tc>
      </w:tr>
      <w:tr w:rsidR="001E3019" w14:paraId="2474CCEB"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488A043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71D0A97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D0315BF" w14:textId="77777777" w:rsidR="001E3019" w:rsidRDefault="001E3019" w:rsidP="001E30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A662B9C" w14:textId="77777777" w:rsidR="001E3019" w:rsidRDefault="001E3019" w:rsidP="001E30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CA3D6D1" w14:textId="77777777" w:rsidR="001E3019" w:rsidRDefault="001E3019" w:rsidP="001E3019">
            <w:pPr>
              <w:pStyle w:val="TAC"/>
            </w:pPr>
          </w:p>
        </w:tc>
      </w:tr>
      <w:tr w:rsidR="001E3019" w14:paraId="41CC20FF"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E627A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B8C8BDC"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9DE4E5D"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0711EA6" w14:textId="77777777" w:rsidR="001E3019" w:rsidRDefault="001E3019" w:rsidP="001E3019">
            <w:pPr>
              <w:pStyle w:val="TAC"/>
              <w:rPr>
                <w:lang w:eastAsia="zh-CN"/>
              </w:rPr>
            </w:pPr>
            <w:r>
              <w:rPr>
                <w:lang w:val="en-US"/>
              </w:rPr>
              <w:t>CA_n257</w:t>
            </w:r>
            <w:r>
              <w:rPr>
                <w:rFonts w:hint="eastAsia"/>
                <w:lang w:val="en-US" w:eastAsia="zh-CN"/>
              </w:rPr>
              <w:t>G</w:t>
            </w:r>
          </w:p>
        </w:tc>
        <w:tc>
          <w:tcPr>
            <w:tcW w:w="1275" w:type="dxa"/>
            <w:gridSpan w:val="2"/>
            <w:tcBorders>
              <w:top w:val="nil"/>
              <w:left w:val="single" w:sz="4" w:space="0" w:color="auto"/>
              <w:bottom w:val="single" w:sz="4" w:space="0" w:color="auto"/>
              <w:right w:val="single" w:sz="4" w:space="0" w:color="auto"/>
            </w:tcBorders>
            <w:shd w:val="clear" w:color="auto" w:fill="auto"/>
          </w:tcPr>
          <w:p w14:paraId="3EB1B07A" w14:textId="77777777" w:rsidR="001E3019" w:rsidRDefault="001E3019" w:rsidP="001E3019">
            <w:pPr>
              <w:pStyle w:val="TAC"/>
            </w:pPr>
          </w:p>
        </w:tc>
      </w:tr>
      <w:tr w:rsidR="001E3019" w14:paraId="571FB2D8"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F1AA6F6" w14:textId="77777777" w:rsidR="001E3019" w:rsidRDefault="001E3019" w:rsidP="001E3019">
            <w:pPr>
              <w:pStyle w:val="TAC"/>
            </w:pPr>
            <w:r>
              <w:rPr>
                <w:lang w:val="x-none"/>
              </w:rPr>
              <w:t>CA_n8A-n77(2A)-n257H</w:t>
            </w:r>
          </w:p>
        </w:tc>
        <w:tc>
          <w:tcPr>
            <w:tcW w:w="1558" w:type="dxa"/>
            <w:tcBorders>
              <w:top w:val="single" w:sz="4" w:space="0" w:color="auto"/>
              <w:left w:val="single" w:sz="4" w:space="0" w:color="auto"/>
              <w:bottom w:val="nil"/>
              <w:right w:val="single" w:sz="4" w:space="0" w:color="auto"/>
            </w:tcBorders>
            <w:shd w:val="clear" w:color="auto" w:fill="auto"/>
          </w:tcPr>
          <w:p w14:paraId="4C83FA6B"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7E2AA68C"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4544343B"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494A083"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4DE9CB4"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B2E7A6F"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11BD462"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AF8832"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4008C2C7"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2B251340"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860589D"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3345B20"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7A98972A"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AEC1D78"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5F335E22"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0AF1A83"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6898FD76"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50408AF5" w14:textId="77777777" w:rsidR="001E3019" w:rsidRDefault="001E3019" w:rsidP="001E3019">
            <w:pPr>
              <w:pStyle w:val="TAC"/>
              <w:rPr>
                <w:lang w:eastAsia="zh-CN"/>
              </w:rPr>
            </w:pPr>
            <w:r>
              <w:rPr>
                <w:lang w:eastAsia="zh-CN"/>
              </w:rPr>
              <w:t>0</w:t>
            </w:r>
          </w:p>
        </w:tc>
      </w:tr>
      <w:tr w:rsidR="001E3019" w14:paraId="7CBF4F8A"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61CDA2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4BE97078"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58C79E5" w14:textId="77777777" w:rsidR="001E3019" w:rsidRDefault="001E3019" w:rsidP="001E30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092D18EA" w14:textId="77777777" w:rsidR="001E3019" w:rsidRDefault="001E3019" w:rsidP="001E30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222190DE" w14:textId="77777777" w:rsidR="001E3019" w:rsidRDefault="001E3019" w:rsidP="001E3019">
            <w:pPr>
              <w:pStyle w:val="TAC"/>
            </w:pPr>
          </w:p>
        </w:tc>
      </w:tr>
      <w:tr w:rsidR="001E3019" w14:paraId="5D6519E7"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25B587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55EC141"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F28882B"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00FCC440" w14:textId="77777777" w:rsidR="001E3019" w:rsidRDefault="001E3019" w:rsidP="001E3019">
            <w:pPr>
              <w:pStyle w:val="TAC"/>
              <w:rPr>
                <w:lang w:eastAsia="zh-CN"/>
              </w:rPr>
            </w:pPr>
            <w:r>
              <w:rPr>
                <w:lang w:val="en-US"/>
              </w:rPr>
              <w:t>CA_n257</w:t>
            </w:r>
            <w:r>
              <w:rPr>
                <w:rFonts w:hint="eastAsia"/>
                <w:lang w:val="en-US" w:eastAsia="zh-CN"/>
              </w:rPr>
              <w:t>H</w:t>
            </w:r>
          </w:p>
        </w:tc>
        <w:tc>
          <w:tcPr>
            <w:tcW w:w="1275" w:type="dxa"/>
            <w:gridSpan w:val="2"/>
            <w:tcBorders>
              <w:top w:val="nil"/>
              <w:left w:val="single" w:sz="4" w:space="0" w:color="auto"/>
              <w:bottom w:val="single" w:sz="4" w:space="0" w:color="auto"/>
              <w:right w:val="single" w:sz="4" w:space="0" w:color="auto"/>
            </w:tcBorders>
            <w:shd w:val="clear" w:color="auto" w:fill="auto"/>
          </w:tcPr>
          <w:p w14:paraId="7C016AA4" w14:textId="77777777" w:rsidR="001E3019" w:rsidRDefault="001E3019" w:rsidP="001E3019">
            <w:pPr>
              <w:pStyle w:val="TAC"/>
            </w:pPr>
          </w:p>
        </w:tc>
      </w:tr>
      <w:tr w:rsidR="001E3019" w14:paraId="130CEFC3"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A9F8FC2" w14:textId="77777777" w:rsidR="001E3019" w:rsidRDefault="001E3019" w:rsidP="001E3019">
            <w:pPr>
              <w:pStyle w:val="TAC"/>
            </w:pPr>
            <w:r>
              <w:rPr>
                <w:lang w:val="x-none"/>
              </w:rPr>
              <w:t>CA_n8A-n77(2A)-n257I</w:t>
            </w:r>
          </w:p>
        </w:tc>
        <w:tc>
          <w:tcPr>
            <w:tcW w:w="1558" w:type="dxa"/>
            <w:tcBorders>
              <w:top w:val="single" w:sz="4" w:space="0" w:color="auto"/>
              <w:left w:val="single" w:sz="4" w:space="0" w:color="auto"/>
              <w:bottom w:val="nil"/>
              <w:right w:val="single" w:sz="4" w:space="0" w:color="auto"/>
            </w:tcBorders>
            <w:shd w:val="clear" w:color="auto" w:fill="auto"/>
          </w:tcPr>
          <w:p w14:paraId="265ABAFA"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01C3D6D3"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51151380"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099EDD8"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1C4647DF"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F3FE5AA"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615A98AD"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BA01098"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76A978B3"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E885101"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E987572"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9DE6757"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42F2EAD"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11E73EC"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851ECBD"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79F3FDDA"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205E8351"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64E07C49" w14:textId="77777777" w:rsidR="001E3019" w:rsidRDefault="001E3019" w:rsidP="001E3019">
            <w:pPr>
              <w:pStyle w:val="TAC"/>
              <w:rPr>
                <w:lang w:eastAsia="zh-CN"/>
              </w:rPr>
            </w:pPr>
            <w:r>
              <w:rPr>
                <w:lang w:eastAsia="zh-CN"/>
              </w:rPr>
              <w:t>0</w:t>
            </w:r>
          </w:p>
        </w:tc>
      </w:tr>
      <w:tr w:rsidR="001E3019" w14:paraId="20852B98"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7256CD40"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070D000C"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8C78023" w14:textId="77777777" w:rsidR="001E3019" w:rsidRDefault="001E3019" w:rsidP="001E30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388B85E6" w14:textId="77777777" w:rsidR="001E3019" w:rsidRDefault="001E3019" w:rsidP="001E30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B9C9175" w14:textId="77777777" w:rsidR="001E3019" w:rsidRDefault="001E3019" w:rsidP="001E3019">
            <w:pPr>
              <w:pStyle w:val="TAC"/>
            </w:pPr>
          </w:p>
        </w:tc>
      </w:tr>
      <w:tr w:rsidR="001E3019" w14:paraId="4F900212"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2FE623E3"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AFB81C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0DAD64C4"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4FFF67A7" w14:textId="77777777" w:rsidR="001E3019" w:rsidRDefault="001E3019" w:rsidP="001E3019">
            <w:pPr>
              <w:pStyle w:val="TAC"/>
              <w:rPr>
                <w:lang w:eastAsia="zh-CN"/>
              </w:rPr>
            </w:pPr>
            <w:r>
              <w:rPr>
                <w:lang w:val="en-US"/>
              </w:rPr>
              <w:t>CA_n257</w:t>
            </w:r>
            <w:r>
              <w:rPr>
                <w:rFonts w:hint="eastAsia"/>
                <w:lang w:val="en-US" w:eastAsia="zh-CN"/>
              </w:rPr>
              <w:t>I</w:t>
            </w:r>
          </w:p>
        </w:tc>
        <w:tc>
          <w:tcPr>
            <w:tcW w:w="1275" w:type="dxa"/>
            <w:gridSpan w:val="2"/>
            <w:tcBorders>
              <w:top w:val="nil"/>
              <w:left w:val="single" w:sz="4" w:space="0" w:color="auto"/>
              <w:bottom w:val="single" w:sz="4" w:space="0" w:color="auto"/>
              <w:right w:val="single" w:sz="4" w:space="0" w:color="auto"/>
            </w:tcBorders>
            <w:shd w:val="clear" w:color="auto" w:fill="auto"/>
          </w:tcPr>
          <w:p w14:paraId="14385134" w14:textId="77777777" w:rsidR="001E3019" w:rsidRDefault="001E3019" w:rsidP="001E3019">
            <w:pPr>
              <w:pStyle w:val="TAC"/>
            </w:pPr>
          </w:p>
        </w:tc>
      </w:tr>
      <w:tr w:rsidR="001E3019" w14:paraId="065C244E"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2AC3FA2" w14:textId="77777777" w:rsidR="001E3019" w:rsidRDefault="001E3019" w:rsidP="001E3019">
            <w:pPr>
              <w:pStyle w:val="TAC"/>
            </w:pPr>
            <w:r>
              <w:rPr>
                <w:lang w:val="x-none"/>
              </w:rPr>
              <w:t>CA_n8A-n77(2A)-n257J</w:t>
            </w:r>
          </w:p>
        </w:tc>
        <w:tc>
          <w:tcPr>
            <w:tcW w:w="1558" w:type="dxa"/>
            <w:tcBorders>
              <w:top w:val="single" w:sz="4" w:space="0" w:color="auto"/>
              <w:left w:val="single" w:sz="4" w:space="0" w:color="auto"/>
              <w:bottom w:val="nil"/>
              <w:right w:val="single" w:sz="4" w:space="0" w:color="auto"/>
            </w:tcBorders>
            <w:shd w:val="clear" w:color="auto" w:fill="auto"/>
          </w:tcPr>
          <w:p w14:paraId="0512148E"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1AB31E0"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FA5313F"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3F5F13AE"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D82D33A"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5EEE29D1"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1C71748"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DD5159F"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72AB6753"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4A7D104"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50A55A8"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1884C149"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37F7CA4A"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8183846"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1433A289"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BEF11BA"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3D87C9A3"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1D4F4D7B" w14:textId="77777777" w:rsidR="001E3019" w:rsidRDefault="001E3019" w:rsidP="001E3019">
            <w:pPr>
              <w:pStyle w:val="TAC"/>
              <w:rPr>
                <w:lang w:eastAsia="zh-CN"/>
              </w:rPr>
            </w:pPr>
            <w:r>
              <w:rPr>
                <w:lang w:eastAsia="zh-CN"/>
              </w:rPr>
              <w:t>0</w:t>
            </w:r>
          </w:p>
        </w:tc>
      </w:tr>
      <w:tr w:rsidR="001E3019" w14:paraId="6DA065DF"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7E975C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72589BB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C5B0423" w14:textId="77777777" w:rsidR="001E3019" w:rsidRDefault="001E3019" w:rsidP="001E30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ABA9D56" w14:textId="77777777" w:rsidR="001E3019" w:rsidRDefault="001E3019" w:rsidP="001E30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4432D84A" w14:textId="77777777" w:rsidR="001E3019" w:rsidRDefault="001E3019" w:rsidP="001E3019">
            <w:pPr>
              <w:pStyle w:val="TAC"/>
            </w:pPr>
          </w:p>
        </w:tc>
      </w:tr>
      <w:tr w:rsidR="001E3019" w14:paraId="449C0C71"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D7117C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6AAA34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B46E782"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7A2C44B5" w14:textId="77777777" w:rsidR="001E3019" w:rsidRDefault="001E3019" w:rsidP="001E3019">
            <w:pPr>
              <w:pStyle w:val="TAC"/>
              <w:rPr>
                <w:lang w:eastAsia="zh-CN"/>
              </w:rPr>
            </w:pPr>
            <w:r>
              <w:rPr>
                <w:lang w:val="en-US"/>
              </w:rPr>
              <w:t>CA_n257</w:t>
            </w:r>
            <w:r>
              <w:rPr>
                <w:rFonts w:hint="eastAsia"/>
                <w:lang w:val="en-US" w:eastAsia="zh-CN"/>
              </w:rPr>
              <w:t>J</w:t>
            </w:r>
          </w:p>
        </w:tc>
        <w:tc>
          <w:tcPr>
            <w:tcW w:w="1275" w:type="dxa"/>
            <w:gridSpan w:val="2"/>
            <w:tcBorders>
              <w:top w:val="nil"/>
              <w:left w:val="single" w:sz="4" w:space="0" w:color="auto"/>
              <w:bottom w:val="single" w:sz="4" w:space="0" w:color="auto"/>
              <w:right w:val="single" w:sz="4" w:space="0" w:color="auto"/>
            </w:tcBorders>
            <w:shd w:val="clear" w:color="auto" w:fill="auto"/>
          </w:tcPr>
          <w:p w14:paraId="0F54D5D5" w14:textId="77777777" w:rsidR="001E3019" w:rsidRDefault="001E3019" w:rsidP="001E3019">
            <w:pPr>
              <w:pStyle w:val="TAC"/>
            </w:pPr>
          </w:p>
        </w:tc>
      </w:tr>
      <w:tr w:rsidR="001E3019" w14:paraId="078BAD3B"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1963081" w14:textId="77777777" w:rsidR="001E3019" w:rsidRDefault="001E3019" w:rsidP="001E3019">
            <w:pPr>
              <w:pStyle w:val="TAC"/>
            </w:pPr>
            <w:r>
              <w:rPr>
                <w:lang w:val="x-none"/>
              </w:rPr>
              <w:t>CA_n8A-n77(2A)-n257K</w:t>
            </w:r>
          </w:p>
        </w:tc>
        <w:tc>
          <w:tcPr>
            <w:tcW w:w="1558" w:type="dxa"/>
            <w:tcBorders>
              <w:top w:val="single" w:sz="4" w:space="0" w:color="auto"/>
              <w:left w:val="single" w:sz="4" w:space="0" w:color="auto"/>
              <w:bottom w:val="nil"/>
              <w:right w:val="single" w:sz="4" w:space="0" w:color="auto"/>
            </w:tcBorders>
            <w:shd w:val="clear" w:color="auto" w:fill="auto"/>
          </w:tcPr>
          <w:p w14:paraId="69CF9C74"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CB1F4F1"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320EA37C"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76A28F08"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55560E95"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617A3A86"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29242310"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6A61E45E"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4882D5E5"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E5493AC"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B21362"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39E9800"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563A2C83"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10CA88BE"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44EC8AC2"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419414FC"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68F5DF96"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B8F67BE" w14:textId="77777777" w:rsidR="001E3019" w:rsidRDefault="001E3019" w:rsidP="001E3019">
            <w:pPr>
              <w:pStyle w:val="TAC"/>
              <w:rPr>
                <w:lang w:eastAsia="zh-CN"/>
              </w:rPr>
            </w:pPr>
            <w:r>
              <w:rPr>
                <w:lang w:eastAsia="zh-CN"/>
              </w:rPr>
              <w:t>0</w:t>
            </w:r>
          </w:p>
        </w:tc>
      </w:tr>
      <w:tr w:rsidR="001E3019" w14:paraId="768E8089"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148175A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458BF4A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25360BE8" w14:textId="77777777" w:rsidR="001E3019" w:rsidRDefault="001E3019" w:rsidP="001E30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25737735" w14:textId="77777777" w:rsidR="001E3019" w:rsidRDefault="001E3019" w:rsidP="001E30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59B1015F" w14:textId="77777777" w:rsidR="001E3019" w:rsidRDefault="001E3019" w:rsidP="001E3019">
            <w:pPr>
              <w:pStyle w:val="TAC"/>
            </w:pPr>
          </w:p>
        </w:tc>
      </w:tr>
      <w:tr w:rsidR="001E3019" w14:paraId="4EBD4175"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3E5FE9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655D72"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00BEAFCA"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E6A95E6" w14:textId="77777777" w:rsidR="001E3019" w:rsidRDefault="001E3019" w:rsidP="001E3019">
            <w:pPr>
              <w:pStyle w:val="TAC"/>
              <w:rPr>
                <w:lang w:eastAsia="zh-CN"/>
              </w:rPr>
            </w:pPr>
            <w:r>
              <w:rPr>
                <w:lang w:val="en-US"/>
              </w:rPr>
              <w:t>CA_n257</w:t>
            </w:r>
            <w:r>
              <w:rPr>
                <w:rFonts w:hint="eastAsia"/>
                <w:lang w:val="en-US" w:eastAsia="zh-CN"/>
              </w:rPr>
              <w:t>K</w:t>
            </w:r>
          </w:p>
        </w:tc>
        <w:tc>
          <w:tcPr>
            <w:tcW w:w="1275" w:type="dxa"/>
            <w:gridSpan w:val="2"/>
            <w:tcBorders>
              <w:top w:val="nil"/>
              <w:left w:val="single" w:sz="4" w:space="0" w:color="auto"/>
              <w:bottom w:val="single" w:sz="4" w:space="0" w:color="auto"/>
              <w:right w:val="single" w:sz="4" w:space="0" w:color="auto"/>
            </w:tcBorders>
            <w:shd w:val="clear" w:color="auto" w:fill="auto"/>
          </w:tcPr>
          <w:p w14:paraId="4A057744" w14:textId="77777777" w:rsidR="001E3019" w:rsidRDefault="001E3019" w:rsidP="001E3019">
            <w:pPr>
              <w:pStyle w:val="TAC"/>
            </w:pPr>
          </w:p>
        </w:tc>
      </w:tr>
      <w:tr w:rsidR="001E3019" w14:paraId="1E7D8A73"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D850E41" w14:textId="77777777" w:rsidR="001E3019" w:rsidRDefault="001E3019" w:rsidP="001E3019">
            <w:pPr>
              <w:pStyle w:val="TAC"/>
            </w:pPr>
            <w:r>
              <w:rPr>
                <w:lang w:val="x-none"/>
              </w:rPr>
              <w:t>CA_n8A-n77(2A)-n257L</w:t>
            </w:r>
          </w:p>
        </w:tc>
        <w:tc>
          <w:tcPr>
            <w:tcW w:w="1558" w:type="dxa"/>
            <w:tcBorders>
              <w:top w:val="single" w:sz="4" w:space="0" w:color="auto"/>
              <w:left w:val="single" w:sz="4" w:space="0" w:color="auto"/>
              <w:bottom w:val="nil"/>
              <w:right w:val="single" w:sz="4" w:space="0" w:color="auto"/>
            </w:tcBorders>
            <w:shd w:val="clear" w:color="auto" w:fill="auto"/>
          </w:tcPr>
          <w:p w14:paraId="0480AAE9"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57295135"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671D50AB"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6AAC97F8"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7A4EFBDA"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320D694"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D4B352"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43F03C89"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724F3540"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63BABE27"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0E1DB936"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556F455"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13E81EB3"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4AEE66E2"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36EDCC3C"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5BC0F55C"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1491A2EA"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3223B257" w14:textId="77777777" w:rsidR="001E3019" w:rsidRDefault="001E3019" w:rsidP="001E3019">
            <w:pPr>
              <w:pStyle w:val="TAC"/>
              <w:rPr>
                <w:lang w:eastAsia="zh-CN"/>
              </w:rPr>
            </w:pPr>
            <w:r>
              <w:rPr>
                <w:lang w:eastAsia="zh-CN"/>
              </w:rPr>
              <w:t>0</w:t>
            </w:r>
          </w:p>
        </w:tc>
      </w:tr>
      <w:tr w:rsidR="001E3019" w14:paraId="42015212"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5135254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7EE339C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E2B86B7" w14:textId="77777777" w:rsidR="001E3019" w:rsidRDefault="001E3019" w:rsidP="001E30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16DC0003" w14:textId="77777777" w:rsidR="001E3019" w:rsidRDefault="001E3019" w:rsidP="001E30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10F92B5D" w14:textId="77777777" w:rsidR="001E3019" w:rsidRDefault="001E3019" w:rsidP="001E3019">
            <w:pPr>
              <w:pStyle w:val="TAC"/>
            </w:pPr>
          </w:p>
        </w:tc>
      </w:tr>
      <w:tr w:rsidR="001E3019" w14:paraId="66B25160"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7B65AB9"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C3516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516F9B2" w14:textId="77777777" w:rsidR="001E3019" w:rsidRDefault="001E3019" w:rsidP="001E3019">
            <w:pPr>
              <w:pStyle w:val="TAC"/>
            </w:pPr>
            <w:r>
              <w:rPr>
                <w:lang w:val="en-US"/>
              </w:rPr>
              <w:t>n257</w:t>
            </w:r>
          </w:p>
        </w:tc>
        <w:tc>
          <w:tcPr>
            <w:tcW w:w="9220" w:type="dxa"/>
            <w:gridSpan w:val="35"/>
            <w:tcBorders>
              <w:top w:val="single" w:sz="4" w:space="0" w:color="auto"/>
              <w:left w:val="single" w:sz="4" w:space="0" w:color="auto"/>
              <w:bottom w:val="single" w:sz="4" w:space="0" w:color="auto"/>
              <w:right w:val="single" w:sz="4" w:space="0" w:color="auto"/>
            </w:tcBorders>
          </w:tcPr>
          <w:p w14:paraId="2D75DF42" w14:textId="77777777" w:rsidR="001E3019" w:rsidRDefault="001E3019" w:rsidP="001E3019">
            <w:pPr>
              <w:pStyle w:val="TAC"/>
              <w:rPr>
                <w:lang w:eastAsia="zh-CN"/>
              </w:rPr>
            </w:pPr>
            <w:r>
              <w:rPr>
                <w:lang w:val="en-US"/>
              </w:rPr>
              <w:t>CA_n257</w:t>
            </w:r>
            <w:r>
              <w:rPr>
                <w:rFonts w:hint="eastAsia"/>
                <w:lang w:val="en-US" w:eastAsia="zh-CN"/>
              </w:rPr>
              <w:t>L</w:t>
            </w:r>
          </w:p>
        </w:tc>
        <w:tc>
          <w:tcPr>
            <w:tcW w:w="1275" w:type="dxa"/>
            <w:gridSpan w:val="2"/>
            <w:tcBorders>
              <w:top w:val="nil"/>
              <w:left w:val="single" w:sz="4" w:space="0" w:color="auto"/>
              <w:bottom w:val="single" w:sz="4" w:space="0" w:color="auto"/>
              <w:right w:val="single" w:sz="4" w:space="0" w:color="auto"/>
            </w:tcBorders>
            <w:shd w:val="clear" w:color="auto" w:fill="auto"/>
          </w:tcPr>
          <w:p w14:paraId="1E02A64B" w14:textId="77777777" w:rsidR="001E3019" w:rsidRDefault="001E3019" w:rsidP="001E3019">
            <w:pPr>
              <w:pStyle w:val="TAC"/>
            </w:pPr>
          </w:p>
        </w:tc>
      </w:tr>
      <w:tr w:rsidR="001E3019" w14:paraId="30DF91DC"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1E8D0AD" w14:textId="77777777" w:rsidR="001E3019" w:rsidRDefault="001E3019" w:rsidP="001E3019">
            <w:pPr>
              <w:pStyle w:val="TAC"/>
            </w:pPr>
            <w:r>
              <w:rPr>
                <w:lang w:val="x-none"/>
              </w:rPr>
              <w:t>CA_n8A-n77(2A)-n257M</w:t>
            </w:r>
          </w:p>
        </w:tc>
        <w:tc>
          <w:tcPr>
            <w:tcW w:w="1558" w:type="dxa"/>
            <w:tcBorders>
              <w:top w:val="single" w:sz="4" w:space="0" w:color="auto"/>
              <w:left w:val="single" w:sz="4" w:space="0" w:color="auto"/>
              <w:bottom w:val="nil"/>
              <w:right w:val="single" w:sz="4" w:space="0" w:color="auto"/>
            </w:tcBorders>
            <w:shd w:val="clear" w:color="auto" w:fill="auto"/>
          </w:tcPr>
          <w:p w14:paraId="3B9A5FE7" w14:textId="77777777" w:rsidR="001E3019" w:rsidRDefault="001E3019" w:rsidP="001E3019">
            <w:pPr>
              <w:pStyle w:val="TAC"/>
            </w:pPr>
            <w:r>
              <w:rPr>
                <w:rFonts w:cs="Arial"/>
                <w:szCs w:val="18"/>
              </w:rPr>
              <w:t>-</w:t>
            </w:r>
          </w:p>
        </w:tc>
        <w:tc>
          <w:tcPr>
            <w:tcW w:w="849" w:type="dxa"/>
            <w:tcBorders>
              <w:left w:val="single" w:sz="4" w:space="0" w:color="auto"/>
              <w:bottom w:val="single" w:sz="4" w:space="0" w:color="auto"/>
              <w:right w:val="single" w:sz="4" w:space="0" w:color="auto"/>
            </w:tcBorders>
          </w:tcPr>
          <w:p w14:paraId="2C5DFFB4" w14:textId="77777777" w:rsidR="001E3019" w:rsidRDefault="001E3019" w:rsidP="001E3019">
            <w:pPr>
              <w:pStyle w:val="TAC"/>
            </w:pPr>
            <w:r>
              <w:rPr>
                <w:lang w:val="en-US"/>
              </w:rPr>
              <w:t>n8</w:t>
            </w:r>
          </w:p>
        </w:tc>
        <w:tc>
          <w:tcPr>
            <w:tcW w:w="567" w:type="dxa"/>
            <w:gridSpan w:val="2"/>
            <w:tcBorders>
              <w:top w:val="single" w:sz="4" w:space="0" w:color="auto"/>
              <w:left w:val="single" w:sz="4" w:space="0" w:color="auto"/>
              <w:bottom w:val="single" w:sz="4" w:space="0" w:color="auto"/>
              <w:right w:val="single" w:sz="4" w:space="0" w:color="auto"/>
            </w:tcBorders>
          </w:tcPr>
          <w:p w14:paraId="2D276D9D" w14:textId="77777777" w:rsidR="001E3019" w:rsidRDefault="001E3019" w:rsidP="001E3019">
            <w:pPr>
              <w:pStyle w:val="TAC"/>
              <w:rPr>
                <w:lang w:eastAsia="zh-CN"/>
              </w:rPr>
            </w:pPr>
            <w:r>
              <w:rPr>
                <w:rFonts w:eastAsiaTheme="minorEastAsia"/>
                <w:lang w:val="en-US"/>
              </w:rPr>
              <w:t>5</w:t>
            </w:r>
          </w:p>
        </w:tc>
        <w:tc>
          <w:tcPr>
            <w:tcW w:w="567" w:type="dxa"/>
            <w:gridSpan w:val="2"/>
            <w:tcBorders>
              <w:top w:val="single" w:sz="4" w:space="0" w:color="auto"/>
              <w:left w:val="single" w:sz="4" w:space="0" w:color="auto"/>
              <w:bottom w:val="single" w:sz="4" w:space="0" w:color="auto"/>
              <w:right w:val="single" w:sz="4" w:space="0" w:color="auto"/>
            </w:tcBorders>
          </w:tcPr>
          <w:p w14:paraId="5CA4F5FA" w14:textId="77777777" w:rsidR="001E3019" w:rsidRDefault="001E3019" w:rsidP="001E3019">
            <w:pPr>
              <w:pStyle w:val="TAC"/>
              <w:rPr>
                <w:lang w:eastAsia="zh-CN"/>
              </w:rPr>
            </w:pPr>
            <w:r>
              <w:rPr>
                <w:rFonts w:eastAsiaTheme="minorEastAsia"/>
                <w:szCs w:val="18"/>
              </w:rPr>
              <w:t>10</w:t>
            </w:r>
          </w:p>
        </w:tc>
        <w:tc>
          <w:tcPr>
            <w:tcW w:w="579" w:type="dxa"/>
            <w:gridSpan w:val="3"/>
            <w:tcBorders>
              <w:top w:val="single" w:sz="4" w:space="0" w:color="auto"/>
              <w:left w:val="single" w:sz="4" w:space="0" w:color="auto"/>
              <w:bottom w:val="single" w:sz="4" w:space="0" w:color="auto"/>
              <w:right w:val="single" w:sz="4" w:space="0" w:color="auto"/>
            </w:tcBorders>
          </w:tcPr>
          <w:p w14:paraId="3F7D5EC6" w14:textId="77777777" w:rsidR="001E3019" w:rsidRDefault="001E3019" w:rsidP="001E3019">
            <w:pPr>
              <w:pStyle w:val="TAC"/>
              <w:rPr>
                <w:lang w:eastAsia="zh-CN"/>
              </w:rPr>
            </w:pPr>
            <w:r>
              <w:rPr>
                <w:rFonts w:eastAsiaTheme="minorEastAsia"/>
                <w:szCs w:val="18"/>
              </w:rPr>
              <w:t>15</w:t>
            </w:r>
          </w:p>
        </w:tc>
        <w:tc>
          <w:tcPr>
            <w:tcW w:w="567" w:type="dxa"/>
            <w:gridSpan w:val="2"/>
            <w:tcBorders>
              <w:top w:val="single" w:sz="4" w:space="0" w:color="auto"/>
              <w:left w:val="single" w:sz="4" w:space="0" w:color="auto"/>
              <w:bottom w:val="single" w:sz="4" w:space="0" w:color="auto"/>
              <w:right w:val="single" w:sz="4" w:space="0" w:color="auto"/>
            </w:tcBorders>
          </w:tcPr>
          <w:p w14:paraId="47A99B6F" w14:textId="77777777" w:rsidR="001E3019" w:rsidRDefault="001E3019" w:rsidP="001E3019">
            <w:pPr>
              <w:pStyle w:val="TAC"/>
              <w:rPr>
                <w:lang w:eastAsia="zh-CN"/>
              </w:rPr>
            </w:pPr>
            <w:r>
              <w:rPr>
                <w:rFonts w:eastAsiaTheme="minorEastAsia"/>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0BCD26E" w14:textId="77777777" w:rsidR="001E3019" w:rsidRDefault="001E3019" w:rsidP="001E3019">
            <w:pPr>
              <w:pStyle w:val="TAC"/>
            </w:pPr>
          </w:p>
        </w:tc>
        <w:tc>
          <w:tcPr>
            <w:tcW w:w="711" w:type="dxa"/>
            <w:gridSpan w:val="3"/>
            <w:tcBorders>
              <w:top w:val="single" w:sz="4" w:space="0" w:color="auto"/>
              <w:left w:val="single" w:sz="4" w:space="0" w:color="auto"/>
              <w:bottom w:val="single" w:sz="4" w:space="0" w:color="auto"/>
              <w:right w:val="single" w:sz="4" w:space="0" w:color="auto"/>
            </w:tcBorders>
          </w:tcPr>
          <w:p w14:paraId="76E1AF62" w14:textId="77777777" w:rsidR="001E3019" w:rsidRDefault="001E3019" w:rsidP="001E3019">
            <w:pPr>
              <w:pStyle w:val="TAC"/>
            </w:pPr>
          </w:p>
        </w:tc>
        <w:tc>
          <w:tcPr>
            <w:tcW w:w="695" w:type="dxa"/>
            <w:tcBorders>
              <w:top w:val="single" w:sz="4" w:space="0" w:color="auto"/>
              <w:left w:val="single" w:sz="4" w:space="0" w:color="auto"/>
              <w:bottom w:val="single" w:sz="4" w:space="0" w:color="auto"/>
              <w:right w:val="single" w:sz="4" w:space="0" w:color="auto"/>
            </w:tcBorders>
          </w:tcPr>
          <w:p w14:paraId="4B12323F"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141E673E" w14:textId="77777777" w:rsidR="001E3019" w:rsidRDefault="001E3019" w:rsidP="001E3019">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6D6B6C85" w14:textId="77777777" w:rsidR="001E3019" w:rsidRDefault="001E3019" w:rsidP="001E3019">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4D2F1098" w14:textId="77777777" w:rsidR="001E3019" w:rsidRDefault="001E3019" w:rsidP="001E3019">
            <w:pPr>
              <w:pStyle w:val="TAC"/>
            </w:pPr>
          </w:p>
        </w:tc>
        <w:tc>
          <w:tcPr>
            <w:tcW w:w="663" w:type="dxa"/>
            <w:gridSpan w:val="2"/>
            <w:tcBorders>
              <w:top w:val="single" w:sz="4" w:space="0" w:color="auto"/>
              <w:left w:val="single" w:sz="4" w:space="0" w:color="auto"/>
              <w:bottom w:val="single" w:sz="4" w:space="0" w:color="auto"/>
              <w:right w:val="single" w:sz="4" w:space="0" w:color="auto"/>
            </w:tcBorders>
          </w:tcPr>
          <w:p w14:paraId="219C6ED0" w14:textId="77777777" w:rsidR="001E3019" w:rsidRDefault="001E3019" w:rsidP="001E3019">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953E201" w14:textId="77777777" w:rsidR="001E3019" w:rsidRDefault="001E3019" w:rsidP="001E3019">
            <w:pPr>
              <w:pStyle w:val="TAC"/>
            </w:pPr>
          </w:p>
        </w:tc>
        <w:tc>
          <w:tcPr>
            <w:tcW w:w="572" w:type="dxa"/>
            <w:gridSpan w:val="3"/>
            <w:tcBorders>
              <w:top w:val="single" w:sz="4" w:space="0" w:color="auto"/>
              <w:left w:val="single" w:sz="4" w:space="0" w:color="auto"/>
              <w:bottom w:val="single" w:sz="4" w:space="0" w:color="auto"/>
              <w:right w:val="single" w:sz="4" w:space="0" w:color="auto"/>
            </w:tcBorders>
          </w:tcPr>
          <w:p w14:paraId="7211FBEE" w14:textId="77777777" w:rsidR="001E3019" w:rsidRDefault="001E3019" w:rsidP="001E3019">
            <w:pPr>
              <w:pStyle w:val="TAC"/>
            </w:pPr>
          </w:p>
        </w:tc>
        <w:tc>
          <w:tcPr>
            <w:tcW w:w="708" w:type="dxa"/>
            <w:gridSpan w:val="3"/>
            <w:tcBorders>
              <w:top w:val="single" w:sz="4" w:space="0" w:color="auto"/>
              <w:left w:val="single" w:sz="4" w:space="0" w:color="auto"/>
              <w:bottom w:val="single" w:sz="4" w:space="0" w:color="auto"/>
              <w:right w:val="single" w:sz="4" w:space="0" w:color="auto"/>
            </w:tcBorders>
          </w:tcPr>
          <w:p w14:paraId="36FAC2D0" w14:textId="77777777" w:rsidR="001E3019" w:rsidRDefault="001E3019" w:rsidP="001E3019">
            <w:pPr>
              <w:pStyle w:val="TAC"/>
            </w:pPr>
          </w:p>
        </w:tc>
        <w:tc>
          <w:tcPr>
            <w:tcW w:w="696" w:type="dxa"/>
            <w:tcBorders>
              <w:top w:val="single" w:sz="4" w:space="0" w:color="auto"/>
              <w:left w:val="single" w:sz="4" w:space="0" w:color="auto"/>
              <w:bottom w:val="single" w:sz="4" w:space="0" w:color="auto"/>
              <w:right w:val="single" w:sz="4" w:space="0" w:color="auto"/>
            </w:tcBorders>
          </w:tcPr>
          <w:p w14:paraId="4D106806" w14:textId="77777777" w:rsidR="001E3019" w:rsidRDefault="001E3019" w:rsidP="001E3019">
            <w:pPr>
              <w:pStyle w:val="TAC"/>
            </w:pPr>
          </w:p>
        </w:tc>
        <w:tc>
          <w:tcPr>
            <w:tcW w:w="1275" w:type="dxa"/>
            <w:gridSpan w:val="2"/>
            <w:tcBorders>
              <w:top w:val="single" w:sz="4" w:space="0" w:color="auto"/>
              <w:left w:val="single" w:sz="4" w:space="0" w:color="auto"/>
              <w:bottom w:val="nil"/>
              <w:right w:val="single" w:sz="4" w:space="0" w:color="auto"/>
            </w:tcBorders>
            <w:shd w:val="clear" w:color="auto" w:fill="auto"/>
          </w:tcPr>
          <w:p w14:paraId="09738C71" w14:textId="77777777" w:rsidR="001E3019" w:rsidRDefault="001E3019" w:rsidP="001E3019">
            <w:pPr>
              <w:pStyle w:val="TAC"/>
              <w:rPr>
                <w:lang w:eastAsia="zh-CN"/>
              </w:rPr>
            </w:pPr>
            <w:r>
              <w:rPr>
                <w:lang w:eastAsia="zh-CN"/>
              </w:rPr>
              <w:t>0</w:t>
            </w:r>
          </w:p>
        </w:tc>
      </w:tr>
      <w:tr w:rsidR="001E3019" w14:paraId="6380BB47"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vAlign w:val="center"/>
          </w:tcPr>
          <w:p w14:paraId="0BEB715A"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26847A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592008D" w14:textId="77777777" w:rsidR="001E3019" w:rsidRDefault="001E3019" w:rsidP="001E3019">
            <w:pPr>
              <w:pStyle w:val="TAC"/>
            </w:pPr>
            <w:r>
              <w:rPr>
                <w:lang w:val="en-US"/>
              </w:rPr>
              <w:t>n77</w:t>
            </w:r>
          </w:p>
        </w:tc>
        <w:tc>
          <w:tcPr>
            <w:tcW w:w="9220" w:type="dxa"/>
            <w:gridSpan w:val="35"/>
            <w:tcBorders>
              <w:top w:val="single" w:sz="4" w:space="0" w:color="auto"/>
              <w:left w:val="single" w:sz="4" w:space="0" w:color="auto"/>
              <w:bottom w:val="single" w:sz="4" w:space="0" w:color="auto"/>
              <w:right w:val="single" w:sz="4" w:space="0" w:color="auto"/>
            </w:tcBorders>
          </w:tcPr>
          <w:p w14:paraId="5D2BF91D" w14:textId="77777777" w:rsidR="001E3019" w:rsidRDefault="001E3019" w:rsidP="001E3019">
            <w:pPr>
              <w:pStyle w:val="TAC"/>
            </w:pPr>
            <w:r>
              <w:rPr>
                <w:szCs w:val="18"/>
                <w:lang w:val="en-US"/>
              </w:rPr>
              <w:t>CA_n77(2A)</w:t>
            </w:r>
          </w:p>
        </w:tc>
        <w:tc>
          <w:tcPr>
            <w:tcW w:w="1275" w:type="dxa"/>
            <w:gridSpan w:val="2"/>
            <w:tcBorders>
              <w:top w:val="nil"/>
              <w:left w:val="single" w:sz="4" w:space="0" w:color="auto"/>
              <w:bottom w:val="nil"/>
              <w:right w:val="single" w:sz="4" w:space="0" w:color="auto"/>
            </w:tcBorders>
            <w:shd w:val="clear" w:color="auto" w:fill="auto"/>
          </w:tcPr>
          <w:p w14:paraId="7B00A9D8" w14:textId="77777777" w:rsidR="001E3019" w:rsidRDefault="001E3019" w:rsidP="001E3019">
            <w:pPr>
              <w:pStyle w:val="TAC"/>
            </w:pPr>
          </w:p>
        </w:tc>
      </w:tr>
      <w:tr w:rsidR="001E3019" w:rsidRPr="000212C3" w14:paraId="2A1015A7"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C9D7DB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20ECB70A"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3436C124" w14:textId="77777777" w:rsidR="001E3019" w:rsidRPr="006E7FF6" w:rsidRDefault="001E3019" w:rsidP="001E3019">
            <w:pPr>
              <w:pStyle w:val="TAC"/>
              <w:rPr>
                <w:rFonts w:eastAsiaTheme="minorEastAsia"/>
              </w:rPr>
            </w:pPr>
            <w:r w:rsidRPr="006E7FF6">
              <w:rPr>
                <w:rFonts w:eastAsiaTheme="minorEastAsia"/>
              </w:rPr>
              <w:t>n257</w:t>
            </w:r>
          </w:p>
        </w:tc>
        <w:tc>
          <w:tcPr>
            <w:tcW w:w="9220" w:type="dxa"/>
            <w:gridSpan w:val="35"/>
            <w:tcBorders>
              <w:top w:val="single" w:sz="4" w:space="0" w:color="auto"/>
              <w:left w:val="single" w:sz="4" w:space="0" w:color="auto"/>
              <w:bottom w:val="single" w:sz="4" w:space="0" w:color="auto"/>
              <w:right w:val="single" w:sz="4" w:space="0" w:color="auto"/>
            </w:tcBorders>
          </w:tcPr>
          <w:p w14:paraId="339C58FF" w14:textId="77777777" w:rsidR="001E3019" w:rsidRPr="006E7FF6" w:rsidRDefault="001E3019" w:rsidP="001E3019">
            <w:pPr>
              <w:pStyle w:val="TAC"/>
              <w:rPr>
                <w:rFonts w:eastAsiaTheme="minorEastAsia"/>
              </w:rPr>
            </w:pPr>
            <w:r w:rsidRPr="006E7FF6">
              <w:rPr>
                <w:rFonts w:eastAsiaTheme="minorEastAsia"/>
              </w:rPr>
              <w:t>CA_n257M</w:t>
            </w:r>
          </w:p>
        </w:tc>
        <w:tc>
          <w:tcPr>
            <w:tcW w:w="1275" w:type="dxa"/>
            <w:gridSpan w:val="2"/>
            <w:tcBorders>
              <w:top w:val="nil"/>
              <w:left w:val="single" w:sz="4" w:space="0" w:color="auto"/>
              <w:bottom w:val="single" w:sz="4" w:space="0" w:color="auto"/>
              <w:right w:val="single" w:sz="4" w:space="0" w:color="auto"/>
            </w:tcBorders>
            <w:shd w:val="clear" w:color="auto" w:fill="auto"/>
          </w:tcPr>
          <w:p w14:paraId="100EFD17" w14:textId="77777777" w:rsidR="001E3019" w:rsidRPr="006E7FF6" w:rsidRDefault="001E3019" w:rsidP="001E3019">
            <w:pPr>
              <w:pStyle w:val="TAC"/>
              <w:rPr>
                <w:rFonts w:eastAsiaTheme="minorEastAsia"/>
              </w:rPr>
            </w:pPr>
          </w:p>
        </w:tc>
      </w:tr>
      <w:tr w:rsidR="001E3019" w14:paraId="0C761C1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1B6748" w14:textId="77777777" w:rsidR="001E3019" w:rsidRDefault="001E3019" w:rsidP="001E3019">
            <w:pPr>
              <w:pStyle w:val="TAC"/>
            </w:pPr>
            <w:r w:rsidRPr="006766A0">
              <w:rPr>
                <w:lang w:val="x-none"/>
              </w:rPr>
              <w:t>CA_n25A-n41A-n260A</w:t>
            </w:r>
          </w:p>
        </w:tc>
        <w:tc>
          <w:tcPr>
            <w:tcW w:w="1558" w:type="dxa"/>
            <w:tcBorders>
              <w:top w:val="single" w:sz="4" w:space="0" w:color="auto"/>
              <w:left w:val="single" w:sz="4" w:space="0" w:color="auto"/>
              <w:bottom w:val="nil"/>
              <w:right w:val="single" w:sz="4" w:space="0" w:color="auto"/>
            </w:tcBorders>
            <w:shd w:val="clear" w:color="auto" w:fill="auto"/>
          </w:tcPr>
          <w:p w14:paraId="2456172A" w14:textId="77777777" w:rsidR="001E3019" w:rsidRDefault="001E3019" w:rsidP="001E3019">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15C37037" w14:textId="77777777" w:rsidR="001E3019" w:rsidRDefault="001E3019" w:rsidP="001E3019">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05B4AC2D"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7F3DE4AE"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047AD91B"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77E797E1"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0ABA7FFD"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FCCBA18"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0BF280"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162F2CA"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C090480"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0FE8986"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EED085"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7C234F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75C4FC"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112E3A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CB4F514"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52AF7EC" w14:textId="77777777" w:rsidR="001E3019" w:rsidRDefault="001E3019" w:rsidP="001E3019">
            <w:pPr>
              <w:pStyle w:val="TAC"/>
              <w:rPr>
                <w:lang w:eastAsia="zh-CN"/>
              </w:rPr>
            </w:pPr>
            <w:r>
              <w:rPr>
                <w:rFonts w:hint="eastAsia"/>
                <w:lang w:eastAsia="zh-CN"/>
              </w:rPr>
              <w:t>0</w:t>
            </w:r>
          </w:p>
        </w:tc>
      </w:tr>
      <w:tr w:rsidR="001E3019" w14:paraId="764C2B2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A203B8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1979097"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E92CAB2" w14:textId="77777777" w:rsidR="001E3019" w:rsidRDefault="001E3019" w:rsidP="001E3019">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0076E05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B891CA1" w14:textId="77777777" w:rsidR="001E3019" w:rsidRDefault="001E3019" w:rsidP="001E3019">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061C4115" w14:textId="77777777" w:rsidR="001E3019" w:rsidRDefault="001E3019" w:rsidP="001E3019">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4F97390" w14:textId="77777777" w:rsidR="001E3019" w:rsidRDefault="001E3019" w:rsidP="001E30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0D2FFE0"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AF26CA"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F6FFB4E" w14:textId="77777777" w:rsidR="001E3019" w:rsidRDefault="001E3019" w:rsidP="001E3019">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608DD12" w14:textId="77777777" w:rsidR="001E3019" w:rsidRDefault="001E3019" w:rsidP="001E3019">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D15A73A" w14:textId="77777777" w:rsidR="001E3019" w:rsidRDefault="001E3019" w:rsidP="001E3019">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62BD0B93" w14:textId="77777777" w:rsidR="001E3019" w:rsidRDefault="001E3019" w:rsidP="001E3019">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0971E664" w14:textId="77777777" w:rsidR="001E3019" w:rsidRDefault="001E3019" w:rsidP="001E3019">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1A03196" w14:textId="77777777" w:rsidR="001E3019" w:rsidRDefault="001E3019" w:rsidP="001E3019">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99B4E97" w14:textId="77777777" w:rsidR="001E3019" w:rsidRDefault="001E3019" w:rsidP="001E3019">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4622BD8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CD2F72"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3A1EEA0" w14:textId="77777777" w:rsidR="001E3019" w:rsidRDefault="001E3019" w:rsidP="001E3019">
            <w:pPr>
              <w:pStyle w:val="TAC"/>
              <w:rPr>
                <w:lang w:eastAsia="zh-CN"/>
              </w:rPr>
            </w:pPr>
          </w:p>
        </w:tc>
      </w:tr>
      <w:tr w:rsidR="001E3019" w14:paraId="22D9B20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320EF8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92F9D3"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E86C1F4" w14:textId="77777777" w:rsidR="001E3019" w:rsidRDefault="001E3019" w:rsidP="001E3019">
            <w:pPr>
              <w:pStyle w:val="TAC"/>
            </w:pPr>
            <w:r>
              <w:rPr>
                <w:lang w:val="en-US"/>
              </w:rPr>
              <w:t>n260</w:t>
            </w:r>
          </w:p>
        </w:tc>
        <w:tc>
          <w:tcPr>
            <w:tcW w:w="567" w:type="dxa"/>
            <w:gridSpan w:val="2"/>
            <w:tcBorders>
              <w:top w:val="single" w:sz="4" w:space="0" w:color="auto"/>
              <w:left w:val="single" w:sz="4" w:space="0" w:color="auto"/>
              <w:bottom w:val="single" w:sz="4" w:space="0" w:color="auto"/>
              <w:right w:val="single" w:sz="4" w:space="0" w:color="auto"/>
            </w:tcBorders>
          </w:tcPr>
          <w:p w14:paraId="12CBB796"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C4EC3F2" w14:textId="77777777" w:rsidR="001E3019" w:rsidRDefault="001E3019" w:rsidP="001E3019">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4BFD535"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E63383C"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F711171"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B6E602"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A298EB"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6D14011" w14:textId="77777777" w:rsidR="001E3019" w:rsidRDefault="001E3019" w:rsidP="001E3019">
            <w:pPr>
              <w:pStyle w:val="TAC"/>
            </w:pPr>
            <w:r>
              <w:rPr>
                <w:lang w:val="en-US"/>
              </w:rPr>
              <w:t>50</w:t>
            </w:r>
          </w:p>
        </w:tc>
        <w:tc>
          <w:tcPr>
            <w:tcW w:w="640" w:type="dxa"/>
            <w:gridSpan w:val="3"/>
            <w:tcBorders>
              <w:top w:val="single" w:sz="4" w:space="0" w:color="auto"/>
              <w:left w:val="single" w:sz="4" w:space="0" w:color="auto"/>
              <w:bottom w:val="single" w:sz="4" w:space="0" w:color="auto"/>
              <w:right w:val="single" w:sz="4" w:space="0" w:color="auto"/>
            </w:tcBorders>
          </w:tcPr>
          <w:p w14:paraId="0493BE1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EF6F9D"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699A0EB"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EBF2AC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6D88169" w14:textId="77777777" w:rsidR="001E3019" w:rsidRDefault="001E3019" w:rsidP="001E3019">
            <w:pPr>
              <w:pStyle w:val="TAC"/>
            </w:pPr>
            <w:r>
              <w:rPr>
                <w:lang w:val="en-US"/>
              </w:rPr>
              <w:t>100</w:t>
            </w:r>
          </w:p>
        </w:tc>
        <w:tc>
          <w:tcPr>
            <w:tcW w:w="578" w:type="dxa"/>
            <w:tcBorders>
              <w:top w:val="single" w:sz="4" w:space="0" w:color="auto"/>
              <w:left w:val="single" w:sz="4" w:space="0" w:color="auto"/>
              <w:bottom w:val="single" w:sz="4" w:space="0" w:color="auto"/>
              <w:right w:val="single" w:sz="4" w:space="0" w:color="auto"/>
            </w:tcBorders>
          </w:tcPr>
          <w:p w14:paraId="2AE97BAD" w14:textId="77777777" w:rsidR="001E3019" w:rsidRDefault="001E3019" w:rsidP="001E3019">
            <w:pPr>
              <w:pStyle w:val="TAC"/>
            </w:pPr>
            <w:r>
              <w:rPr>
                <w:lang w:val="en-US"/>
              </w:rPr>
              <w:t>200</w:t>
            </w:r>
          </w:p>
        </w:tc>
        <w:tc>
          <w:tcPr>
            <w:tcW w:w="715" w:type="dxa"/>
            <w:gridSpan w:val="2"/>
            <w:tcBorders>
              <w:top w:val="single" w:sz="4" w:space="0" w:color="auto"/>
              <w:left w:val="single" w:sz="4" w:space="0" w:color="auto"/>
              <w:bottom w:val="single" w:sz="4" w:space="0" w:color="auto"/>
              <w:right w:val="single" w:sz="4" w:space="0" w:color="auto"/>
            </w:tcBorders>
          </w:tcPr>
          <w:p w14:paraId="5A3A7037" w14:textId="77777777" w:rsidR="001E3019" w:rsidRDefault="001E3019" w:rsidP="001E3019">
            <w:pPr>
              <w:pStyle w:val="TAC"/>
            </w:pPr>
            <w:r>
              <w:rPr>
                <w:lang w:val="en-US"/>
              </w:rPr>
              <w:t>400</w:t>
            </w:r>
          </w:p>
        </w:tc>
        <w:tc>
          <w:tcPr>
            <w:tcW w:w="1263" w:type="dxa"/>
            <w:tcBorders>
              <w:top w:val="nil"/>
              <w:left w:val="single" w:sz="4" w:space="0" w:color="auto"/>
              <w:bottom w:val="single" w:sz="4" w:space="0" w:color="auto"/>
              <w:right w:val="single" w:sz="4" w:space="0" w:color="auto"/>
            </w:tcBorders>
            <w:shd w:val="clear" w:color="auto" w:fill="auto"/>
          </w:tcPr>
          <w:p w14:paraId="0EEFDC0E" w14:textId="77777777" w:rsidR="001E3019" w:rsidRDefault="001E3019" w:rsidP="001E3019">
            <w:pPr>
              <w:pStyle w:val="TAC"/>
              <w:rPr>
                <w:lang w:eastAsia="zh-CN"/>
              </w:rPr>
            </w:pPr>
          </w:p>
        </w:tc>
      </w:tr>
      <w:tr w:rsidR="001E3019" w14:paraId="26DB44F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490293D" w14:textId="77777777" w:rsidR="001E3019" w:rsidRDefault="001E3019" w:rsidP="001E3019">
            <w:pPr>
              <w:pStyle w:val="TAC"/>
            </w:pPr>
            <w:r w:rsidRPr="006766A0">
              <w:rPr>
                <w:lang w:val="x-none"/>
              </w:rPr>
              <w:t>CA_n25A-n41A-n260</w:t>
            </w:r>
            <w:r>
              <w:rPr>
                <w:lang w:val="sv-SE"/>
              </w:rPr>
              <w:t>G</w:t>
            </w:r>
          </w:p>
        </w:tc>
        <w:tc>
          <w:tcPr>
            <w:tcW w:w="1558" w:type="dxa"/>
            <w:tcBorders>
              <w:top w:val="single" w:sz="4" w:space="0" w:color="auto"/>
              <w:left w:val="single" w:sz="4" w:space="0" w:color="auto"/>
              <w:bottom w:val="nil"/>
              <w:right w:val="single" w:sz="4" w:space="0" w:color="auto"/>
            </w:tcBorders>
            <w:shd w:val="clear" w:color="auto" w:fill="auto"/>
          </w:tcPr>
          <w:p w14:paraId="798AC972" w14:textId="77777777" w:rsidR="001E3019" w:rsidRDefault="001E3019" w:rsidP="001E3019">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5C5F14C5" w14:textId="77777777" w:rsidR="001E3019" w:rsidRDefault="001E3019" w:rsidP="001E3019">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46ACBB3C"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6B97B553"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36142AC3"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3EB94D30"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65D2F5D0"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92D226C"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38E7EBA"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A051DB"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D70FF71"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3049DCA"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264572"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E42F20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4B67DC"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4CDC25A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9E7E58"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F61D2A8" w14:textId="77777777" w:rsidR="001E3019" w:rsidRDefault="001E3019" w:rsidP="001E3019">
            <w:pPr>
              <w:pStyle w:val="TAC"/>
              <w:rPr>
                <w:lang w:eastAsia="zh-CN"/>
              </w:rPr>
            </w:pPr>
            <w:r>
              <w:rPr>
                <w:rFonts w:hint="eastAsia"/>
                <w:lang w:eastAsia="zh-CN"/>
              </w:rPr>
              <w:t>0</w:t>
            </w:r>
          </w:p>
        </w:tc>
      </w:tr>
      <w:tr w:rsidR="001E3019" w14:paraId="1D4EFD6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F1413F"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660EA58"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F0B37B6" w14:textId="77777777" w:rsidR="001E3019" w:rsidRDefault="001E3019" w:rsidP="001E3019">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6C654A29"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4DAE948" w14:textId="77777777" w:rsidR="001E3019" w:rsidRDefault="001E3019" w:rsidP="001E3019">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5D340F4D" w14:textId="77777777" w:rsidR="001E3019" w:rsidRDefault="001E3019" w:rsidP="001E3019">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13BD3E4" w14:textId="77777777" w:rsidR="001E3019" w:rsidRDefault="001E3019" w:rsidP="001E30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F3CA047"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DDA474"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8FAB5C1" w14:textId="77777777" w:rsidR="001E3019" w:rsidRDefault="001E3019" w:rsidP="001E3019">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51B8F1F" w14:textId="77777777" w:rsidR="001E3019" w:rsidRDefault="001E3019" w:rsidP="001E3019">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D4E6238" w14:textId="77777777" w:rsidR="001E3019" w:rsidRDefault="001E3019" w:rsidP="001E3019">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331ABC89" w14:textId="77777777" w:rsidR="001E3019" w:rsidRDefault="001E3019" w:rsidP="001E3019">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23BFA478" w14:textId="77777777" w:rsidR="001E3019" w:rsidRDefault="001E3019" w:rsidP="001E3019">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A155B20" w14:textId="77777777" w:rsidR="001E3019" w:rsidRDefault="001E3019" w:rsidP="001E3019">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705591B2" w14:textId="77777777" w:rsidR="001E3019" w:rsidRDefault="001E3019" w:rsidP="001E3019">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1DC346E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842C3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4A01B95" w14:textId="77777777" w:rsidR="001E3019" w:rsidRDefault="001E3019" w:rsidP="001E3019">
            <w:pPr>
              <w:pStyle w:val="TAC"/>
              <w:rPr>
                <w:lang w:eastAsia="zh-CN"/>
              </w:rPr>
            </w:pPr>
          </w:p>
        </w:tc>
      </w:tr>
      <w:tr w:rsidR="001E3019" w14:paraId="28B40D9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5CC6F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44ABEF0"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528BCDBC" w14:textId="77777777" w:rsidR="001E3019" w:rsidRDefault="001E3019" w:rsidP="001E3019">
            <w:pPr>
              <w:pStyle w:val="TAC"/>
            </w:pPr>
            <w:r>
              <w:rPr>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8608940" w14:textId="77777777" w:rsidR="001E3019" w:rsidRDefault="001E3019" w:rsidP="001E3019">
            <w:pPr>
              <w:pStyle w:val="TAC"/>
            </w:pPr>
            <w:r>
              <w:rPr>
                <w:lang w:eastAsia="zh-CN"/>
              </w:rPr>
              <w:t>n260G</w:t>
            </w:r>
          </w:p>
        </w:tc>
        <w:tc>
          <w:tcPr>
            <w:tcW w:w="1263" w:type="dxa"/>
            <w:tcBorders>
              <w:top w:val="nil"/>
              <w:left w:val="single" w:sz="4" w:space="0" w:color="auto"/>
              <w:bottom w:val="single" w:sz="4" w:space="0" w:color="auto"/>
              <w:right w:val="single" w:sz="4" w:space="0" w:color="auto"/>
            </w:tcBorders>
            <w:shd w:val="clear" w:color="auto" w:fill="auto"/>
          </w:tcPr>
          <w:p w14:paraId="0A7E41EE" w14:textId="77777777" w:rsidR="001E3019" w:rsidRDefault="001E3019" w:rsidP="001E3019">
            <w:pPr>
              <w:pStyle w:val="TAC"/>
              <w:rPr>
                <w:lang w:eastAsia="zh-CN"/>
              </w:rPr>
            </w:pPr>
          </w:p>
        </w:tc>
      </w:tr>
      <w:tr w:rsidR="001E3019" w14:paraId="4928218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E7A5AA9" w14:textId="77777777" w:rsidR="001E3019" w:rsidRDefault="001E3019" w:rsidP="001E3019">
            <w:pPr>
              <w:pStyle w:val="TAC"/>
            </w:pPr>
            <w:r w:rsidRPr="006766A0">
              <w:rPr>
                <w:lang w:val="x-none"/>
              </w:rPr>
              <w:t>CA_n25A-n41A-n260</w:t>
            </w:r>
            <w:r>
              <w:rPr>
                <w:lang w:val="sv-SE"/>
              </w:rPr>
              <w:t>H</w:t>
            </w:r>
          </w:p>
        </w:tc>
        <w:tc>
          <w:tcPr>
            <w:tcW w:w="1558" w:type="dxa"/>
            <w:tcBorders>
              <w:top w:val="single" w:sz="4" w:space="0" w:color="auto"/>
              <w:left w:val="single" w:sz="4" w:space="0" w:color="auto"/>
              <w:bottom w:val="nil"/>
              <w:right w:val="single" w:sz="4" w:space="0" w:color="auto"/>
            </w:tcBorders>
            <w:shd w:val="clear" w:color="auto" w:fill="auto"/>
          </w:tcPr>
          <w:p w14:paraId="56F4C216" w14:textId="77777777" w:rsidR="001E3019" w:rsidRDefault="001E3019" w:rsidP="001E3019">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06C6A4C8" w14:textId="77777777" w:rsidR="001E3019" w:rsidRDefault="001E3019" w:rsidP="001E3019">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0DAC3785"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22DA98E6"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37287025"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256304F3"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62C19905"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8183E3E"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51899CE"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BD14009"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5928F0E"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286FA9A"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F48E313"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A3C36E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1418F0"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50D65C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079FFF"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591E5C3" w14:textId="77777777" w:rsidR="001E3019" w:rsidRDefault="001E3019" w:rsidP="001E3019">
            <w:pPr>
              <w:pStyle w:val="TAC"/>
              <w:rPr>
                <w:lang w:eastAsia="zh-CN"/>
              </w:rPr>
            </w:pPr>
            <w:r>
              <w:rPr>
                <w:rFonts w:hint="eastAsia"/>
                <w:lang w:eastAsia="zh-CN"/>
              </w:rPr>
              <w:t>0</w:t>
            </w:r>
          </w:p>
        </w:tc>
      </w:tr>
      <w:tr w:rsidR="001E3019" w14:paraId="507381E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9A76D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7CE8858"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4951A189" w14:textId="77777777" w:rsidR="001E3019" w:rsidRDefault="001E3019" w:rsidP="001E3019">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5BAEF17D"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17337C0" w14:textId="77777777" w:rsidR="001E3019" w:rsidRDefault="001E3019" w:rsidP="001E3019">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1C2EBDCF" w14:textId="77777777" w:rsidR="001E3019" w:rsidRDefault="001E3019" w:rsidP="001E3019">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483467BE" w14:textId="77777777" w:rsidR="001E3019" w:rsidRDefault="001E3019" w:rsidP="001E30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D7CD10C"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6C77D9"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43EAC67" w14:textId="77777777" w:rsidR="001E3019" w:rsidRDefault="001E3019" w:rsidP="001E3019">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368CCD4" w14:textId="77777777" w:rsidR="001E3019" w:rsidRDefault="001E3019" w:rsidP="001E3019">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6869996" w14:textId="77777777" w:rsidR="001E3019" w:rsidRDefault="001E3019" w:rsidP="001E3019">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4BEEEA6" w14:textId="77777777" w:rsidR="001E3019" w:rsidRDefault="001E3019" w:rsidP="001E3019">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3BD64A5F" w14:textId="77777777" w:rsidR="001E3019" w:rsidRDefault="001E3019" w:rsidP="001E3019">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26EFDFDA" w14:textId="77777777" w:rsidR="001E3019" w:rsidRDefault="001E3019" w:rsidP="001E3019">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5B6B70A8" w14:textId="77777777" w:rsidR="001E3019" w:rsidRDefault="001E3019" w:rsidP="001E3019">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43CDBB4B"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96F30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7F72C84" w14:textId="77777777" w:rsidR="001E3019" w:rsidRDefault="001E3019" w:rsidP="001E3019">
            <w:pPr>
              <w:pStyle w:val="TAC"/>
              <w:rPr>
                <w:lang w:eastAsia="zh-CN"/>
              </w:rPr>
            </w:pPr>
          </w:p>
        </w:tc>
      </w:tr>
      <w:tr w:rsidR="001E3019" w14:paraId="5EEE8ED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A4BF686"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3D70EF"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03225D37" w14:textId="77777777" w:rsidR="001E3019" w:rsidRDefault="001E3019" w:rsidP="001E3019">
            <w:pPr>
              <w:pStyle w:val="TAC"/>
            </w:pPr>
            <w:r>
              <w:rPr>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585EB908" w14:textId="77777777" w:rsidR="001E3019" w:rsidRDefault="001E3019" w:rsidP="001E3019">
            <w:pPr>
              <w:pStyle w:val="TAC"/>
            </w:pPr>
            <w:r>
              <w:rPr>
                <w:lang w:eastAsia="zh-CN"/>
              </w:rPr>
              <w:t>n260H</w:t>
            </w:r>
          </w:p>
        </w:tc>
        <w:tc>
          <w:tcPr>
            <w:tcW w:w="1263" w:type="dxa"/>
            <w:tcBorders>
              <w:top w:val="nil"/>
              <w:left w:val="single" w:sz="4" w:space="0" w:color="auto"/>
              <w:bottom w:val="single" w:sz="4" w:space="0" w:color="auto"/>
              <w:right w:val="single" w:sz="4" w:space="0" w:color="auto"/>
            </w:tcBorders>
            <w:shd w:val="clear" w:color="auto" w:fill="auto"/>
          </w:tcPr>
          <w:p w14:paraId="44ED4EA3" w14:textId="77777777" w:rsidR="001E3019" w:rsidRDefault="001E3019" w:rsidP="001E3019">
            <w:pPr>
              <w:pStyle w:val="TAC"/>
              <w:rPr>
                <w:lang w:eastAsia="zh-CN"/>
              </w:rPr>
            </w:pPr>
          </w:p>
        </w:tc>
      </w:tr>
      <w:tr w:rsidR="001E3019" w14:paraId="19C9129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0E9CC55" w14:textId="77777777" w:rsidR="001E3019" w:rsidRDefault="001E3019" w:rsidP="001E3019">
            <w:pPr>
              <w:pStyle w:val="TAC"/>
            </w:pPr>
            <w:r w:rsidRPr="006766A0">
              <w:rPr>
                <w:lang w:val="x-none"/>
              </w:rPr>
              <w:t>CA_n25A-n41A-n260</w:t>
            </w:r>
            <w:r>
              <w:rPr>
                <w:lang w:val="sv-SE"/>
              </w:rPr>
              <w:t>I</w:t>
            </w:r>
          </w:p>
        </w:tc>
        <w:tc>
          <w:tcPr>
            <w:tcW w:w="1558" w:type="dxa"/>
            <w:tcBorders>
              <w:top w:val="single" w:sz="4" w:space="0" w:color="auto"/>
              <w:left w:val="single" w:sz="4" w:space="0" w:color="auto"/>
              <w:bottom w:val="nil"/>
              <w:right w:val="single" w:sz="4" w:space="0" w:color="auto"/>
            </w:tcBorders>
            <w:shd w:val="clear" w:color="auto" w:fill="auto"/>
          </w:tcPr>
          <w:p w14:paraId="24509BA4" w14:textId="77777777" w:rsidR="001E3019" w:rsidRDefault="001E3019" w:rsidP="001E3019">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436FB659" w14:textId="77777777" w:rsidR="001E3019" w:rsidRDefault="001E3019" w:rsidP="001E3019">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2FB35C85"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0EF136EE"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56D50F6B"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46BD563C"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68A217E2"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D7B1C02"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EE4992"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5E8965DD"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815CAD7"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7138819"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35919C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C3F8479"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C9D5E0"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291EA38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7451E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475E46D" w14:textId="77777777" w:rsidR="001E3019" w:rsidRDefault="001E3019" w:rsidP="001E3019">
            <w:pPr>
              <w:pStyle w:val="TAC"/>
              <w:rPr>
                <w:lang w:eastAsia="zh-CN"/>
              </w:rPr>
            </w:pPr>
            <w:r>
              <w:rPr>
                <w:rFonts w:hint="eastAsia"/>
                <w:lang w:eastAsia="zh-CN"/>
              </w:rPr>
              <w:t>0</w:t>
            </w:r>
          </w:p>
        </w:tc>
      </w:tr>
      <w:tr w:rsidR="001E3019" w14:paraId="1DE6F5F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1DA573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0517DBA"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15115C0" w14:textId="77777777" w:rsidR="001E3019" w:rsidRDefault="001E3019" w:rsidP="001E3019">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6EBC1DAB"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1CB2ECB" w14:textId="77777777" w:rsidR="001E3019" w:rsidRDefault="001E3019" w:rsidP="001E3019">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2ACEFD63" w14:textId="77777777" w:rsidR="001E3019" w:rsidRDefault="001E3019" w:rsidP="001E3019">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1DB780F" w14:textId="77777777" w:rsidR="001E3019" w:rsidRDefault="001E3019" w:rsidP="001E30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B99C106"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48EDA66"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75D3F04" w14:textId="77777777" w:rsidR="001E3019" w:rsidRDefault="001E3019" w:rsidP="001E3019">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F474CA0" w14:textId="77777777" w:rsidR="001E3019" w:rsidRDefault="001E3019" w:rsidP="001E3019">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D537D9A" w14:textId="77777777" w:rsidR="001E3019" w:rsidRDefault="001E3019" w:rsidP="001E3019">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170650DE" w14:textId="77777777" w:rsidR="001E3019" w:rsidRDefault="001E3019" w:rsidP="001E3019">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685918E8" w14:textId="77777777" w:rsidR="001E3019" w:rsidRDefault="001E3019" w:rsidP="001E3019">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D1D6854" w14:textId="77777777" w:rsidR="001E3019" w:rsidRDefault="001E3019" w:rsidP="001E3019">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2C383582" w14:textId="77777777" w:rsidR="001E3019" w:rsidRDefault="001E3019" w:rsidP="001E3019">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036991A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05437B"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8FA85AC" w14:textId="77777777" w:rsidR="001E3019" w:rsidRDefault="001E3019" w:rsidP="001E3019">
            <w:pPr>
              <w:pStyle w:val="TAC"/>
              <w:rPr>
                <w:lang w:eastAsia="zh-CN"/>
              </w:rPr>
            </w:pPr>
          </w:p>
        </w:tc>
      </w:tr>
      <w:tr w:rsidR="001E3019" w14:paraId="0E9C72C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7706C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14CF344"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01D36CA" w14:textId="77777777" w:rsidR="001E3019" w:rsidRDefault="001E3019" w:rsidP="001E3019">
            <w:pPr>
              <w:pStyle w:val="TAC"/>
            </w:pPr>
            <w:r>
              <w:rPr>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2BCBE157" w14:textId="77777777" w:rsidR="001E3019" w:rsidRDefault="001E3019" w:rsidP="001E3019">
            <w:pPr>
              <w:pStyle w:val="TAC"/>
            </w:pPr>
            <w:r>
              <w:rPr>
                <w:lang w:eastAsia="zh-CN"/>
              </w:rPr>
              <w:t>n260I</w:t>
            </w:r>
          </w:p>
        </w:tc>
        <w:tc>
          <w:tcPr>
            <w:tcW w:w="1263" w:type="dxa"/>
            <w:tcBorders>
              <w:top w:val="nil"/>
              <w:left w:val="single" w:sz="4" w:space="0" w:color="auto"/>
              <w:bottom w:val="single" w:sz="4" w:space="0" w:color="auto"/>
              <w:right w:val="single" w:sz="4" w:space="0" w:color="auto"/>
            </w:tcBorders>
            <w:shd w:val="clear" w:color="auto" w:fill="auto"/>
          </w:tcPr>
          <w:p w14:paraId="4790871E" w14:textId="77777777" w:rsidR="001E3019" w:rsidRDefault="001E3019" w:rsidP="001E3019">
            <w:pPr>
              <w:pStyle w:val="TAC"/>
              <w:rPr>
                <w:lang w:eastAsia="zh-CN"/>
              </w:rPr>
            </w:pPr>
          </w:p>
        </w:tc>
      </w:tr>
      <w:tr w:rsidR="001E3019" w14:paraId="3252727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2ECE157" w14:textId="77777777" w:rsidR="001E3019" w:rsidRDefault="001E3019" w:rsidP="001E3019">
            <w:pPr>
              <w:pStyle w:val="TAC"/>
            </w:pPr>
            <w:r w:rsidRPr="006766A0">
              <w:rPr>
                <w:lang w:val="x-none"/>
              </w:rPr>
              <w:t>CA_n25A-n41A-n260</w:t>
            </w:r>
            <w:r>
              <w:rPr>
                <w:lang w:val="sv-SE"/>
              </w:rPr>
              <w:t>(2</w:t>
            </w:r>
            <w:r w:rsidRPr="006766A0">
              <w:rPr>
                <w:lang w:val="x-none"/>
              </w:rPr>
              <w:t>A</w:t>
            </w:r>
            <w:r>
              <w:rPr>
                <w:lang w:val="sv-SE"/>
              </w:rPr>
              <w:t>)</w:t>
            </w:r>
          </w:p>
        </w:tc>
        <w:tc>
          <w:tcPr>
            <w:tcW w:w="1558" w:type="dxa"/>
            <w:tcBorders>
              <w:top w:val="single" w:sz="4" w:space="0" w:color="auto"/>
              <w:left w:val="single" w:sz="4" w:space="0" w:color="auto"/>
              <w:bottom w:val="nil"/>
              <w:right w:val="single" w:sz="4" w:space="0" w:color="auto"/>
            </w:tcBorders>
            <w:shd w:val="clear" w:color="auto" w:fill="auto"/>
          </w:tcPr>
          <w:p w14:paraId="748D894A" w14:textId="77777777" w:rsidR="001E3019" w:rsidRDefault="001E3019" w:rsidP="001E3019">
            <w:pPr>
              <w:pStyle w:val="TAC"/>
            </w:pPr>
            <w:r w:rsidRPr="00383E66">
              <w:rPr>
                <w:rFonts w:cs="Arial"/>
                <w:szCs w:val="18"/>
              </w:rPr>
              <w:t>CA_n25A-n260A</w:t>
            </w:r>
            <w:r>
              <w:rPr>
                <w:rFonts w:cs="Arial"/>
                <w:szCs w:val="18"/>
              </w:rPr>
              <w:br/>
            </w:r>
            <w:r w:rsidRPr="00383E66">
              <w:rPr>
                <w:rFonts w:cs="Arial"/>
                <w:szCs w:val="18"/>
              </w:rPr>
              <w:t>CA_n41A-n260A</w:t>
            </w:r>
          </w:p>
        </w:tc>
        <w:tc>
          <w:tcPr>
            <w:tcW w:w="849" w:type="dxa"/>
            <w:tcBorders>
              <w:left w:val="single" w:sz="4" w:space="0" w:color="auto"/>
              <w:bottom w:val="single" w:sz="4" w:space="0" w:color="auto"/>
              <w:right w:val="single" w:sz="4" w:space="0" w:color="auto"/>
            </w:tcBorders>
          </w:tcPr>
          <w:p w14:paraId="74D8CF0B" w14:textId="77777777" w:rsidR="001E3019" w:rsidRDefault="001E3019" w:rsidP="001E3019">
            <w:pPr>
              <w:pStyle w:val="TAC"/>
            </w:pPr>
            <w:r>
              <w:rPr>
                <w:lang w:val="en-US"/>
              </w:rPr>
              <w:t>n25</w:t>
            </w:r>
          </w:p>
        </w:tc>
        <w:tc>
          <w:tcPr>
            <w:tcW w:w="567" w:type="dxa"/>
            <w:gridSpan w:val="2"/>
            <w:tcBorders>
              <w:top w:val="single" w:sz="4" w:space="0" w:color="auto"/>
              <w:left w:val="single" w:sz="4" w:space="0" w:color="auto"/>
              <w:bottom w:val="single" w:sz="4" w:space="0" w:color="auto"/>
              <w:right w:val="single" w:sz="4" w:space="0" w:color="auto"/>
            </w:tcBorders>
          </w:tcPr>
          <w:p w14:paraId="3C8BE03E" w14:textId="77777777" w:rsidR="001E3019" w:rsidRDefault="001E3019" w:rsidP="001E3019">
            <w:pPr>
              <w:pStyle w:val="TAC"/>
              <w:rPr>
                <w:lang w:eastAsia="zh-CN"/>
              </w:rPr>
            </w:pPr>
            <w:r>
              <w:t>5</w:t>
            </w:r>
          </w:p>
        </w:tc>
        <w:tc>
          <w:tcPr>
            <w:tcW w:w="567" w:type="dxa"/>
            <w:gridSpan w:val="2"/>
            <w:tcBorders>
              <w:top w:val="single" w:sz="4" w:space="0" w:color="auto"/>
              <w:left w:val="single" w:sz="4" w:space="0" w:color="auto"/>
              <w:bottom w:val="single" w:sz="4" w:space="0" w:color="auto"/>
              <w:right w:val="single" w:sz="4" w:space="0" w:color="auto"/>
            </w:tcBorders>
          </w:tcPr>
          <w:p w14:paraId="5D267F1E" w14:textId="77777777" w:rsidR="001E3019" w:rsidRDefault="001E3019" w:rsidP="001E3019">
            <w:pPr>
              <w:pStyle w:val="TAC"/>
              <w:rPr>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28E77E83" w14:textId="77777777" w:rsidR="001E3019" w:rsidRDefault="001E3019" w:rsidP="001E3019">
            <w:pPr>
              <w:pStyle w:val="TAC"/>
              <w:rPr>
                <w:lang w:eastAsia="zh-CN"/>
              </w:rPr>
            </w:pPr>
            <w:r>
              <w:t>15</w:t>
            </w:r>
          </w:p>
        </w:tc>
        <w:tc>
          <w:tcPr>
            <w:tcW w:w="567" w:type="dxa"/>
            <w:gridSpan w:val="3"/>
            <w:tcBorders>
              <w:top w:val="single" w:sz="4" w:space="0" w:color="auto"/>
              <w:left w:val="single" w:sz="4" w:space="0" w:color="auto"/>
              <w:bottom w:val="single" w:sz="4" w:space="0" w:color="auto"/>
              <w:right w:val="single" w:sz="4" w:space="0" w:color="auto"/>
            </w:tcBorders>
          </w:tcPr>
          <w:p w14:paraId="53ED2E8C" w14:textId="77777777" w:rsidR="001E3019" w:rsidRDefault="001E3019" w:rsidP="001E3019">
            <w:pPr>
              <w:pStyle w:val="TAC"/>
              <w:rPr>
                <w:lang w:eastAsia="zh-CN"/>
              </w:rPr>
            </w:pPr>
            <w:r>
              <w:t>20</w:t>
            </w:r>
          </w:p>
        </w:tc>
        <w:tc>
          <w:tcPr>
            <w:tcW w:w="567" w:type="dxa"/>
            <w:gridSpan w:val="3"/>
            <w:tcBorders>
              <w:top w:val="single" w:sz="4" w:space="0" w:color="auto"/>
              <w:left w:val="single" w:sz="4" w:space="0" w:color="auto"/>
              <w:bottom w:val="single" w:sz="4" w:space="0" w:color="auto"/>
              <w:right w:val="single" w:sz="4" w:space="0" w:color="auto"/>
            </w:tcBorders>
          </w:tcPr>
          <w:p w14:paraId="4D1F8B39"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E2CE5CB"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787FA7"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48C5FA84"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E28736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0E0A511"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52944E1"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B44656B"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9F3B97A"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61F3DA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78E3D89"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DB9E3E" w14:textId="77777777" w:rsidR="001E3019" w:rsidRDefault="001E3019" w:rsidP="001E3019">
            <w:pPr>
              <w:pStyle w:val="TAC"/>
              <w:rPr>
                <w:lang w:eastAsia="zh-CN"/>
              </w:rPr>
            </w:pPr>
            <w:r>
              <w:rPr>
                <w:rFonts w:hint="eastAsia"/>
                <w:lang w:eastAsia="zh-CN"/>
              </w:rPr>
              <w:t>0</w:t>
            </w:r>
          </w:p>
        </w:tc>
      </w:tr>
      <w:tr w:rsidR="001E3019" w14:paraId="3E53B00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FDECB7"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B6EE5C5"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1871A6BD" w14:textId="77777777" w:rsidR="001E3019" w:rsidRDefault="001E3019" w:rsidP="001E3019">
            <w:pPr>
              <w:pStyle w:val="TAC"/>
            </w:pPr>
            <w:r>
              <w:rPr>
                <w:lang w:val="en-US"/>
              </w:rPr>
              <w:t>n41</w:t>
            </w:r>
          </w:p>
        </w:tc>
        <w:tc>
          <w:tcPr>
            <w:tcW w:w="567" w:type="dxa"/>
            <w:gridSpan w:val="2"/>
            <w:tcBorders>
              <w:top w:val="single" w:sz="4" w:space="0" w:color="auto"/>
              <w:left w:val="single" w:sz="4" w:space="0" w:color="auto"/>
              <w:bottom w:val="single" w:sz="4" w:space="0" w:color="auto"/>
              <w:right w:val="single" w:sz="4" w:space="0" w:color="auto"/>
            </w:tcBorders>
          </w:tcPr>
          <w:p w14:paraId="5B1650FD"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22DD9D3" w14:textId="77777777" w:rsidR="001E3019" w:rsidRDefault="001E3019" w:rsidP="001E3019">
            <w:pPr>
              <w:pStyle w:val="TAC"/>
              <w:rPr>
                <w:lang w:eastAsia="zh-CN"/>
              </w:rPr>
            </w:pPr>
            <w:r>
              <w:rPr>
                <w:szCs w:val="18"/>
              </w:rPr>
              <w:t>10</w:t>
            </w:r>
          </w:p>
        </w:tc>
        <w:tc>
          <w:tcPr>
            <w:tcW w:w="567" w:type="dxa"/>
            <w:tcBorders>
              <w:top w:val="single" w:sz="4" w:space="0" w:color="auto"/>
              <w:left w:val="single" w:sz="4" w:space="0" w:color="auto"/>
              <w:bottom w:val="single" w:sz="4" w:space="0" w:color="auto"/>
              <w:right w:val="single" w:sz="4" w:space="0" w:color="auto"/>
            </w:tcBorders>
          </w:tcPr>
          <w:p w14:paraId="340A13F3" w14:textId="77777777" w:rsidR="001E3019" w:rsidRDefault="001E3019" w:rsidP="001E3019">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1AC0FC6" w14:textId="77777777" w:rsidR="001E3019" w:rsidRDefault="001E3019" w:rsidP="001E3019">
            <w:pPr>
              <w:pStyle w:val="TAC"/>
              <w:rPr>
                <w:lang w:eastAsia="zh-CN"/>
              </w:rPr>
            </w:pPr>
            <w:r>
              <w:rPr>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0E5D5C7"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470BA3"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C963C9D" w14:textId="77777777" w:rsidR="001E3019" w:rsidRDefault="001E3019" w:rsidP="001E3019">
            <w:pPr>
              <w:pStyle w:val="TAC"/>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AA0290E" w14:textId="77777777" w:rsidR="001E3019" w:rsidRDefault="001E3019" w:rsidP="001E3019">
            <w:pPr>
              <w:pStyle w:val="TAC"/>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D53C5A5" w14:textId="77777777" w:rsidR="001E3019" w:rsidRDefault="001E3019" w:rsidP="001E3019">
            <w:pPr>
              <w:pStyle w:val="TAC"/>
            </w:pPr>
            <w:r>
              <w:rPr>
                <w:szCs w:val="18"/>
              </w:rPr>
              <w:t>60</w:t>
            </w:r>
          </w:p>
        </w:tc>
        <w:tc>
          <w:tcPr>
            <w:tcW w:w="567" w:type="dxa"/>
            <w:gridSpan w:val="3"/>
            <w:tcBorders>
              <w:top w:val="single" w:sz="4" w:space="0" w:color="auto"/>
              <w:left w:val="single" w:sz="4" w:space="0" w:color="auto"/>
              <w:bottom w:val="single" w:sz="4" w:space="0" w:color="auto"/>
              <w:right w:val="single" w:sz="4" w:space="0" w:color="auto"/>
            </w:tcBorders>
          </w:tcPr>
          <w:p w14:paraId="51D21053" w14:textId="77777777" w:rsidR="001E3019" w:rsidRDefault="001E3019" w:rsidP="001E3019">
            <w:pPr>
              <w:pStyle w:val="TAC"/>
            </w:pPr>
            <w:r>
              <w:rPr>
                <w:lang w:eastAsia="zh-CN"/>
              </w:rPr>
              <w:t>70</w:t>
            </w:r>
          </w:p>
        </w:tc>
        <w:tc>
          <w:tcPr>
            <w:tcW w:w="708" w:type="dxa"/>
            <w:gridSpan w:val="2"/>
            <w:tcBorders>
              <w:top w:val="single" w:sz="4" w:space="0" w:color="auto"/>
              <w:left w:val="single" w:sz="4" w:space="0" w:color="auto"/>
              <w:bottom w:val="single" w:sz="4" w:space="0" w:color="auto"/>
              <w:right w:val="single" w:sz="4" w:space="0" w:color="auto"/>
            </w:tcBorders>
          </w:tcPr>
          <w:p w14:paraId="02C921A3" w14:textId="77777777" w:rsidR="001E3019" w:rsidRDefault="001E3019" w:rsidP="001E3019">
            <w:pPr>
              <w:pStyle w:val="TAC"/>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91C29C0" w14:textId="77777777" w:rsidR="001E3019" w:rsidRDefault="001E3019" w:rsidP="001E3019">
            <w:pPr>
              <w:pStyle w:val="TAC"/>
            </w:pPr>
            <w:r>
              <w:rPr>
                <w:szCs w:val="18"/>
              </w:rPr>
              <w:t>90</w:t>
            </w:r>
          </w:p>
        </w:tc>
        <w:tc>
          <w:tcPr>
            <w:tcW w:w="567" w:type="dxa"/>
            <w:gridSpan w:val="2"/>
            <w:tcBorders>
              <w:top w:val="single" w:sz="4" w:space="0" w:color="auto"/>
              <w:left w:val="single" w:sz="4" w:space="0" w:color="auto"/>
              <w:bottom w:val="single" w:sz="4" w:space="0" w:color="auto"/>
              <w:right w:val="single" w:sz="4" w:space="0" w:color="auto"/>
            </w:tcBorders>
          </w:tcPr>
          <w:p w14:paraId="487AAC27" w14:textId="77777777" w:rsidR="001E3019" w:rsidRDefault="001E3019" w:rsidP="001E3019">
            <w:pPr>
              <w:pStyle w:val="TAC"/>
            </w:pPr>
            <w:r>
              <w:rPr>
                <w:szCs w:val="18"/>
              </w:rPr>
              <w:t>100</w:t>
            </w:r>
          </w:p>
        </w:tc>
        <w:tc>
          <w:tcPr>
            <w:tcW w:w="578" w:type="dxa"/>
            <w:tcBorders>
              <w:top w:val="single" w:sz="4" w:space="0" w:color="auto"/>
              <w:left w:val="single" w:sz="4" w:space="0" w:color="auto"/>
              <w:bottom w:val="single" w:sz="4" w:space="0" w:color="auto"/>
              <w:right w:val="single" w:sz="4" w:space="0" w:color="auto"/>
            </w:tcBorders>
          </w:tcPr>
          <w:p w14:paraId="252B394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640010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6073320B" w14:textId="77777777" w:rsidR="001E3019" w:rsidRDefault="001E3019" w:rsidP="001E3019">
            <w:pPr>
              <w:pStyle w:val="TAC"/>
              <w:rPr>
                <w:lang w:eastAsia="zh-CN"/>
              </w:rPr>
            </w:pPr>
          </w:p>
        </w:tc>
      </w:tr>
      <w:tr w:rsidR="001E3019" w14:paraId="67EA8AB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B95DDA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6638D3"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F9EBD9B" w14:textId="77777777" w:rsidR="001E3019" w:rsidRDefault="001E3019" w:rsidP="001E3019">
            <w:pPr>
              <w:pStyle w:val="TAC"/>
            </w:pPr>
            <w:r>
              <w:rPr>
                <w:lang w:val="en-US"/>
              </w:rPr>
              <w:t>n260</w:t>
            </w:r>
          </w:p>
        </w:tc>
        <w:tc>
          <w:tcPr>
            <w:tcW w:w="9220" w:type="dxa"/>
            <w:gridSpan w:val="35"/>
            <w:tcBorders>
              <w:top w:val="single" w:sz="4" w:space="0" w:color="auto"/>
              <w:left w:val="single" w:sz="4" w:space="0" w:color="auto"/>
              <w:bottom w:val="single" w:sz="4" w:space="0" w:color="auto"/>
              <w:right w:val="single" w:sz="4" w:space="0" w:color="auto"/>
            </w:tcBorders>
          </w:tcPr>
          <w:p w14:paraId="07DCE40A" w14:textId="77777777" w:rsidR="001E3019" w:rsidRDefault="001E3019" w:rsidP="001E3019">
            <w:pPr>
              <w:pStyle w:val="TAC"/>
            </w:pPr>
            <w:r>
              <w:rPr>
                <w:lang w:eastAsia="zh-CN"/>
              </w:rPr>
              <w:t>n260(2A)</w:t>
            </w:r>
          </w:p>
        </w:tc>
        <w:tc>
          <w:tcPr>
            <w:tcW w:w="1263" w:type="dxa"/>
            <w:tcBorders>
              <w:top w:val="nil"/>
              <w:left w:val="single" w:sz="4" w:space="0" w:color="auto"/>
              <w:bottom w:val="single" w:sz="4" w:space="0" w:color="auto"/>
              <w:right w:val="single" w:sz="4" w:space="0" w:color="auto"/>
            </w:tcBorders>
            <w:shd w:val="clear" w:color="auto" w:fill="auto"/>
          </w:tcPr>
          <w:p w14:paraId="40250982" w14:textId="77777777" w:rsidR="001E3019" w:rsidRDefault="001E3019" w:rsidP="001E3019">
            <w:pPr>
              <w:pStyle w:val="TAC"/>
              <w:rPr>
                <w:lang w:eastAsia="zh-CN"/>
              </w:rPr>
            </w:pPr>
          </w:p>
        </w:tc>
      </w:tr>
      <w:tr w:rsidR="001E3019" w:rsidRPr="00F66BC8" w14:paraId="2B5867A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BD80A5C" w14:textId="77777777" w:rsidR="001E3019" w:rsidRPr="00F66BC8" w:rsidRDefault="001E3019" w:rsidP="001E3019">
            <w:pPr>
              <w:pStyle w:val="TAC"/>
            </w:pPr>
            <w:r w:rsidRPr="00F66BC8">
              <w:t>CA_n28A-n41A-n257A</w:t>
            </w:r>
          </w:p>
        </w:tc>
        <w:tc>
          <w:tcPr>
            <w:tcW w:w="1558" w:type="dxa"/>
            <w:tcBorders>
              <w:top w:val="single" w:sz="4" w:space="0" w:color="auto"/>
              <w:left w:val="single" w:sz="4" w:space="0" w:color="auto"/>
              <w:bottom w:val="nil"/>
              <w:right w:val="single" w:sz="4" w:space="0" w:color="auto"/>
            </w:tcBorders>
            <w:shd w:val="clear" w:color="auto" w:fill="auto"/>
          </w:tcPr>
          <w:p w14:paraId="1A1245A3" w14:textId="77777777" w:rsidR="001E3019" w:rsidRPr="00F66BC8" w:rsidRDefault="001E3019" w:rsidP="001E3019">
            <w:pPr>
              <w:pStyle w:val="TAC"/>
            </w:pPr>
            <w:r w:rsidRPr="00F66BC8">
              <w:rPr>
                <w:rFonts w:cs="Arial"/>
                <w:szCs w:val="18"/>
              </w:rPr>
              <w:t>-</w:t>
            </w:r>
          </w:p>
        </w:tc>
        <w:tc>
          <w:tcPr>
            <w:tcW w:w="849" w:type="dxa"/>
            <w:tcBorders>
              <w:left w:val="single" w:sz="4" w:space="0" w:color="auto"/>
              <w:bottom w:val="single" w:sz="4" w:space="0" w:color="auto"/>
              <w:right w:val="single" w:sz="4" w:space="0" w:color="auto"/>
            </w:tcBorders>
          </w:tcPr>
          <w:p w14:paraId="4A064C5D" w14:textId="77777777" w:rsidR="001E3019" w:rsidRPr="00F66BC8" w:rsidRDefault="001E3019" w:rsidP="001E3019">
            <w:pPr>
              <w:pStyle w:val="TAC"/>
            </w:pPr>
            <w:r w:rsidRPr="00F66BC8">
              <w:t>n28</w:t>
            </w:r>
          </w:p>
        </w:tc>
        <w:tc>
          <w:tcPr>
            <w:tcW w:w="567" w:type="dxa"/>
            <w:gridSpan w:val="2"/>
            <w:tcBorders>
              <w:top w:val="single" w:sz="4" w:space="0" w:color="auto"/>
              <w:left w:val="single" w:sz="4" w:space="0" w:color="auto"/>
              <w:bottom w:val="single" w:sz="4" w:space="0" w:color="auto"/>
              <w:right w:val="single" w:sz="4" w:space="0" w:color="auto"/>
            </w:tcBorders>
          </w:tcPr>
          <w:p w14:paraId="6EAC76EE" w14:textId="77777777" w:rsidR="001E3019" w:rsidRPr="00F66BC8" w:rsidRDefault="001E3019" w:rsidP="001E3019">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695B7EEC" w14:textId="77777777" w:rsidR="001E3019" w:rsidRPr="00F66BC8" w:rsidRDefault="001E3019" w:rsidP="001E3019">
            <w:pPr>
              <w:pStyle w:val="TAC"/>
            </w:pPr>
            <w:r w:rsidRPr="00F66BC8">
              <w:rPr>
                <w:szCs w:val="18"/>
              </w:rPr>
              <w:t>10</w:t>
            </w:r>
          </w:p>
        </w:tc>
        <w:tc>
          <w:tcPr>
            <w:tcW w:w="567" w:type="dxa"/>
            <w:tcBorders>
              <w:top w:val="single" w:sz="4" w:space="0" w:color="auto"/>
              <w:left w:val="single" w:sz="4" w:space="0" w:color="auto"/>
              <w:bottom w:val="single" w:sz="4" w:space="0" w:color="auto"/>
              <w:right w:val="single" w:sz="4" w:space="0" w:color="auto"/>
            </w:tcBorders>
          </w:tcPr>
          <w:p w14:paraId="76210450"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BAF766F"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5F6674"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7EA39CB"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FB80FCA" w14:textId="77777777" w:rsidR="001E3019" w:rsidRPr="00F66BC8"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34299B8" w14:textId="77777777" w:rsidR="001E3019" w:rsidRPr="00F66BC8"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D0FD986"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418AD91"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1C773E2"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BB587A1"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E212639" w14:textId="77777777" w:rsidR="001E3019" w:rsidRPr="00F66BC8"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48C42090"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7221592" w14:textId="77777777" w:rsidR="001E3019" w:rsidRPr="00F66BC8"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A25309" w14:textId="77777777" w:rsidR="001E3019" w:rsidRPr="00F66BC8" w:rsidRDefault="001E3019" w:rsidP="001E3019">
            <w:pPr>
              <w:pStyle w:val="TAC"/>
            </w:pPr>
            <w:r w:rsidRPr="00F66BC8">
              <w:t>0</w:t>
            </w:r>
          </w:p>
        </w:tc>
      </w:tr>
      <w:tr w:rsidR="001E3019" w:rsidRPr="00F66BC8" w14:paraId="4F0B142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8DFE6F"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766D711" w14:textId="77777777" w:rsidR="001E3019" w:rsidRPr="00F66BC8" w:rsidRDefault="001E3019" w:rsidP="001E3019">
            <w:pPr>
              <w:pStyle w:val="TAC"/>
            </w:pPr>
          </w:p>
        </w:tc>
        <w:tc>
          <w:tcPr>
            <w:tcW w:w="849" w:type="dxa"/>
            <w:tcBorders>
              <w:left w:val="single" w:sz="4" w:space="0" w:color="auto"/>
              <w:bottom w:val="single" w:sz="4" w:space="0" w:color="auto"/>
              <w:right w:val="single" w:sz="4" w:space="0" w:color="auto"/>
            </w:tcBorders>
          </w:tcPr>
          <w:p w14:paraId="1F559300" w14:textId="77777777" w:rsidR="001E3019" w:rsidRPr="00F66BC8" w:rsidRDefault="001E3019" w:rsidP="001E3019">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30F52917"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83612C6"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5D7B1157"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55552785"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3EDA0F41"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8806B5" w14:textId="77777777" w:rsidR="001E3019" w:rsidRPr="00F66BC8" w:rsidRDefault="001E3019" w:rsidP="001E3019">
            <w:pPr>
              <w:pStyle w:val="TAC"/>
            </w:pPr>
            <w:r w:rsidRPr="00F66BC8">
              <w:rPr>
                <w:rFonts w:hint="eastAsia"/>
              </w:rPr>
              <w:t>30</w:t>
            </w:r>
          </w:p>
        </w:tc>
        <w:tc>
          <w:tcPr>
            <w:tcW w:w="781" w:type="dxa"/>
            <w:gridSpan w:val="3"/>
            <w:tcBorders>
              <w:top w:val="single" w:sz="4" w:space="0" w:color="auto"/>
              <w:left w:val="single" w:sz="4" w:space="0" w:color="auto"/>
              <w:bottom w:val="single" w:sz="4" w:space="0" w:color="auto"/>
              <w:right w:val="single" w:sz="4" w:space="0" w:color="auto"/>
            </w:tcBorders>
          </w:tcPr>
          <w:p w14:paraId="53761C47" w14:textId="77777777" w:rsidR="001E3019" w:rsidRPr="00F66BC8" w:rsidRDefault="001E3019" w:rsidP="001E3019">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
          <w:p w14:paraId="7527B76A"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0FB465BB" w14:textId="77777777" w:rsidR="001E3019" w:rsidRPr="00F66BC8" w:rsidRDefault="001E3019" w:rsidP="001E3019">
            <w:pPr>
              <w:pStyle w:val="TAC"/>
            </w:pPr>
            <w:r w:rsidRPr="00F66BC8">
              <w:t>60</w:t>
            </w:r>
          </w:p>
        </w:tc>
        <w:tc>
          <w:tcPr>
            <w:tcW w:w="567" w:type="dxa"/>
            <w:gridSpan w:val="3"/>
            <w:tcBorders>
              <w:top w:val="single" w:sz="4" w:space="0" w:color="auto"/>
              <w:left w:val="single" w:sz="4" w:space="0" w:color="auto"/>
              <w:bottom w:val="single" w:sz="4" w:space="0" w:color="auto"/>
              <w:right w:val="single" w:sz="4" w:space="0" w:color="auto"/>
            </w:tcBorders>
          </w:tcPr>
          <w:p w14:paraId="16AF731B"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DF80D0" w14:textId="77777777" w:rsidR="001E3019" w:rsidRPr="00F66BC8" w:rsidRDefault="001E3019" w:rsidP="001E3019">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105D99A3" w14:textId="77777777" w:rsidR="001E3019" w:rsidRPr="00F66BC8" w:rsidRDefault="001E3019" w:rsidP="001E3019">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71DBAF2B"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13DC043A"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A9AE56E" w14:textId="77777777" w:rsidR="001E3019" w:rsidRPr="00F66BC8"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360AE4A" w14:textId="77777777" w:rsidR="001E3019" w:rsidRPr="00F66BC8" w:rsidRDefault="001E3019" w:rsidP="001E3019">
            <w:pPr>
              <w:pStyle w:val="TAC"/>
            </w:pPr>
          </w:p>
        </w:tc>
      </w:tr>
      <w:tr w:rsidR="001E3019" w:rsidRPr="00F66BC8" w14:paraId="668862C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1078F3"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DFCF43E" w14:textId="77777777" w:rsidR="001E3019" w:rsidRPr="00F66BC8" w:rsidRDefault="001E3019" w:rsidP="001E3019">
            <w:pPr>
              <w:pStyle w:val="TAC"/>
            </w:pPr>
          </w:p>
        </w:tc>
        <w:tc>
          <w:tcPr>
            <w:tcW w:w="849" w:type="dxa"/>
            <w:tcBorders>
              <w:left w:val="single" w:sz="4" w:space="0" w:color="auto"/>
              <w:bottom w:val="single" w:sz="4" w:space="0" w:color="auto"/>
              <w:right w:val="single" w:sz="4" w:space="0" w:color="auto"/>
            </w:tcBorders>
          </w:tcPr>
          <w:p w14:paraId="7C32D300" w14:textId="77777777" w:rsidR="001E3019" w:rsidRPr="00F66BC8" w:rsidRDefault="001E3019" w:rsidP="001E3019">
            <w:pPr>
              <w:pStyle w:val="TAC"/>
            </w:pPr>
            <w:r w:rsidRPr="00F66BC8">
              <w:t>n</w:t>
            </w:r>
            <w:r w:rsidRPr="00F66BC8">
              <w:rPr>
                <w:rFonts w:hint="eastAsia"/>
              </w:rPr>
              <w:t>2</w:t>
            </w:r>
            <w:r w:rsidRPr="00F66BC8">
              <w:t>57</w:t>
            </w:r>
          </w:p>
        </w:tc>
        <w:tc>
          <w:tcPr>
            <w:tcW w:w="567" w:type="dxa"/>
            <w:gridSpan w:val="2"/>
            <w:tcBorders>
              <w:top w:val="single" w:sz="4" w:space="0" w:color="auto"/>
              <w:left w:val="single" w:sz="4" w:space="0" w:color="auto"/>
              <w:bottom w:val="single" w:sz="4" w:space="0" w:color="auto"/>
              <w:right w:val="single" w:sz="4" w:space="0" w:color="auto"/>
            </w:tcBorders>
          </w:tcPr>
          <w:p w14:paraId="44D59718"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12435E" w14:textId="77777777" w:rsidR="001E3019" w:rsidRPr="00F66BC8"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44AF4A36"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3BEC406"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872DBD2"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967BF44"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C213B1D" w14:textId="77777777" w:rsidR="001E3019" w:rsidRPr="00F66BC8"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E5B634"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748BCDAB"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5DFEBA"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B01E4BC"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2B0DEDB"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625A3E"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062CB88B" w14:textId="77777777" w:rsidR="001E3019" w:rsidRPr="00F66BC8" w:rsidRDefault="001E3019" w:rsidP="001E3019">
            <w:pPr>
              <w:pStyle w:val="TAC"/>
            </w:pPr>
            <w:r w:rsidRPr="00F66BC8">
              <w:t>200</w:t>
            </w:r>
          </w:p>
        </w:tc>
        <w:tc>
          <w:tcPr>
            <w:tcW w:w="715" w:type="dxa"/>
            <w:gridSpan w:val="2"/>
            <w:tcBorders>
              <w:top w:val="single" w:sz="4" w:space="0" w:color="auto"/>
              <w:left w:val="single" w:sz="4" w:space="0" w:color="auto"/>
              <w:bottom w:val="single" w:sz="4" w:space="0" w:color="auto"/>
              <w:right w:val="single" w:sz="4" w:space="0" w:color="auto"/>
            </w:tcBorders>
          </w:tcPr>
          <w:p w14:paraId="7CB072ED" w14:textId="77777777" w:rsidR="001E3019" w:rsidRPr="00F66BC8" w:rsidRDefault="001E3019" w:rsidP="001E3019">
            <w:pPr>
              <w:pStyle w:val="TAC"/>
            </w:pPr>
            <w:r w:rsidRPr="00F66BC8">
              <w:t>400</w:t>
            </w:r>
          </w:p>
        </w:tc>
        <w:tc>
          <w:tcPr>
            <w:tcW w:w="1263" w:type="dxa"/>
            <w:tcBorders>
              <w:top w:val="nil"/>
              <w:left w:val="single" w:sz="4" w:space="0" w:color="auto"/>
              <w:bottom w:val="single" w:sz="4" w:space="0" w:color="auto"/>
              <w:right w:val="single" w:sz="4" w:space="0" w:color="auto"/>
            </w:tcBorders>
            <w:shd w:val="clear" w:color="auto" w:fill="auto"/>
          </w:tcPr>
          <w:p w14:paraId="1835E46A" w14:textId="77777777" w:rsidR="001E3019" w:rsidRPr="00F66BC8" w:rsidRDefault="001E3019" w:rsidP="001E3019">
            <w:pPr>
              <w:pStyle w:val="TAC"/>
            </w:pPr>
          </w:p>
        </w:tc>
      </w:tr>
      <w:tr w:rsidR="001E3019" w:rsidRPr="00F66BC8" w14:paraId="168D1D8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942C6A3" w14:textId="77777777" w:rsidR="001E3019" w:rsidRPr="00F66BC8" w:rsidRDefault="001E3019" w:rsidP="001E3019">
            <w:pPr>
              <w:pStyle w:val="TAC"/>
            </w:pPr>
            <w:r w:rsidRPr="00F66BC8">
              <w:t>CA_n28A-n41A-n257G</w:t>
            </w:r>
          </w:p>
        </w:tc>
        <w:tc>
          <w:tcPr>
            <w:tcW w:w="1558" w:type="dxa"/>
            <w:tcBorders>
              <w:top w:val="single" w:sz="4" w:space="0" w:color="auto"/>
              <w:left w:val="single" w:sz="4" w:space="0" w:color="auto"/>
              <w:bottom w:val="nil"/>
              <w:right w:val="single" w:sz="4" w:space="0" w:color="auto"/>
            </w:tcBorders>
            <w:shd w:val="clear" w:color="auto" w:fill="auto"/>
          </w:tcPr>
          <w:p w14:paraId="31CB1A3B" w14:textId="77777777" w:rsidR="001E3019" w:rsidRPr="00F66BC8" w:rsidRDefault="001E3019" w:rsidP="001E3019">
            <w:pPr>
              <w:pStyle w:val="TAC"/>
            </w:pPr>
            <w:r w:rsidRPr="00F66BC8">
              <w:rPr>
                <w:rFonts w:cs="Arial"/>
                <w:szCs w:val="18"/>
              </w:rPr>
              <w:t>-</w:t>
            </w:r>
          </w:p>
        </w:tc>
        <w:tc>
          <w:tcPr>
            <w:tcW w:w="849" w:type="dxa"/>
            <w:tcBorders>
              <w:left w:val="single" w:sz="4" w:space="0" w:color="auto"/>
              <w:bottom w:val="single" w:sz="4" w:space="0" w:color="auto"/>
              <w:right w:val="single" w:sz="4" w:space="0" w:color="auto"/>
            </w:tcBorders>
          </w:tcPr>
          <w:p w14:paraId="57BA1A0E" w14:textId="77777777" w:rsidR="001E3019" w:rsidRPr="00F66BC8" w:rsidRDefault="001E3019" w:rsidP="001E3019">
            <w:pPr>
              <w:pStyle w:val="TAC"/>
            </w:pPr>
            <w:r w:rsidRPr="00F66BC8">
              <w:t>n28</w:t>
            </w:r>
          </w:p>
        </w:tc>
        <w:tc>
          <w:tcPr>
            <w:tcW w:w="567" w:type="dxa"/>
            <w:gridSpan w:val="2"/>
            <w:tcBorders>
              <w:top w:val="single" w:sz="4" w:space="0" w:color="auto"/>
              <w:left w:val="single" w:sz="4" w:space="0" w:color="auto"/>
              <w:bottom w:val="single" w:sz="4" w:space="0" w:color="auto"/>
              <w:right w:val="single" w:sz="4" w:space="0" w:color="auto"/>
            </w:tcBorders>
          </w:tcPr>
          <w:p w14:paraId="19867603" w14:textId="77777777" w:rsidR="001E3019" w:rsidRPr="00F66BC8" w:rsidRDefault="001E3019" w:rsidP="001E3019">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566A0C48" w14:textId="77777777" w:rsidR="001E3019" w:rsidRPr="00F66BC8" w:rsidRDefault="001E3019" w:rsidP="001E3019">
            <w:pPr>
              <w:pStyle w:val="TAC"/>
            </w:pPr>
            <w:r w:rsidRPr="00F66BC8">
              <w:rPr>
                <w:szCs w:val="18"/>
              </w:rPr>
              <w:t>10</w:t>
            </w:r>
          </w:p>
        </w:tc>
        <w:tc>
          <w:tcPr>
            <w:tcW w:w="567" w:type="dxa"/>
            <w:tcBorders>
              <w:top w:val="single" w:sz="4" w:space="0" w:color="auto"/>
              <w:left w:val="single" w:sz="4" w:space="0" w:color="auto"/>
              <w:bottom w:val="single" w:sz="4" w:space="0" w:color="auto"/>
              <w:right w:val="single" w:sz="4" w:space="0" w:color="auto"/>
            </w:tcBorders>
          </w:tcPr>
          <w:p w14:paraId="3D661307"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FF4CA77"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D07DF51"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20F0715"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8F969B" w14:textId="77777777" w:rsidR="001E3019" w:rsidRPr="00F66BC8"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0919A64" w14:textId="77777777" w:rsidR="001E3019" w:rsidRPr="00F66BC8"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CDCBF40"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A1DAAF"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B4F3CA6"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9D67450"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38E9E4" w14:textId="77777777" w:rsidR="001E3019" w:rsidRPr="00F66BC8"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4971BEF2"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B73211" w14:textId="77777777" w:rsidR="001E3019" w:rsidRPr="00F66BC8"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087C16" w14:textId="77777777" w:rsidR="001E3019" w:rsidRPr="00F66BC8" w:rsidRDefault="001E3019" w:rsidP="001E3019">
            <w:pPr>
              <w:pStyle w:val="TAC"/>
            </w:pPr>
            <w:r w:rsidRPr="00F66BC8">
              <w:t>0</w:t>
            </w:r>
          </w:p>
        </w:tc>
      </w:tr>
      <w:tr w:rsidR="001E3019" w:rsidRPr="00F66BC8" w14:paraId="3A03000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EB28D19"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2DBD5BE" w14:textId="77777777" w:rsidR="001E3019" w:rsidRPr="00F66BC8" w:rsidRDefault="001E3019" w:rsidP="001E3019">
            <w:pPr>
              <w:pStyle w:val="TAC"/>
            </w:pPr>
          </w:p>
        </w:tc>
        <w:tc>
          <w:tcPr>
            <w:tcW w:w="849" w:type="dxa"/>
            <w:tcBorders>
              <w:left w:val="single" w:sz="4" w:space="0" w:color="auto"/>
              <w:bottom w:val="single" w:sz="4" w:space="0" w:color="auto"/>
              <w:right w:val="single" w:sz="4" w:space="0" w:color="auto"/>
            </w:tcBorders>
          </w:tcPr>
          <w:p w14:paraId="26A3B5D0" w14:textId="77777777" w:rsidR="001E3019" w:rsidRPr="00F66BC8" w:rsidRDefault="001E3019" w:rsidP="001E3019">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7182B398"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30AF8D"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6CCB8C43"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57D0D096"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00DEFA37"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531BCCB" w14:textId="77777777" w:rsidR="001E3019" w:rsidRPr="00F66BC8" w:rsidRDefault="001E3019" w:rsidP="001E3019">
            <w:pPr>
              <w:pStyle w:val="TAC"/>
            </w:pPr>
            <w:r w:rsidRPr="00F66BC8">
              <w:rPr>
                <w:rFonts w:hint="eastAsia"/>
              </w:rPr>
              <w:t>30</w:t>
            </w:r>
          </w:p>
        </w:tc>
        <w:tc>
          <w:tcPr>
            <w:tcW w:w="781" w:type="dxa"/>
            <w:gridSpan w:val="3"/>
            <w:tcBorders>
              <w:top w:val="single" w:sz="4" w:space="0" w:color="auto"/>
              <w:left w:val="single" w:sz="4" w:space="0" w:color="auto"/>
              <w:bottom w:val="single" w:sz="4" w:space="0" w:color="auto"/>
              <w:right w:val="single" w:sz="4" w:space="0" w:color="auto"/>
            </w:tcBorders>
          </w:tcPr>
          <w:p w14:paraId="60245CAF" w14:textId="77777777" w:rsidR="001E3019" w:rsidRPr="00F66BC8" w:rsidRDefault="001E3019" w:rsidP="001E3019">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
          <w:p w14:paraId="6E049FF6"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4279A105" w14:textId="77777777" w:rsidR="001E3019" w:rsidRPr="00F66BC8" w:rsidRDefault="001E3019" w:rsidP="001E3019">
            <w:pPr>
              <w:pStyle w:val="TAC"/>
            </w:pPr>
            <w:r w:rsidRPr="00F66BC8">
              <w:t>60</w:t>
            </w:r>
          </w:p>
        </w:tc>
        <w:tc>
          <w:tcPr>
            <w:tcW w:w="567" w:type="dxa"/>
            <w:gridSpan w:val="3"/>
            <w:tcBorders>
              <w:top w:val="single" w:sz="4" w:space="0" w:color="auto"/>
              <w:left w:val="single" w:sz="4" w:space="0" w:color="auto"/>
              <w:bottom w:val="single" w:sz="4" w:space="0" w:color="auto"/>
              <w:right w:val="single" w:sz="4" w:space="0" w:color="auto"/>
            </w:tcBorders>
          </w:tcPr>
          <w:p w14:paraId="4F231202"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F76C4B9" w14:textId="77777777" w:rsidR="001E3019" w:rsidRPr="00F66BC8" w:rsidRDefault="001E3019" w:rsidP="001E3019">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5A65B98F" w14:textId="77777777" w:rsidR="001E3019" w:rsidRPr="00F66BC8" w:rsidRDefault="001E3019" w:rsidP="001E3019">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0B8C8050"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28233CFA"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AE71A56" w14:textId="77777777" w:rsidR="001E3019" w:rsidRPr="00F66BC8"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EEA3513" w14:textId="77777777" w:rsidR="001E3019" w:rsidRPr="00F66BC8" w:rsidRDefault="001E3019" w:rsidP="001E3019">
            <w:pPr>
              <w:pStyle w:val="TAC"/>
            </w:pPr>
          </w:p>
        </w:tc>
      </w:tr>
      <w:tr w:rsidR="001E3019" w:rsidRPr="00F66BC8" w14:paraId="1F284F2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24FC7D"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5F7091F" w14:textId="77777777" w:rsidR="001E3019" w:rsidRPr="00F66BC8" w:rsidRDefault="001E3019" w:rsidP="001E3019">
            <w:pPr>
              <w:pStyle w:val="TAC"/>
            </w:pPr>
          </w:p>
        </w:tc>
        <w:tc>
          <w:tcPr>
            <w:tcW w:w="849" w:type="dxa"/>
            <w:tcBorders>
              <w:left w:val="single" w:sz="4" w:space="0" w:color="auto"/>
              <w:bottom w:val="single" w:sz="4" w:space="0" w:color="auto"/>
              <w:right w:val="single" w:sz="4" w:space="0" w:color="auto"/>
            </w:tcBorders>
          </w:tcPr>
          <w:p w14:paraId="3125CF91" w14:textId="77777777" w:rsidR="001E3019" w:rsidRPr="00F66BC8" w:rsidRDefault="001E3019" w:rsidP="001E3019">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1298B755" w14:textId="77777777" w:rsidR="001E3019" w:rsidRPr="00F66BC8" w:rsidRDefault="001E3019" w:rsidP="001E3019">
            <w:pPr>
              <w:pStyle w:val="TAC"/>
            </w:pPr>
            <w:r w:rsidRPr="00F66BC8">
              <w:t>CA_n257</w:t>
            </w:r>
            <w:r w:rsidRPr="00F66BC8">
              <w:rPr>
                <w:rFonts w:hint="eastAsia"/>
              </w:rPr>
              <w:t>G</w:t>
            </w:r>
          </w:p>
        </w:tc>
        <w:tc>
          <w:tcPr>
            <w:tcW w:w="1263" w:type="dxa"/>
            <w:tcBorders>
              <w:top w:val="nil"/>
              <w:left w:val="single" w:sz="4" w:space="0" w:color="auto"/>
              <w:bottom w:val="nil"/>
              <w:right w:val="single" w:sz="4" w:space="0" w:color="auto"/>
            </w:tcBorders>
            <w:shd w:val="clear" w:color="auto" w:fill="auto"/>
          </w:tcPr>
          <w:p w14:paraId="07BE0090" w14:textId="77777777" w:rsidR="001E3019" w:rsidRPr="00F66BC8" w:rsidRDefault="001E3019" w:rsidP="001E3019">
            <w:pPr>
              <w:pStyle w:val="TAC"/>
            </w:pPr>
          </w:p>
        </w:tc>
      </w:tr>
      <w:tr w:rsidR="001E3019" w:rsidRPr="00F66BC8" w14:paraId="3A174FB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8709561" w14:textId="77777777" w:rsidR="001E3019" w:rsidRPr="00F66BC8" w:rsidRDefault="001E3019" w:rsidP="001E3019">
            <w:pPr>
              <w:pStyle w:val="TAC"/>
            </w:pPr>
            <w:r w:rsidRPr="00F66BC8">
              <w:t>CA_n28A-n41A-n257H</w:t>
            </w:r>
          </w:p>
        </w:tc>
        <w:tc>
          <w:tcPr>
            <w:tcW w:w="1558" w:type="dxa"/>
            <w:tcBorders>
              <w:top w:val="single" w:sz="4" w:space="0" w:color="auto"/>
              <w:left w:val="single" w:sz="4" w:space="0" w:color="auto"/>
              <w:bottom w:val="nil"/>
              <w:right w:val="single" w:sz="4" w:space="0" w:color="auto"/>
            </w:tcBorders>
            <w:shd w:val="clear" w:color="auto" w:fill="auto"/>
          </w:tcPr>
          <w:p w14:paraId="421F95C3" w14:textId="77777777" w:rsidR="001E3019" w:rsidRPr="00F66BC8" w:rsidRDefault="001E3019" w:rsidP="001E3019">
            <w:pPr>
              <w:pStyle w:val="TAC"/>
            </w:pPr>
            <w:r w:rsidRPr="00F66BC8">
              <w:rPr>
                <w:rFonts w:cs="Arial"/>
                <w:szCs w:val="18"/>
              </w:rPr>
              <w:t>-</w:t>
            </w:r>
          </w:p>
        </w:tc>
        <w:tc>
          <w:tcPr>
            <w:tcW w:w="849" w:type="dxa"/>
            <w:tcBorders>
              <w:left w:val="single" w:sz="4" w:space="0" w:color="auto"/>
              <w:bottom w:val="single" w:sz="4" w:space="0" w:color="auto"/>
              <w:right w:val="single" w:sz="4" w:space="0" w:color="auto"/>
            </w:tcBorders>
          </w:tcPr>
          <w:p w14:paraId="50C1266A" w14:textId="77777777" w:rsidR="001E3019" w:rsidRPr="00F66BC8" w:rsidRDefault="001E3019" w:rsidP="001E3019">
            <w:pPr>
              <w:pStyle w:val="TAC"/>
            </w:pPr>
            <w:r w:rsidRPr="00F66BC8">
              <w:t>n28</w:t>
            </w:r>
          </w:p>
        </w:tc>
        <w:tc>
          <w:tcPr>
            <w:tcW w:w="567" w:type="dxa"/>
            <w:gridSpan w:val="2"/>
            <w:tcBorders>
              <w:top w:val="single" w:sz="4" w:space="0" w:color="auto"/>
              <w:left w:val="single" w:sz="4" w:space="0" w:color="auto"/>
              <w:bottom w:val="single" w:sz="4" w:space="0" w:color="auto"/>
              <w:right w:val="single" w:sz="4" w:space="0" w:color="auto"/>
            </w:tcBorders>
          </w:tcPr>
          <w:p w14:paraId="1CEBA2C7" w14:textId="77777777" w:rsidR="001E3019" w:rsidRPr="00F66BC8" w:rsidRDefault="001E3019" w:rsidP="001E3019">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16D05FD9" w14:textId="77777777" w:rsidR="001E3019" w:rsidRPr="00F66BC8" w:rsidRDefault="001E3019" w:rsidP="001E3019">
            <w:pPr>
              <w:pStyle w:val="TAC"/>
            </w:pPr>
            <w:r w:rsidRPr="00F66BC8">
              <w:rPr>
                <w:szCs w:val="18"/>
              </w:rPr>
              <w:t>10</w:t>
            </w:r>
          </w:p>
        </w:tc>
        <w:tc>
          <w:tcPr>
            <w:tcW w:w="567" w:type="dxa"/>
            <w:tcBorders>
              <w:top w:val="single" w:sz="4" w:space="0" w:color="auto"/>
              <w:left w:val="single" w:sz="4" w:space="0" w:color="auto"/>
              <w:bottom w:val="single" w:sz="4" w:space="0" w:color="auto"/>
              <w:right w:val="single" w:sz="4" w:space="0" w:color="auto"/>
            </w:tcBorders>
          </w:tcPr>
          <w:p w14:paraId="52F9BA1C"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1659971"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1BC52A7"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BB98E5"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E58D4A" w14:textId="77777777" w:rsidR="001E3019" w:rsidRPr="00F66BC8"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C6A32B6" w14:textId="77777777" w:rsidR="001E3019" w:rsidRPr="00F66BC8"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28605C"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5058728"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1EEC4A"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D5B95CB"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D8E6E73" w14:textId="77777777" w:rsidR="001E3019" w:rsidRPr="00F66BC8"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C303AF8"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532C69" w14:textId="77777777" w:rsidR="001E3019" w:rsidRPr="00F66BC8"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DB9CB3" w14:textId="77777777" w:rsidR="001E3019" w:rsidRPr="00F66BC8" w:rsidRDefault="001E3019" w:rsidP="001E3019">
            <w:pPr>
              <w:pStyle w:val="TAC"/>
            </w:pPr>
            <w:r w:rsidRPr="00F66BC8">
              <w:t>0</w:t>
            </w:r>
          </w:p>
        </w:tc>
      </w:tr>
      <w:tr w:rsidR="001E3019" w:rsidRPr="00F66BC8" w14:paraId="3F4BE21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B5A5E1A"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4D8C285" w14:textId="77777777" w:rsidR="001E3019" w:rsidRPr="00F66BC8" w:rsidRDefault="001E3019" w:rsidP="001E3019">
            <w:pPr>
              <w:pStyle w:val="TAC"/>
            </w:pPr>
          </w:p>
        </w:tc>
        <w:tc>
          <w:tcPr>
            <w:tcW w:w="849" w:type="dxa"/>
            <w:tcBorders>
              <w:left w:val="single" w:sz="4" w:space="0" w:color="auto"/>
              <w:bottom w:val="single" w:sz="4" w:space="0" w:color="auto"/>
              <w:right w:val="single" w:sz="4" w:space="0" w:color="auto"/>
            </w:tcBorders>
          </w:tcPr>
          <w:p w14:paraId="4AAB2F33" w14:textId="77777777" w:rsidR="001E3019" w:rsidRPr="00F66BC8" w:rsidRDefault="001E3019" w:rsidP="001E3019">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243E8AED"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645FF2"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3BC18315"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09CE9100"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549D74B5"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7931713" w14:textId="77777777" w:rsidR="001E3019" w:rsidRPr="00F66BC8" w:rsidRDefault="001E3019" w:rsidP="001E3019">
            <w:pPr>
              <w:pStyle w:val="TAC"/>
            </w:pPr>
            <w:r w:rsidRPr="00F66BC8">
              <w:rPr>
                <w:rFonts w:hint="eastAsia"/>
              </w:rPr>
              <w:t>30</w:t>
            </w:r>
          </w:p>
        </w:tc>
        <w:tc>
          <w:tcPr>
            <w:tcW w:w="781" w:type="dxa"/>
            <w:gridSpan w:val="3"/>
            <w:tcBorders>
              <w:top w:val="single" w:sz="4" w:space="0" w:color="auto"/>
              <w:left w:val="single" w:sz="4" w:space="0" w:color="auto"/>
              <w:bottom w:val="single" w:sz="4" w:space="0" w:color="auto"/>
              <w:right w:val="single" w:sz="4" w:space="0" w:color="auto"/>
            </w:tcBorders>
          </w:tcPr>
          <w:p w14:paraId="20E90D25" w14:textId="77777777" w:rsidR="001E3019" w:rsidRPr="00F66BC8" w:rsidRDefault="001E3019" w:rsidP="001E3019">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
          <w:p w14:paraId="27AA04BB"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40844DEE" w14:textId="77777777" w:rsidR="001E3019" w:rsidRPr="00F66BC8" w:rsidRDefault="001E3019" w:rsidP="001E3019">
            <w:pPr>
              <w:pStyle w:val="TAC"/>
            </w:pPr>
            <w:r w:rsidRPr="00F66BC8">
              <w:t>60</w:t>
            </w:r>
          </w:p>
        </w:tc>
        <w:tc>
          <w:tcPr>
            <w:tcW w:w="567" w:type="dxa"/>
            <w:gridSpan w:val="3"/>
            <w:tcBorders>
              <w:top w:val="single" w:sz="4" w:space="0" w:color="auto"/>
              <w:left w:val="single" w:sz="4" w:space="0" w:color="auto"/>
              <w:bottom w:val="single" w:sz="4" w:space="0" w:color="auto"/>
              <w:right w:val="single" w:sz="4" w:space="0" w:color="auto"/>
            </w:tcBorders>
          </w:tcPr>
          <w:p w14:paraId="2EAE6EB1"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4D93DDC" w14:textId="77777777" w:rsidR="001E3019" w:rsidRPr="00F66BC8" w:rsidRDefault="001E3019" w:rsidP="001E3019">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4D271EA7" w14:textId="77777777" w:rsidR="001E3019" w:rsidRPr="00F66BC8" w:rsidRDefault="001E3019" w:rsidP="001E3019">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70CFBEB6"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6CD44859"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E85E78" w14:textId="77777777" w:rsidR="001E3019" w:rsidRPr="00F66BC8"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B7CD6DE" w14:textId="77777777" w:rsidR="001E3019" w:rsidRPr="00F66BC8" w:rsidRDefault="001E3019" w:rsidP="001E3019">
            <w:pPr>
              <w:pStyle w:val="TAC"/>
            </w:pPr>
          </w:p>
        </w:tc>
      </w:tr>
      <w:tr w:rsidR="001E3019" w:rsidRPr="00F66BC8" w14:paraId="35666C0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D2E0F62"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10F9D1" w14:textId="77777777" w:rsidR="001E3019" w:rsidRPr="00F66BC8" w:rsidRDefault="001E3019" w:rsidP="001E3019">
            <w:pPr>
              <w:pStyle w:val="TAC"/>
            </w:pPr>
          </w:p>
        </w:tc>
        <w:tc>
          <w:tcPr>
            <w:tcW w:w="849" w:type="dxa"/>
            <w:tcBorders>
              <w:left w:val="single" w:sz="4" w:space="0" w:color="auto"/>
              <w:bottom w:val="single" w:sz="4" w:space="0" w:color="auto"/>
              <w:right w:val="single" w:sz="4" w:space="0" w:color="auto"/>
            </w:tcBorders>
          </w:tcPr>
          <w:p w14:paraId="654CB13F" w14:textId="77777777" w:rsidR="001E3019" w:rsidRPr="00F66BC8" w:rsidRDefault="001E3019" w:rsidP="001E3019">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4A38B46C" w14:textId="77777777" w:rsidR="001E3019" w:rsidRPr="00F66BC8" w:rsidRDefault="001E3019" w:rsidP="001E3019">
            <w:pPr>
              <w:pStyle w:val="TAC"/>
            </w:pPr>
            <w:r w:rsidRPr="00F66BC8">
              <w:t>CA_n257H</w:t>
            </w:r>
          </w:p>
        </w:tc>
        <w:tc>
          <w:tcPr>
            <w:tcW w:w="1263" w:type="dxa"/>
            <w:tcBorders>
              <w:top w:val="nil"/>
              <w:left w:val="single" w:sz="4" w:space="0" w:color="auto"/>
              <w:bottom w:val="nil"/>
              <w:right w:val="single" w:sz="4" w:space="0" w:color="auto"/>
            </w:tcBorders>
            <w:shd w:val="clear" w:color="auto" w:fill="auto"/>
          </w:tcPr>
          <w:p w14:paraId="7C6E7AB5" w14:textId="77777777" w:rsidR="001E3019" w:rsidRPr="00F66BC8" w:rsidRDefault="001E3019" w:rsidP="001E3019">
            <w:pPr>
              <w:pStyle w:val="TAC"/>
            </w:pPr>
          </w:p>
        </w:tc>
      </w:tr>
      <w:tr w:rsidR="001E3019" w:rsidRPr="00F66BC8" w14:paraId="0148218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4B7FE5" w14:textId="77777777" w:rsidR="001E3019" w:rsidRPr="00F66BC8" w:rsidRDefault="001E3019" w:rsidP="001E3019">
            <w:pPr>
              <w:pStyle w:val="TAC"/>
            </w:pPr>
            <w:r w:rsidRPr="00F66BC8">
              <w:t>CA_n28A-n41A-n257I</w:t>
            </w:r>
          </w:p>
        </w:tc>
        <w:tc>
          <w:tcPr>
            <w:tcW w:w="1558" w:type="dxa"/>
            <w:tcBorders>
              <w:top w:val="single" w:sz="4" w:space="0" w:color="auto"/>
              <w:left w:val="single" w:sz="4" w:space="0" w:color="auto"/>
              <w:bottom w:val="nil"/>
              <w:right w:val="single" w:sz="4" w:space="0" w:color="auto"/>
            </w:tcBorders>
            <w:shd w:val="clear" w:color="auto" w:fill="auto"/>
          </w:tcPr>
          <w:p w14:paraId="2C7639E0" w14:textId="77777777" w:rsidR="001E3019" w:rsidRPr="00F66BC8" w:rsidRDefault="001E3019" w:rsidP="001E3019">
            <w:pPr>
              <w:pStyle w:val="TAC"/>
            </w:pPr>
            <w:r w:rsidRPr="00F66BC8">
              <w:rPr>
                <w:rFonts w:cs="Arial"/>
                <w:szCs w:val="18"/>
              </w:rPr>
              <w:t>-</w:t>
            </w:r>
          </w:p>
        </w:tc>
        <w:tc>
          <w:tcPr>
            <w:tcW w:w="849" w:type="dxa"/>
            <w:tcBorders>
              <w:left w:val="single" w:sz="4" w:space="0" w:color="auto"/>
              <w:bottom w:val="single" w:sz="4" w:space="0" w:color="auto"/>
              <w:right w:val="single" w:sz="4" w:space="0" w:color="auto"/>
            </w:tcBorders>
          </w:tcPr>
          <w:p w14:paraId="4E971D5E" w14:textId="77777777" w:rsidR="001E3019" w:rsidRPr="00F66BC8" w:rsidRDefault="001E3019" w:rsidP="001E3019">
            <w:pPr>
              <w:pStyle w:val="TAC"/>
            </w:pPr>
            <w:r w:rsidRPr="00F66BC8">
              <w:t>n28</w:t>
            </w:r>
          </w:p>
        </w:tc>
        <w:tc>
          <w:tcPr>
            <w:tcW w:w="567" w:type="dxa"/>
            <w:gridSpan w:val="2"/>
            <w:tcBorders>
              <w:top w:val="single" w:sz="4" w:space="0" w:color="auto"/>
              <w:left w:val="single" w:sz="4" w:space="0" w:color="auto"/>
              <w:bottom w:val="single" w:sz="4" w:space="0" w:color="auto"/>
              <w:right w:val="single" w:sz="4" w:space="0" w:color="auto"/>
            </w:tcBorders>
          </w:tcPr>
          <w:p w14:paraId="164E7492" w14:textId="77777777" w:rsidR="001E3019" w:rsidRPr="00F66BC8" w:rsidRDefault="001E3019" w:rsidP="001E3019">
            <w:pPr>
              <w:pStyle w:val="TAC"/>
            </w:pPr>
            <w:r w:rsidRPr="00F66BC8">
              <w:t>5</w:t>
            </w:r>
          </w:p>
        </w:tc>
        <w:tc>
          <w:tcPr>
            <w:tcW w:w="567" w:type="dxa"/>
            <w:gridSpan w:val="2"/>
            <w:tcBorders>
              <w:top w:val="single" w:sz="4" w:space="0" w:color="auto"/>
              <w:left w:val="single" w:sz="4" w:space="0" w:color="auto"/>
              <w:bottom w:val="single" w:sz="4" w:space="0" w:color="auto"/>
              <w:right w:val="single" w:sz="4" w:space="0" w:color="auto"/>
            </w:tcBorders>
          </w:tcPr>
          <w:p w14:paraId="5ADABB36" w14:textId="77777777" w:rsidR="001E3019" w:rsidRPr="00F66BC8" w:rsidRDefault="001E3019" w:rsidP="001E3019">
            <w:pPr>
              <w:pStyle w:val="TAC"/>
            </w:pPr>
            <w:r w:rsidRPr="00F66BC8">
              <w:rPr>
                <w:szCs w:val="18"/>
              </w:rPr>
              <w:t>10</w:t>
            </w:r>
          </w:p>
        </w:tc>
        <w:tc>
          <w:tcPr>
            <w:tcW w:w="567" w:type="dxa"/>
            <w:tcBorders>
              <w:top w:val="single" w:sz="4" w:space="0" w:color="auto"/>
              <w:left w:val="single" w:sz="4" w:space="0" w:color="auto"/>
              <w:bottom w:val="single" w:sz="4" w:space="0" w:color="auto"/>
              <w:right w:val="single" w:sz="4" w:space="0" w:color="auto"/>
            </w:tcBorders>
          </w:tcPr>
          <w:p w14:paraId="144CECF9"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2BC494"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8213D7B"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E4057BF"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5731FD7" w14:textId="77777777" w:rsidR="001E3019" w:rsidRPr="00F66BC8"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C9952D9" w14:textId="77777777" w:rsidR="001E3019" w:rsidRPr="00F66BC8"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0C1D35"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8C953F2"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EA62EA7"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85877F0"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4FDFFAA" w14:textId="77777777" w:rsidR="001E3019" w:rsidRPr="00F66BC8"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F45EF8F"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03E96A" w14:textId="77777777" w:rsidR="001E3019" w:rsidRPr="00F66BC8"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61E3E47" w14:textId="77777777" w:rsidR="001E3019" w:rsidRPr="00F66BC8" w:rsidRDefault="001E3019" w:rsidP="001E3019">
            <w:pPr>
              <w:pStyle w:val="TAC"/>
            </w:pPr>
            <w:r w:rsidRPr="00F66BC8">
              <w:t>0</w:t>
            </w:r>
          </w:p>
        </w:tc>
      </w:tr>
      <w:tr w:rsidR="001E3019" w:rsidRPr="00F66BC8" w14:paraId="44C65A8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3B1C12"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1B0CB30" w14:textId="77777777" w:rsidR="001E3019" w:rsidRPr="00F66BC8" w:rsidRDefault="001E3019" w:rsidP="001E3019">
            <w:pPr>
              <w:pStyle w:val="TAC"/>
            </w:pPr>
          </w:p>
        </w:tc>
        <w:tc>
          <w:tcPr>
            <w:tcW w:w="849" w:type="dxa"/>
            <w:tcBorders>
              <w:left w:val="single" w:sz="4" w:space="0" w:color="auto"/>
              <w:bottom w:val="single" w:sz="4" w:space="0" w:color="auto"/>
              <w:right w:val="single" w:sz="4" w:space="0" w:color="auto"/>
            </w:tcBorders>
          </w:tcPr>
          <w:p w14:paraId="366FBDEA" w14:textId="77777777" w:rsidR="001E3019" w:rsidRPr="00F66BC8" w:rsidRDefault="001E3019" w:rsidP="001E3019">
            <w:pPr>
              <w:pStyle w:val="TAC"/>
            </w:pPr>
            <w:r w:rsidRPr="00F66BC8">
              <w:t>n41</w:t>
            </w:r>
          </w:p>
        </w:tc>
        <w:tc>
          <w:tcPr>
            <w:tcW w:w="567" w:type="dxa"/>
            <w:gridSpan w:val="2"/>
            <w:tcBorders>
              <w:top w:val="single" w:sz="4" w:space="0" w:color="auto"/>
              <w:left w:val="single" w:sz="4" w:space="0" w:color="auto"/>
              <w:bottom w:val="single" w:sz="4" w:space="0" w:color="auto"/>
              <w:right w:val="single" w:sz="4" w:space="0" w:color="auto"/>
            </w:tcBorders>
          </w:tcPr>
          <w:p w14:paraId="77D58CCD"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8789A9" w14:textId="77777777" w:rsidR="001E3019" w:rsidRPr="00F66BC8" w:rsidRDefault="001E3019" w:rsidP="001E3019">
            <w:pPr>
              <w:pStyle w:val="TAC"/>
            </w:pPr>
            <w:r w:rsidRPr="00F66BC8">
              <w:t>10</w:t>
            </w:r>
          </w:p>
        </w:tc>
        <w:tc>
          <w:tcPr>
            <w:tcW w:w="567" w:type="dxa"/>
            <w:tcBorders>
              <w:top w:val="single" w:sz="4" w:space="0" w:color="auto"/>
              <w:left w:val="single" w:sz="4" w:space="0" w:color="auto"/>
              <w:bottom w:val="single" w:sz="4" w:space="0" w:color="auto"/>
              <w:right w:val="single" w:sz="4" w:space="0" w:color="auto"/>
            </w:tcBorders>
          </w:tcPr>
          <w:p w14:paraId="28B8F588" w14:textId="77777777" w:rsidR="001E3019" w:rsidRPr="00F66BC8" w:rsidRDefault="001E3019" w:rsidP="001E3019">
            <w:pPr>
              <w:pStyle w:val="TAC"/>
            </w:pPr>
            <w:r w:rsidRPr="00F66BC8">
              <w:t>15</w:t>
            </w:r>
          </w:p>
        </w:tc>
        <w:tc>
          <w:tcPr>
            <w:tcW w:w="567" w:type="dxa"/>
            <w:gridSpan w:val="3"/>
            <w:tcBorders>
              <w:top w:val="single" w:sz="4" w:space="0" w:color="auto"/>
              <w:left w:val="single" w:sz="4" w:space="0" w:color="auto"/>
              <w:bottom w:val="single" w:sz="4" w:space="0" w:color="auto"/>
              <w:right w:val="single" w:sz="4" w:space="0" w:color="auto"/>
            </w:tcBorders>
          </w:tcPr>
          <w:p w14:paraId="5AB033C7" w14:textId="77777777" w:rsidR="001E3019" w:rsidRPr="00F66BC8" w:rsidRDefault="001E3019" w:rsidP="001E3019">
            <w:pPr>
              <w:pStyle w:val="TAC"/>
            </w:pPr>
            <w:r w:rsidRPr="00F66BC8">
              <w:t>20</w:t>
            </w:r>
          </w:p>
        </w:tc>
        <w:tc>
          <w:tcPr>
            <w:tcW w:w="567" w:type="dxa"/>
            <w:gridSpan w:val="3"/>
            <w:tcBorders>
              <w:top w:val="single" w:sz="4" w:space="0" w:color="auto"/>
              <w:left w:val="single" w:sz="4" w:space="0" w:color="auto"/>
              <w:bottom w:val="single" w:sz="4" w:space="0" w:color="auto"/>
              <w:right w:val="single" w:sz="4" w:space="0" w:color="auto"/>
            </w:tcBorders>
          </w:tcPr>
          <w:p w14:paraId="34BF3D2C"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79A9FB2" w14:textId="77777777" w:rsidR="001E3019" w:rsidRPr="00F66BC8" w:rsidRDefault="001E3019" w:rsidP="001E3019">
            <w:pPr>
              <w:pStyle w:val="TAC"/>
            </w:pPr>
            <w:r w:rsidRPr="00F66BC8">
              <w:rPr>
                <w:rFonts w:hint="eastAsia"/>
              </w:rPr>
              <w:t>30</w:t>
            </w:r>
          </w:p>
        </w:tc>
        <w:tc>
          <w:tcPr>
            <w:tcW w:w="781" w:type="dxa"/>
            <w:gridSpan w:val="3"/>
            <w:tcBorders>
              <w:top w:val="single" w:sz="4" w:space="0" w:color="auto"/>
              <w:left w:val="single" w:sz="4" w:space="0" w:color="auto"/>
              <w:bottom w:val="single" w:sz="4" w:space="0" w:color="auto"/>
              <w:right w:val="single" w:sz="4" w:space="0" w:color="auto"/>
            </w:tcBorders>
          </w:tcPr>
          <w:p w14:paraId="71ED39EA" w14:textId="77777777" w:rsidR="001E3019" w:rsidRPr="00F66BC8" w:rsidRDefault="001E3019" w:rsidP="001E3019">
            <w:pPr>
              <w:pStyle w:val="TAC"/>
            </w:pPr>
            <w:r w:rsidRPr="00F66BC8">
              <w:t>40</w:t>
            </w:r>
          </w:p>
        </w:tc>
        <w:tc>
          <w:tcPr>
            <w:tcW w:w="636" w:type="dxa"/>
            <w:gridSpan w:val="2"/>
            <w:tcBorders>
              <w:top w:val="single" w:sz="4" w:space="0" w:color="auto"/>
              <w:left w:val="single" w:sz="4" w:space="0" w:color="auto"/>
              <w:bottom w:val="single" w:sz="4" w:space="0" w:color="auto"/>
              <w:right w:val="single" w:sz="4" w:space="0" w:color="auto"/>
            </w:tcBorders>
          </w:tcPr>
          <w:p w14:paraId="34D3C670" w14:textId="77777777" w:rsidR="001E3019" w:rsidRPr="00F66BC8" w:rsidRDefault="001E3019" w:rsidP="001E3019">
            <w:pPr>
              <w:pStyle w:val="TAC"/>
            </w:pPr>
            <w:r w:rsidRPr="00F66BC8">
              <w:t>50</w:t>
            </w:r>
          </w:p>
        </w:tc>
        <w:tc>
          <w:tcPr>
            <w:tcW w:w="640" w:type="dxa"/>
            <w:gridSpan w:val="3"/>
            <w:tcBorders>
              <w:top w:val="single" w:sz="4" w:space="0" w:color="auto"/>
              <w:left w:val="single" w:sz="4" w:space="0" w:color="auto"/>
              <w:bottom w:val="single" w:sz="4" w:space="0" w:color="auto"/>
              <w:right w:val="single" w:sz="4" w:space="0" w:color="auto"/>
            </w:tcBorders>
          </w:tcPr>
          <w:p w14:paraId="3B70770D" w14:textId="77777777" w:rsidR="001E3019" w:rsidRPr="00F66BC8" w:rsidRDefault="001E3019" w:rsidP="001E3019">
            <w:pPr>
              <w:pStyle w:val="TAC"/>
            </w:pPr>
            <w:r w:rsidRPr="00F66BC8">
              <w:t>60</w:t>
            </w:r>
          </w:p>
        </w:tc>
        <w:tc>
          <w:tcPr>
            <w:tcW w:w="567" w:type="dxa"/>
            <w:gridSpan w:val="3"/>
            <w:tcBorders>
              <w:top w:val="single" w:sz="4" w:space="0" w:color="auto"/>
              <w:left w:val="single" w:sz="4" w:space="0" w:color="auto"/>
              <w:bottom w:val="single" w:sz="4" w:space="0" w:color="auto"/>
              <w:right w:val="single" w:sz="4" w:space="0" w:color="auto"/>
            </w:tcBorders>
          </w:tcPr>
          <w:p w14:paraId="649408AF"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E1E0F0C" w14:textId="77777777" w:rsidR="001E3019" w:rsidRPr="00F66BC8" w:rsidRDefault="001E3019" w:rsidP="001E3019">
            <w:pPr>
              <w:pStyle w:val="TAC"/>
            </w:pPr>
            <w:r w:rsidRPr="00F66BC8">
              <w:t>80</w:t>
            </w:r>
          </w:p>
        </w:tc>
        <w:tc>
          <w:tcPr>
            <w:tcW w:w="484" w:type="dxa"/>
            <w:gridSpan w:val="3"/>
            <w:tcBorders>
              <w:top w:val="single" w:sz="4" w:space="0" w:color="auto"/>
              <w:left w:val="single" w:sz="4" w:space="0" w:color="auto"/>
              <w:bottom w:val="single" w:sz="4" w:space="0" w:color="auto"/>
              <w:right w:val="single" w:sz="4" w:space="0" w:color="auto"/>
            </w:tcBorders>
          </w:tcPr>
          <w:p w14:paraId="0234014D" w14:textId="77777777" w:rsidR="001E3019" w:rsidRPr="00F66BC8" w:rsidRDefault="001E3019" w:rsidP="001E3019">
            <w:pPr>
              <w:pStyle w:val="TAC"/>
            </w:pPr>
            <w:r w:rsidRPr="00F66BC8">
              <w:t>90</w:t>
            </w:r>
          </w:p>
        </w:tc>
        <w:tc>
          <w:tcPr>
            <w:tcW w:w="567" w:type="dxa"/>
            <w:gridSpan w:val="2"/>
            <w:tcBorders>
              <w:top w:val="single" w:sz="4" w:space="0" w:color="auto"/>
              <w:left w:val="single" w:sz="4" w:space="0" w:color="auto"/>
              <w:bottom w:val="single" w:sz="4" w:space="0" w:color="auto"/>
              <w:right w:val="single" w:sz="4" w:space="0" w:color="auto"/>
            </w:tcBorders>
          </w:tcPr>
          <w:p w14:paraId="20229475" w14:textId="77777777" w:rsidR="001E3019" w:rsidRPr="00F66BC8" w:rsidRDefault="001E3019" w:rsidP="001E3019">
            <w:pPr>
              <w:pStyle w:val="TAC"/>
            </w:pPr>
            <w:r w:rsidRPr="00F66BC8">
              <w:t>100</w:t>
            </w:r>
          </w:p>
        </w:tc>
        <w:tc>
          <w:tcPr>
            <w:tcW w:w="578" w:type="dxa"/>
            <w:tcBorders>
              <w:top w:val="single" w:sz="4" w:space="0" w:color="auto"/>
              <w:left w:val="single" w:sz="4" w:space="0" w:color="auto"/>
              <w:bottom w:val="single" w:sz="4" w:space="0" w:color="auto"/>
              <w:right w:val="single" w:sz="4" w:space="0" w:color="auto"/>
            </w:tcBorders>
          </w:tcPr>
          <w:p w14:paraId="69A609CC" w14:textId="77777777" w:rsidR="001E3019" w:rsidRPr="00F66BC8"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D2B7EB" w14:textId="77777777" w:rsidR="001E3019" w:rsidRPr="00F66BC8"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BE67FEC" w14:textId="77777777" w:rsidR="001E3019" w:rsidRPr="00F66BC8" w:rsidRDefault="001E3019" w:rsidP="001E3019">
            <w:pPr>
              <w:pStyle w:val="TAC"/>
            </w:pPr>
          </w:p>
        </w:tc>
      </w:tr>
      <w:tr w:rsidR="001E3019" w:rsidRPr="00F66BC8" w14:paraId="4413908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8AAB35"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D6C767" w14:textId="77777777" w:rsidR="001E3019" w:rsidRPr="00F66BC8" w:rsidRDefault="001E3019" w:rsidP="001E3019">
            <w:pPr>
              <w:pStyle w:val="TAC"/>
            </w:pPr>
          </w:p>
        </w:tc>
        <w:tc>
          <w:tcPr>
            <w:tcW w:w="849" w:type="dxa"/>
            <w:tcBorders>
              <w:left w:val="single" w:sz="4" w:space="0" w:color="auto"/>
              <w:bottom w:val="single" w:sz="4" w:space="0" w:color="auto"/>
              <w:right w:val="single" w:sz="4" w:space="0" w:color="auto"/>
            </w:tcBorders>
          </w:tcPr>
          <w:p w14:paraId="2CAC8845" w14:textId="77777777" w:rsidR="001E3019" w:rsidRPr="00F66BC8" w:rsidRDefault="001E3019" w:rsidP="001E3019">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71F48E56" w14:textId="77777777" w:rsidR="001E3019" w:rsidRPr="00F66BC8" w:rsidRDefault="001E3019" w:rsidP="001E3019">
            <w:pPr>
              <w:pStyle w:val="TAC"/>
            </w:pPr>
            <w:r w:rsidRPr="00F66BC8">
              <w:t>CA_n257I</w:t>
            </w:r>
          </w:p>
        </w:tc>
        <w:tc>
          <w:tcPr>
            <w:tcW w:w="1263" w:type="dxa"/>
            <w:tcBorders>
              <w:top w:val="nil"/>
              <w:left w:val="single" w:sz="4" w:space="0" w:color="auto"/>
              <w:bottom w:val="nil"/>
              <w:right w:val="single" w:sz="4" w:space="0" w:color="auto"/>
            </w:tcBorders>
            <w:shd w:val="clear" w:color="auto" w:fill="auto"/>
          </w:tcPr>
          <w:p w14:paraId="4E058030" w14:textId="77777777" w:rsidR="001E3019" w:rsidRPr="00F66BC8" w:rsidRDefault="001E3019" w:rsidP="001E3019">
            <w:pPr>
              <w:pStyle w:val="TAC"/>
            </w:pPr>
          </w:p>
        </w:tc>
      </w:tr>
      <w:tr w:rsidR="001E3019" w:rsidRPr="000212C3" w14:paraId="4ACAB70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D9C2B6A" w14:textId="77777777" w:rsidR="001E3019" w:rsidRPr="006E7FF6" w:rsidRDefault="001E3019" w:rsidP="001E3019">
            <w:pPr>
              <w:pStyle w:val="TAC"/>
              <w:rPr>
                <w:rFonts w:eastAsiaTheme="minorEastAsia"/>
              </w:rPr>
            </w:pPr>
            <w:r w:rsidRPr="006E7FF6">
              <w:rPr>
                <w:rFonts w:eastAsiaTheme="minorEastAsia"/>
              </w:rPr>
              <w:t>CA_n28A-n77A-n257A</w:t>
            </w:r>
          </w:p>
        </w:tc>
        <w:tc>
          <w:tcPr>
            <w:tcW w:w="1558" w:type="dxa"/>
            <w:tcBorders>
              <w:top w:val="single" w:sz="4" w:space="0" w:color="auto"/>
              <w:left w:val="single" w:sz="4" w:space="0" w:color="auto"/>
              <w:bottom w:val="nil"/>
              <w:right w:val="single" w:sz="4" w:space="0" w:color="auto"/>
            </w:tcBorders>
            <w:shd w:val="clear" w:color="auto" w:fill="auto"/>
          </w:tcPr>
          <w:p w14:paraId="2B3A46F8" w14:textId="77777777" w:rsidR="001E3019" w:rsidRPr="006E7FF6" w:rsidRDefault="001E3019" w:rsidP="001E3019">
            <w:pPr>
              <w:pStyle w:val="TAC"/>
              <w:rPr>
                <w:rFonts w:eastAsiaTheme="minorEastAsia"/>
              </w:rPr>
            </w:pPr>
            <w:r w:rsidRPr="006E7FF6">
              <w:rPr>
                <w:rFonts w:eastAsiaTheme="minorEastAsia"/>
              </w:rPr>
              <w:t>CA_n28A-n77A</w:t>
            </w:r>
          </w:p>
          <w:p w14:paraId="75C15A2D" w14:textId="77777777" w:rsidR="001E3019" w:rsidRPr="006E7FF6" w:rsidRDefault="001E3019" w:rsidP="001E3019">
            <w:pPr>
              <w:pStyle w:val="TAC"/>
              <w:rPr>
                <w:rFonts w:eastAsiaTheme="minorEastAsia"/>
              </w:rPr>
            </w:pPr>
            <w:r w:rsidRPr="006E7FF6">
              <w:rPr>
                <w:rFonts w:eastAsiaTheme="minorEastAsia"/>
              </w:rPr>
              <w:t>CA_n28A-n257A</w:t>
            </w:r>
          </w:p>
          <w:p w14:paraId="15AD787F" w14:textId="77777777" w:rsidR="001E3019" w:rsidRPr="006E7FF6" w:rsidRDefault="001E3019" w:rsidP="001E3019">
            <w:pPr>
              <w:pStyle w:val="TAC"/>
              <w:rPr>
                <w:rFonts w:eastAsiaTheme="minorEastAsia"/>
              </w:rPr>
            </w:pPr>
            <w:r w:rsidRPr="006E7FF6">
              <w:rPr>
                <w:rFonts w:eastAsiaTheme="minorEastAsia"/>
              </w:rPr>
              <w:t>CA_n77A-n257A</w:t>
            </w:r>
          </w:p>
        </w:tc>
        <w:tc>
          <w:tcPr>
            <w:tcW w:w="849" w:type="dxa"/>
            <w:tcBorders>
              <w:left w:val="single" w:sz="4" w:space="0" w:color="auto"/>
              <w:bottom w:val="single" w:sz="4" w:space="0" w:color="auto"/>
              <w:right w:val="single" w:sz="4" w:space="0" w:color="auto"/>
            </w:tcBorders>
          </w:tcPr>
          <w:p w14:paraId="3AF45543" w14:textId="77777777" w:rsidR="001E3019" w:rsidRPr="006E7FF6" w:rsidRDefault="001E3019" w:rsidP="001E3019">
            <w:pPr>
              <w:pStyle w:val="TAC"/>
              <w:rPr>
                <w:rFonts w:eastAsiaTheme="minorEastAsia"/>
              </w:rPr>
            </w:pPr>
            <w:r w:rsidRPr="006E7FF6">
              <w:rPr>
                <w:rFonts w:eastAsiaTheme="minorEastAsia"/>
              </w:rPr>
              <w:t>n28</w:t>
            </w:r>
          </w:p>
        </w:tc>
        <w:tc>
          <w:tcPr>
            <w:tcW w:w="567" w:type="dxa"/>
            <w:gridSpan w:val="2"/>
            <w:tcBorders>
              <w:top w:val="single" w:sz="4" w:space="0" w:color="auto"/>
              <w:left w:val="single" w:sz="4" w:space="0" w:color="auto"/>
              <w:bottom w:val="single" w:sz="4" w:space="0" w:color="auto"/>
              <w:right w:val="single" w:sz="4" w:space="0" w:color="auto"/>
            </w:tcBorders>
          </w:tcPr>
          <w:p w14:paraId="4A77BCDD" w14:textId="77777777" w:rsidR="001E3019" w:rsidRPr="006E7FF6" w:rsidRDefault="001E3019" w:rsidP="001E3019">
            <w:pPr>
              <w:pStyle w:val="TAC"/>
              <w:rPr>
                <w:rFonts w:eastAsiaTheme="minorEastAsia"/>
              </w:rPr>
            </w:pPr>
            <w:r w:rsidRPr="006E7FF6">
              <w:rPr>
                <w:rFonts w:eastAsiaTheme="minorEastAsia"/>
              </w:rPr>
              <w:t>5</w:t>
            </w:r>
          </w:p>
        </w:tc>
        <w:tc>
          <w:tcPr>
            <w:tcW w:w="567" w:type="dxa"/>
            <w:gridSpan w:val="2"/>
            <w:tcBorders>
              <w:top w:val="single" w:sz="4" w:space="0" w:color="auto"/>
              <w:left w:val="single" w:sz="4" w:space="0" w:color="auto"/>
              <w:bottom w:val="single" w:sz="4" w:space="0" w:color="auto"/>
              <w:right w:val="single" w:sz="4" w:space="0" w:color="auto"/>
            </w:tcBorders>
          </w:tcPr>
          <w:p w14:paraId="6E9535BC" w14:textId="77777777" w:rsidR="001E3019" w:rsidRPr="006E7FF6" w:rsidRDefault="001E3019" w:rsidP="001E3019">
            <w:pPr>
              <w:pStyle w:val="TAC"/>
              <w:rPr>
                <w:rFonts w:eastAsiaTheme="minorEastAsia"/>
              </w:rPr>
            </w:pPr>
            <w:r w:rsidRPr="006E7FF6">
              <w:rPr>
                <w:rFonts w:eastAsiaTheme="minorEastAsia"/>
              </w:rPr>
              <w:t>10</w:t>
            </w:r>
          </w:p>
        </w:tc>
        <w:tc>
          <w:tcPr>
            <w:tcW w:w="567" w:type="dxa"/>
            <w:tcBorders>
              <w:top w:val="single" w:sz="4" w:space="0" w:color="auto"/>
              <w:left w:val="single" w:sz="4" w:space="0" w:color="auto"/>
              <w:bottom w:val="single" w:sz="4" w:space="0" w:color="auto"/>
              <w:right w:val="single" w:sz="4" w:space="0" w:color="auto"/>
            </w:tcBorders>
          </w:tcPr>
          <w:p w14:paraId="6D3B6A20" w14:textId="77777777" w:rsidR="001E3019" w:rsidRPr="006E7FF6" w:rsidRDefault="001E3019" w:rsidP="001E3019">
            <w:pPr>
              <w:pStyle w:val="TAC"/>
              <w:rPr>
                <w:rFonts w:eastAsiaTheme="minorEastAsia"/>
              </w:rPr>
            </w:pPr>
            <w:r w:rsidRPr="006E7FF6">
              <w:rPr>
                <w:rFonts w:eastAsiaTheme="minor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1B633F25" w14:textId="77777777" w:rsidR="001E3019" w:rsidRPr="006E7FF6" w:rsidRDefault="001E3019" w:rsidP="001E3019">
            <w:pPr>
              <w:pStyle w:val="TAC"/>
              <w:rPr>
                <w:rFonts w:eastAsiaTheme="minorEastAsia"/>
              </w:rPr>
            </w:pPr>
            <w:r w:rsidRPr="006E7FF6">
              <w:rPr>
                <w:rFonts w:eastAsiaTheme="minor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497A291C" w14:textId="77777777" w:rsidR="001E3019" w:rsidRPr="006E7FF6" w:rsidRDefault="001E3019" w:rsidP="001E3019">
            <w:pPr>
              <w:pStyle w:val="TAC"/>
              <w:rPr>
                <w:rFonts w:eastAsiaTheme="minorEastAsia"/>
              </w:rPr>
            </w:pPr>
          </w:p>
        </w:tc>
        <w:tc>
          <w:tcPr>
            <w:tcW w:w="709" w:type="dxa"/>
            <w:gridSpan w:val="3"/>
            <w:tcBorders>
              <w:top w:val="single" w:sz="4" w:space="0" w:color="auto"/>
              <w:left w:val="single" w:sz="4" w:space="0" w:color="auto"/>
              <w:bottom w:val="single" w:sz="4" w:space="0" w:color="auto"/>
              <w:right w:val="single" w:sz="4" w:space="0" w:color="auto"/>
            </w:tcBorders>
          </w:tcPr>
          <w:p w14:paraId="6E87F9A0" w14:textId="77777777" w:rsidR="001E3019" w:rsidRPr="006E7FF6" w:rsidRDefault="001E3019" w:rsidP="001E3019">
            <w:pPr>
              <w:pStyle w:val="TAC"/>
              <w:rPr>
                <w:rFonts w:eastAsiaTheme="minorEastAsia"/>
              </w:rPr>
            </w:pPr>
          </w:p>
        </w:tc>
        <w:tc>
          <w:tcPr>
            <w:tcW w:w="781" w:type="dxa"/>
            <w:gridSpan w:val="3"/>
            <w:tcBorders>
              <w:top w:val="single" w:sz="4" w:space="0" w:color="auto"/>
              <w:left w:val="single" w:sz="4" w:space="0" w:color="auto"/>
              <w:bottom w:val="single" w:sz="4" w:space="0" w:color="auto"/>
              <w:right w:val="single" w:sz="4" w:space="0" w:color="auto"/>
            </w:tcBorders>
          </w:tcPr>
          <w:p w14:paraId="718062E3" w14:textId="77777777" w:rsidR="001E3019" w:rsidRPr="006E7FF6" w:rsidRDefault="001E3019" w:rsidP="001E3019">
            <w:pPr>
              <w:pStyle w:val="TAC"/>
              <w:rPr>
                <w:rFonts w:eastAsiaTheme="minorEastAsia"/>
              </w:rPr>
            </w:pPr>
          </w:p>
        </w:tc>
        <w:tc>
          <w:tcPr>
            <w:tcW w:w="636" w:type="dxa"/>
            <w:gridSpan w:val="2"/>
            <w:tcBorders>
              <w:top w:val="single" w:sz="4" w:space="0" w:color="auto"/>
              <w:left w:val="single" w:sz="4" w:space="0" w:color="auto"/>
              <w:bottom w:val="single" w:sz="4" w:space="0" w:color="auto"/>
              <w:right w:val="single" w:sz="4" w:space="0" w:color="auto"/>
            </w:tcBorders>
          </w:tcPr>
          <w:p w14:paraId="655E90BB" w14:textId="77777777" w:rsidR="001E3019" w:rsidRPr="006E7FF6" w:rsidRDefault="001E3019" w:rsidP="001E3019">
            <w:pPr>
              <w:pStyle w:val="TAC"/>
              <w:rPr>
                <w:rFonts w:eastAsiaTheme="minorEastAsia"/>
              </w:rPr>
            </w:pPr>
          </w:p>
        </w:tc>
        <w:tc>
          <w:tcPr>
            <w:tcW w:w="640" w:type="dxa"/>
            <w:gridSpan w:val="3"/>
            <w:tcBorders>
              <w:top w:val="single" w:sz="4" w:space="0" w:color="auto"/>
              <w:left w:val="single" w:sz="4" w:space="0" w:color="auto"/>
              <w:bottom w:val="single" w:sz="4" w:space="0" w:color="auto"/>
              <w:right w:val="single" w:sz="4" w:space="0" w:color="auto"/>
            </w:tcBorders>
          </w:tcPr>
          <w:p w14:paraId="77E32FEB" w14:textId="77777777" w:rsidR="001E3019" w:rsidRPr="006E7FF6" w:rsidRDefault="001E3019" w:rsidP="001E3019">
            <w:pPr>
              <w:pStyle w:val="TAC"/>
              <w:rPr>
                <w:rFonts w:eastAsiaTheme="minorEastAsia"/>
              </w:rPr>
            </w:pPr>
          </w:p>
        </w:tc>
        <w:tc>
          <w:tcPr>
            <w:tcW w:w="567" w:type="dxa"/>
            <w:gridSpan w:val="3"/>
            <w:tcBorders>
              <w:top w:val="single" w:sz="4" w:space="0" w:color="auto"/>
              <w:left w:val="single" w:sz="4" w:space="0" w:color="auto"/>
              <w:bottom w:val="single" w:sz="4" w:space="0" w:color="auto"/>
              <w:right w:val="single" w:sz="4" w:space="0" w:color="auto"/>
            </w:tcBorders>
          </w:tcPr>
          <w:p w14:paraId="61B25057" w14:textId="77777777" w:rsidR="001E3019" w:rsidRPr="006E7FF6" w:rsidRDefault="001E3019" w:rsidP="001E3019">
            <w:pPr>
              <w:pStyle w:val="TAC"/>
              <w:rPr>
                <w:rFonts w:eastAsiaTheme="minorEastAsia"/>
              </w:rPr>
            </w:pPr>
          </w:p>
        </w:tc>
        <w:tc>
          <w:tcPr>
            <w:tcW w:w="708" w:type="dxa"/>
            <w:gridSpan w:val="2"/>
            <w:tcBorders>
              <w:top w:val="single" w:sz="4" w:space="0" w:color="auto"/>
              <w:left w:val="single" w:sz="4" w:space="0" w:color="auto"/>
              <w:bottom w:val="single" w:sz="4" w:space="0" w:color="auto"/>
              <w:right w:val="single" w:sz="4" w:space="0" w:color="auto"/>
            </w:tcBorders>
          </w:tcPr>
          <w:p w14:paraId="10C1111F" w14:textId="77777777" w:rsidR="001E3019" w:rsidRPr="006E7FF6" w:rsidRDefault="001E3019" w:rsidP="001E3019">
            <w:pPr>
              <w:pStyle w:val="TAC"/>
              <w:rPr>
                <w:rFonts w:eastAsiaTheme="minorEastAsia"/>
              </w:rPr>
            </w:pPr>
          </w:p>
        </w:tc>
        <w:tc>
          <w:tcPr>
            <w:tcW w:w="484" w:type="dxa"/>
            <w:gridSpan w:val="3"/>
            <w:tcBorders>
              <w:top w:val="single" w:sz="4" w:space="0" w:color="auto"/>
              <w:left w:val="single" w:sz="4" w:space="0" w:color="auto"/>
              <w:bottom w:val="single" w:sz="4" w:space="0" w:color="auto"/>
              <w:right w:val="single" w:sz="4" w:space="0" w:color="auto"/>
            </w:tcBorders>
          </w:tcPr>
          <w:p w14:paraId="59BA7ADF" w14:textId="77777777" w:rsidR="001E3019" w:rsidRPr="006E7FF6" w:rsidRDefault="001E3019" w:rsidP="001E3019">
            <w:pPr>
              <w:pStyle w:val="TAC"/>
              <w:rPr>
                <w:rFonts w:eastAsiaTheme="minorEastAsia"/>
              </w:rPr>
            </w:pPr>
          </w:p>
        </w:tc>
        <w:tc>
          <w:tcPr>
            <w:tcW w:w="567" w:type="dxa"/>
            <w:gridSpan w:val="2"/>
            <w:tcBorders>
              <w:top w:val="single" w:sz="4" w:space="0" w:color="auto"/>
              <w:left w:val="single" w:sz="4" w:space="0" w:color="auto"/>
              <w:bottom w:val="single" w:sz="4" w:space="0" w:color="auto"/>
              <w:right w:val="single" w:sz="4" w:space="0" w:color="auto"/>
            </w:tcBorders>
          </w:tcPr>
          <w:p w14:paraId="6208A815" w14:textId="77777777" w:rsidR="001E3019" w:rsidRPr="006E7FF6" w:rsidRDefault="001E3019" w:rsidP="001E3019">
            <w:pPr>
              <w:pStyle w:val="TAC"/>
              <w:rPr>
                <w:rFonts w:eastAsiaTheme="minorEastAsia"/>
              </w:rPr>
            </w:pPr>
          </w:p>
        </w:tc>
        <w:tc>
          <w:tcPr>
            <w:tcW w:w="578" w:type="dxa"/>
            <w:tcBorders>
              <w:top w:val="single" w:sz="4" w:space="0" w:color="auto"/>
              <w:left w:val="single" w:sz="4" w:space="0" w:color="auto"/>
              <w:bottom w:val="single" w:sz="4" w:space="0" w:color="auto"/>
              <w:right w:val="single" w:sz="4" w:space="0" w:color="auto"/>
            </w:tcBorders>
          </w:tcPr>
          <w:p w14:paraId="01251D20" w14:textId="77777777" w:rsidR="001E3019" w:rsidRPr="006E7FF6" w:rsidRDefault="001E3019" w:rsidP="001E3019">
            <w:pPr>
              <w:pStyle w:val="TAC"/>
              <w:rPr>
                <w:rFonts w:eastAsiaTheme="minorEastAsia"/>
              </w:rPr>
            </w:pPr>
          </w:p>
        </w:tc>
        <w:tc>
          <w:tcPr>
            <w:tcW w:w="715" w:type="dxa"/>
            <w:gridSpan w:val="2"/>
            <w:tcBorders>
              <w:top w:val="single" w:sz="4" w:space="0" w:color="auto"/>
              <w:left w:val="single" w:sz="4" w:space="0" w:color="auto"/>
              <w:bottom w:val="single" w:sz="4" w:space="0" w:color="auto"/>
              <w:right w:val="single" w:sz="4" w:space="0" w:color="auto"/>
            </w:tcBorders>
          </w:tcPr>
          <w:p w14:paraId="07DB12E5" w14:textId="77777777" w:rsidR="001E3019" w:rsidRPr="006E7FF6" w:rsidRDefault="001E3019" w:rsidP="001E3019">
            <w:pPr>
              <w:pStyle w:val="TAC"/>
              <w:rPr>
                <w:rFonts w:eastAsiaTheme="minorEastAsia"/>
              </w:rPr>
            </w:pPr>
          </w:p>
        </w:tc>
        <w:tc>
          <w:tcPr>
            <w:tcW w:w="1263" w:type="dxa"/>
            <w:tcBorders>
              <w:top w:val="single" w:sz="4" w:space="0" w:color="auto"/>
              <w:left w:val="single" w:sz="4" w:space="0" w:color="auto"/>
              <w:bottom w:val="nil"/>
              <w:right w:val="single" w:sz="4" w:space="0" w:color="auto"/>
            </w:tcBorders>
            <w:shd w:val="clear" w:color="auto" w:fill="auto"/>
          </w:tcPr>
          <w:p w14:paraId="7A708C7E" w14:textId="77777777" w:rsidR="001E3019" w:rsidRPr="006E7FF6" w:rsidRDefault="001E3019" w:rsidP="001E3019">
            <w:pPr>
              <w:pStyle w:val="TAC"/>
              <w:rPr>
                <w:rFonts w:eastAsiaTheme="minorEastAsia"/>
              </w:rPr>
            </w:pPr>
            <w:r w:rsidRPr="006E7FF6">
              <w:rPr>
                <w:rFonts w:eastAsiaTheme="minorEastAsia"/>
              </w:rPr>
              <w:t>0</w:t>
            </w:r>
          </w:p>
        </w:tc>
      </w:tr>
      <w:tr w:rsidR="001E3019" w14:paraId="0DF20EA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DDD0D9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45E5516"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31F2E590"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E5DA479"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97B83A8"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76ABB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A70DC1"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CC7A9BD"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C77E9E"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A514DC3"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C210DEE"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B202002"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A789735"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F4DCC15"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69B16D2"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6C76449"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A5F10D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C17186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D0EDAF1" w14:textId="77777777" w:rsidR="001E3019" w:rsidRDefault="001E3019" w:rsidP="001E3019">
            <w:pPr>
              <w:pStyle w:val="TAC"/>
            </w:pPr>
          </w:p>
        </w:tc>
      </w:tr>
      <w:tr w:rsidR="001E3019" w14:paraId="7A4CA7D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28812C"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EF0356D"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003E522B" w14:textId="77777777" w:rsidR="001E3019" w:rsidRDefault="001E3019" w:rsidP="001E30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1E2FE9B"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4E68FD"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571E6A55"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4E2101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F908B6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403BEA"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6476FE0"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9BC57C"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BF3E91C"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742A074"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2124E57"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354556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55CCBDA"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4051AAC"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62DD2654"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914494B" w14:textId="77777777" w:rsidR="001E3019" w:rsidRDefault="001E3019" w:rsidP="001E3019">
            <w:pPr>
              <w:pStyle w:val="TAC"/>
            </w:pPr>
          </w:p>
        </w:tc>
      </w:tr>
      <w:tr w:rsidR="001E3019" w14:paraId="77CF85D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9D0155C" w14:textId="77777777" w:rsidR="001E3019" w:rsidRDefault="001E3019" w:rsidP="001E3019">
            <w:pPr>
              <w:pStyle w:val="TAC"/>
            </w:pPr>
            <w:r>
              <w:t>CA_n28A-n77A-n257D</w:t>
            </w:r>
          </w:p>
        </w:tc>
        <w:tc>
          <w:tcPr>
            <w:tcW w:w="1558" w:type="dxa"/>
            <w:tcBorders>
              <w:top w:val="single" w:sz="4" w:space="0" w:color="auto"/>
              <w:left w:val="single" w:sz="4" w:space="0" w:color="auto"/>
              <w:bottom w:val="nil"/>
              <w:right w:val="single" w:sz="4" w:space="0" w:color="auto"/>
            </w:tcBorders>
            <w:shd w:val="clear" w:color="auto" w:fill="auto"/>
          </w:tcPr>
          <w:p w14:paraId="6ED0490E" w14:textId="77777777" w:rsidR="001E3019" w:rsidRDefault="001E3019" w:rsidP="001E3019">
            <w:pPr>
              <w:pStyle w:val="TAC"/>
            </w:pPr>
            <w:r>
              <w:t>CA_n</w:t>
            </w:r>
            <w:r>
              <w:rPr>
                <w:lang w:eastAsia="zh-CN"/>
              </w:rPr>
              <w:t>28</w:t>
            </w:r>
            <w:r>
              <w:t>A-n</w:t>
            </w:r>
            <w:r>
              <w:rPr>
                <w:lang w:eastAsia="zh-CN"/>
              </w:rPr>
              <w:t>77</w:t>
            </w:r>
            <w:r>
              <w:t>A</w:t>
            </w:r>
          </w:p>
          <w:p w14:paraId="478F87BC" w14:textId="77777777" w:rsidR="001E3019" w:rsidRDefault="001E3019" w:rsidP="001E3019">
            <w:pPr>
              <w:pStyle w:val="TAC"/>
              <w:rPr>
                <w:rFonts w:cs="Arial"/>
                <w:lang w:eastAsia="zh-CN"/>
              </w:rPr>
            </w:pPr>
            <w:r>
              <w:t>CA_n</w:t>
            </w:r>
            <w:r>
              <w:rPr>
                <w:lang w:eastAsia="zh-CN"/>
              </w:rPr>
              <w:t>28</w:t>
            </w:r>
            <w:r>
              <w:t>A-n</w:t>
            </w:r>
            <w:r>
              <w:rPr>
                <w:lang w:eastAsia="zh-CN"/>
              </w:rPr>
              <w:t>257</w:t>
            </w:r>
            <w:r>
              <w:t>A</w:t>
            </w:r>
          </w:p>
          <w:p w14:paraId="685715A1" w14:textId="77777777" w:rsidR="001E3019" w:rsidRDefault="001E3019" w:rsidP="001E3019">
            <w:pPr>
              <w:pStyle w:val="TAC"/>
              <w:rPr>
                <w:rFonts w:cs="Arial"/>
                <w:lang w:eastAsia="zh-CN"/>
              </w:rPr>
            </w:pPr>
            <w:r>
              <w:t>CA_n</w:t>
            </w:r>
            <w:r>
              <w:rPr>
                <w:lang w:eastAsia="zh-CN"/>
              </w:rPr>
              <w:t>28</w:t>
            </w:r>
            <w:r>
              <w:t>A-n</w:t>
            </w:r>
            <w:r>
              <w:rPr>
                <w:lang w:eastAsia="zh-CN"/>
              </w:rPr>
              <w:t>257</w:t>
            </w:r>
            <w:r>
              <w:t>D</w:t>
            </w:r>
          </w:p>
          <w:p w14:paraId="6FE5B5A0" w14:textId="77777777" w:rsidR="001E3019" w:rsidRDefault="001E3019" w:rsidP="001E3019">
            <w:pPr>
              <w:pStyle w:val="TAC"/>
            </w:pPr>
            <w:r>
              <w:t>CA_n</w:t>
            </w:r>
            <w:r>
              <w:rPr>
                <w:lang w:eastAsia="zh-CN"/>
              </w:rPr>
              <w:t>77</w:t>
            </w:r>
            <w:r>
              <w:t>A-n</w:t>
            </w:r>
            <w:r>
              <w:rPr>
                <w:lang w:eastAsia="zh-CN"/>
              </w:rPr>
              <w:t>257</w:t>
            </w:r>
            <w:r>
              <w:t>A</w:t>
            </w:r>
          </w:p>
          <w:p w14:paraId="5A75A9CB" w14:textId="77777777" w:rsidR="001E3019" w:rsidRDefault="001E3019" w:rsidP="001E3019">
            <w:pPr>
              <w:pStyle w:val="TAC"/>
            </w:pPr>
            <w:r>
              <w:t>CA_n</w:t>
            </w:r>
            <w:r>
              <w:rPr>
                <w:lang w:eastAsia="zh-CN"/>
              </w:rPr>
              <w:t>77</w:t>
            </w:r>
            <w:r>
              <w:t>A-n</w:t>
            </w:r>
            <w:r>
              <w:rPr>
                <w:lang w:eastAsia="zh-CN"/>
              </w:rPr>
              <w:t>257</w:t>
            </w:r>
            <w:r>
              <w:t>D</w:t>
            </w:r>
          </w:p>
        </w:tc>
        <w:tc>
          <w:tcPr>
            <w:tcW w:w="849" w:type="dxa"/>
            <w:tcBorders>
              <w:top w:val="single" w:sz="4" w:space="0" w:color="auto"/>
              <w:left w:val="single" w:sz="4" w:space="0" w:color="auto"/>
              <w:right w:val="single" w:sz="4" w:space="0" w:color="auto"/>
            </w:tcBorders>
          </w:tcPr>
          <w:p w14:paraId="6EFFB586"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2E3BB48"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5949EAF"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1987E22"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2BC109"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3993237"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282773"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7E147B"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1E4AB3E"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C8A4D67"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0C8472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5D873E"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51A2FA9"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8A353F2"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CD80D9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8ED0F9"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CF39609" w14:textId="77777777" w:rsidR="001E3019" w:rsidRDefault="001E3019" w:rsidP="001E3019">
            <w:pPr>
              <w:pStyle w:val="TAC"/>
              <w:rPr>
                <w:lang w:eastAsia="zh-CN"/>
              </w:rPr>
            </w:pPr>
            <w:r>
              <w:rPr>
                <w:lang w:eastAsia="zh-CN"/>
              </w:rPr>
              <w:t>0</w:t>
            </w:r>
          </w:p>
        </w:tc>
      </w:tr>
      <w:tr w:rsidR="001E3019" w14:paraId="4FD7C19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F4FBB76"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0D79D05"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4AAFAC19"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06A0868"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ED16902"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2B6226F"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53B258"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5EDD8BF"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A0FE1E"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B41797F"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9DEEA9B"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7DB249B"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2D184885"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7A2D3AF"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C9FB158"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56375D3"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3AC1F5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D3AC722"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2F65996" w14:textId="77777777" w:rsidR="001E3019" w:rsidRDefault="001E3019" w:rsidP="001E3019">
            <w:pPr>
              <w:pStyle w:val="TAC"/>
            </w:pPr>
          </w:p>
        </w:tc>
      </w:tr>
      <w:tr w:rsidR="001E3019" w14:paraId="2CE3D39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2B49A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EB54630"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1B5273F6"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453753A6" w14:textId="77777777" w:rsidR="001E3019" w:rsidRDefault="001E3019" w:rsidP="001E30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7690D261" w14:textId="77777777" w:rsidR="001E3019" w:rsidRDefault="001E3019" w:rsidP="001E3019">
            <w:pPr>
              <w:pStyle w:val="TAC"/>
            </w:pPr>
          </w:p>
        </w:tc>
      </w:tr>
      <w:tr w:rsidR="001E3019" w14:paraId="2DF699F4"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B39278A" w14:textId="77777777" w:rsidR="001E3019" w:rsidRDefault="001E3019" w:rsidP="001E3019">
            <w:pPr>
              <w:pStyle w:val="TAC"/>
            </w:pPr>
            <w:r>
              <w:t>CA_n28A-n77A-n257G</w:t>
            </w:r>
          </w:p>
        </w:tc>
        <w:tc>
          <w:tcPr>
            <w:tcW w:w="1558" w:type="dxa"/>
            <w:tcBorders>
              <w:top w:val="single" w:sz="4" w:space="0" w:color="auto"/>
              <w:left w:val="single" w:sz="4" w:space="0" w:color="auto"/>
              <w:bottom w:val="nil"/>
              <w:right w:val="single" w:sz="4" w:space="0" w:color="auto"/>
            </w:tcBorders>
            <w:shd w:val="clear" w:color="auto" w:fill="auto"/>
          </w:tcPr>
          <w:p w14:paraId="1AAEB140" w14:textId="77777777" w:rsidR="001E3019" w:rsidRDefault="001E3019" w:rsidP="001E3019">
            <w:pPr>
              <w:pStyle w:val="TAC"/>
              <w:rPr>
                <w:rFonts w:cs="Arial"/>
                <w:lang w:eastAsia="zh-CN"/>
              </w:rPr>
            </w:pPr>
            <w:r>
              <w:t>CA_n</w:t>
            </w:r>
            <w:r>
              <w:rPr>
                <w:lang w:eastAsia="zh-CN"/>
              </w:rPr>
              <w:t>28</w:t>
            </w:r>
            <w:r>
              <w:t>A-n</w:t>
            </w:r>
            <w:r>
              <w:rPr>
                <w:lang w:eastAsia="zh-CN"/>
              </w:rPr>
              <w:t>77</w:t>
            </w:r>
            <w:r>
              <w:t>A</w:t>
            </w:r>
          </w:p>
          <w:p w14:paraId="3AD2AF1B" w14:textId="77777777" w:rsidR="001E3019" w:rsidRDefault="001E3019" w:rsidP="001E3019">
            <w:pPr>
              <w:pStyle w:val="TAC"/>
              <w:rPr>
                <w:rFonts w:cs="Arial"/>
                <w:lang w:eastAsia="zh-CN"/>
              </w:rPr>
            </w:pPr>
            <w:r>
              <w:t>CA_n</w:t>
            </w:r>
            <w:r>
              <w:rPr>
                <w:lang w:eastAsia="zh-CN"/>
              </w:rPr>
              <w:t>28</w:t>
            </w:r>
            <w:r>
              <w:t>A-n</w:t>
            </w:r>
            <w:r>
              <w:rPr>
                <w:lang w:eastAsia="zh-CN"/>
              </w:rPr>
              <w:t>257</w:t>
            </w:r>
            <w:r>
              <w:t>A</w:t>
            </w:r>
          </w:p>
          <w:p w14:paraId="3F9463E5" w14:textId="77777777" w:rsidR="001E3019" w:rsidRDefault="001E3019" w:rsidP="001E3019">
            <w:pPr>
              <w:pStyle w:val="TAC"/>
              <w:rPr>
                <w:rFonts w:cs="Arial"/>
                <w:lang w:eastAsia="zh-CN"/>
              </w:rPr>
            </w:pPr>
            <w:r>
              <w:t>CA_n</w:t>
            </w:r>
            <w:r>
              <w:rPr>
                <w:lang w:eastAsia="zh-CN"/>
              </w:rPr>
              <w:t>28</w:t>
            </w:r>
            <w:r>
              <w:t>A-n</w:t>
            </w:r>
            <w:r>
              <w:rPr>
                <w:lang w:eastAsia="zh-CN"/>
              </w:rPr>
              <w:t>257G</w:t>
            </w:r>
          </w:p>
          <w:p w14:paraId="3AC90DCD" w14:textId="77777777" w:rsidR="001E3019" w:rsidRDefault="001E3019" w:rsidP="001E3019">
            <w:pPr>
              <w:pStyle w:val="TAC"/>
              <w:rPr>
                <w:rFonts w:cs="Arial"/>
                <w:lang w:eastAsia="zh-CN"/>
              </w:rPr>
            </w:pPr>
            <w:r>
              <w:t>CA_n</w:t>
            </w:r>
            <w:r>
              <w:rPr>
                <w:lang w:eastAsia="zh-CN"/>
              </w:rPr>
              <w:t>77</w:t>
            </w:r>
            <w:r>
              <w:t>A-n</w:t>
            </w:r>
            <w:r>
              <w:rPr>
                <w:lang w:eastAsia="zh-CN"/>
              </w:rPr>
              <w:t>257</w:t>
            </w:r>
            <w:r>
              <w:t>A</w:t>
            </w:r>
          </w:p>
          <w:p w14:paraId="4E23417F" w14:textId="77777777" w:rsidR="001E3019" w:rsidRDefault="001E3019" w:rsidP="001E3019">
            <w:pPr>
              <w:pStyle w:val="TAC"/>
            </w:pPr>
            <w:r>
              <w:t>CA_n</w:t>
            </w:r>
            <w:r>
              <w:rPr>
                <w:lang w:eastAsia="zh-CN"/>
              </w:rPr>
              <w:t>77</w:t>
            </w:r>
            <w:r>
              <w:t>A-n</w:t>
            </w:r>
            <w:r>
              <w:rPr>
                <w:lang w:eastAsia="zh-CN"/>
              </w:rPr>
              <w:t>257G</w:t>
            </w:r>
          </w:p>
        </w:tc>
        <w:tc>
          <w:tcPr>
            <w:tcW w:w="849" w:type="dxa"/>
            <w:tcBorders>
              <w:top w:val="single" w:sz="4" w:space="0" w:color="auto"/>
              <w:left w:val="single" w:sz="4" w:space="0" w:color="auto"/>
              <w:right w:val="single" w:sz="4" w:space="0" w:color="auto"/>
            </w:tcBorders>
          </w:tcPr>
          <w:p w14:paraId="39947EAD"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0CC8F03"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97299A"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C23C5A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3633154"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680ED3"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0D8E0B"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10F0A39"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907F875"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41D392D8"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CB5498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1D195F6"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072A58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46125B"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003AE86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EF28BDC"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9EC6BF6" w14:textId="77777777" w:rsidR="001E3019" w:rsidRDefault="001E3019" w:rsidP="001E3019">
            <w:pPr>
              <w:pStyle w:val="TAC"/>
              <w:rPr>
                <w:lang w:eastAsia="zh-CN"/>
              </w:rPr>
            </w:pPr>
            <w:r>
              <w:rPr>
                <w:lang w:eastAsia="zh-CN"/>
              </w:rPr>
              <w:t>0</w:t>
            </w:r>
          </w:p>
        </w:tc>
      </w:tr>
      <w:tr w:rsidR="001E3019" w14:paraId="24C0583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87CFA7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DA14C06"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4FEE3CC6"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19E536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F30165"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2894B25"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814AC68"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C2711C2"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E1229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4F97A11"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1CC84E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E13DB53"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AD1E294"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0EE4965"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0826476"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554C242"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FAD2B1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5A7496"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6375B8F" w14:textId="77777777" w:rsidR="001E3019" w:rsidRDefault="001E3019" w:rsidP="001E3019">
            <w:pPr>
              <w:pStyle w:val="TAC"/>
            </w:pPr>
          </w:p>
        </w:tc>
      </w:tr>
      <w:tr w:rsidR="001E3019" w14:paraId="790CE15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04F29A"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DBAF67"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10E4B167"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307682A1" w14:textId="77777777" w:rsidR="001E3019" w:rsidRDefault="001E3019" w:rsidP="001E30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4D7E1588" w14:textId="77777777" w:rsidR="001E3019" w:rsidRDefault="001E3019" w:rsidP="001E3019">
            <w:pPr>
              <w:pStyle w:val="TAC"/>
            </w:pPr>
          </w:p>
        </w:tc>
      </w:tr>
      <w:tr w:rsidR="001E3019" w14:paraId="462A2CD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E2DA5C3" w14:textId="77777777" w:rsidR="001E3019" w:rsidRDefault="001E3019" w:rsidP="001E3019">
            <w:pPr>
              <w:pStyle w:val="TAC"/>
            </w:pPr>
            <w:r>
              <w:t>CA_n28A-n77A-n257H</w:t>
            </w:r>
          </w:p>
        </w:tc>
        <w:tc>
          <w:tcPr>
            <w:tcW w:w="1558" w:type="dxa"/>
            <w:tcBorders>
              <w:top w:val="single" w:sz="4" w:space="0" w:color="auto"/>
              <w:left w:val="single" w:sz="4" w:space="0" w:color="auto"/>
              <w:bottom w:val="nil"/>
              <w:right w:val="single" w:sz="4" w:space="0" w:color="auto"/>
            </w:tcBorders>
            <w:shd w:val="clear" w:color="auto" w:fill="auto"/>
          </w:tcPr>
          <w:p w14:paraId="383D1E0E" w14:textId="77777777" w:rsidR="001E3019" w:rsidRDefault="001E3019" w:rsidP="001E3019">
            <w:pPr>
              <w:pStyle w:val="TAC"/>
              <w:rPr>
                <w:rFonts w:cs="Arial"/>
                <w:lang w:eastAsia="zh-CN"/>
              </w:rPr>
            </w:pPr>
            <w:r>
              <w:t>CA_n</w:t>
            </w:r>
            <w:r>
              <w:rPr>
                <w:lang w:eastAsia="zh-CN"/>
              </w:rPr>
              <w:t>28</w:t>
            </w:r>
            <w:r>
              <w:t>A-n</w:t>
            </w:r>
            <w:r>
              <w:rPr>
                <w:lang w:eastAsia="zh-CN"/>
              </w:rPr>
              <w:t>77</w:t>
            </w:r>
            <w:r>
              <w:t>A</w:t>
            </w:r>
          </w:p>
          <w:p w14:paraId="1BB6CE70" w14:textId="77777777" w:rsidR="001E3019" w:rsidRDefault="001E3019" w:rsidP="001E3019">
            <w:pPr>
              <w:pStyle w:val="TAC"/>
              <w:rPr>
                <w:rFonts w:cs="Arial"/>
                <w:lang w:eastAsia="zh-CN"/>
              </w:rPr>
            </w:pPr>
            <w:r>
              <w:t>CA_n</w:t>
            </w:r>
            <w:r>
              <w:rPr>
                <w:lang w:eastAsia="zh-CN"/>
              </w:rPr>
              <w:t>28</w:t>
            </w:r>
            <w:r>
              <w:t>A-n</w:t>
            </w:r>
            <w:r>
              <w:rPr>
                <w:lang w:eastAsia="zh-CN"/>
              </w:rPr>
              <w:t>257</w:t>
            </w:r>
            <w:r>
              <w:t>A</w:t>
            </w:r>
          </w:p>
          <w:p w14:paraId="4F1A5FE0" w14:textId="77777777" w:rsidR="001E3019" w:rsidRDefault="001E3019" w:rsidP="001E3019">
            <w:pPr>
              <w:pStyle w:val="TAC"/>
              <w:rPr>
                <w:rFonts w:cs="Arial"/>
                <w:lang w:eastAsia="zh-CN"/>
              </w:rPr>
            </w:pPr>
            <w:r>
              <w:t>CA_n</w:t>
            </w:r>
            <w:r>
              <w:rPr>
                <w:lang w:eastAsia="zh-CN"/>
              </w:rPr>
              <w:t>28</w:t>
            </w:r>
            <w:r>
              <w:t>A-n</w:t>
            </w:r>
            <w:r>
              <w:rPr>
                <w:lang w:eastAsia="zh-CN"/>
              </w:rPr>
              <w:t>257G</w:t>
            </w:r>
          </w:p>
          <w:p w14:paraId="41DCEF43" w14:textId="77777777" w:rsidR="001E3019" w:rsidRDefault="001E3019" w:rsidP="001E3019">
            <w:pPr>
              <w:pStyle w:val="TAC"/>
              <w:rPr>
                <w:rFonts w:cs="Arial"/>
                <w:lang w:eastAsia="zh-CN"/>
              </w:rPr>
            </w:pPr>
            <w:r>
              <w:t>CA_n</w:t>
            </w:r>
            <w:r>
              <w:rPr>
                <w:lang w:eastAsia="zh-CN"/>
              </w:rPr>
              <w:t>28</w:t>
            </w:r>
            <w:r>
              <w:t>A-n</w:t>
            </w:r>
            <w:r>
              <w:rPr>
                <w:lang w:eastAsia="zh-CN"/>
              </w:rPr>
              <w:t>257H</w:t>
            </w:r>
          </w:p>
          <w:p w14:paraId="53D3C3D7" w14:textId="77777777" w:rsidR="001E3019" w:rsidRDefault="001E3019" w:rsidP="001E3019">
            <w:pPr>
              <w:pStyle w:val="TAC"/>
              <w:rPr>
                <w:rFonts w:cs="Arial"/>
                <w:lang w:eastAsia="zh-CN"/>
              </w:rPr>
            </w:pPr>
            <w:r>
              <w:t>CA_n</w:t>
            </w:r>
            <w:r>
              <w:rPr>
                <w:lang w:eastAsia="zh-CN"/>
              </w:rPr>
              <w:t>77</w:t>
            </w:r>
            <w:r>
              <w:t>A-n</w:t>
            </w:r>
            <w:r>
              <w:rPr>
                <w:lang w:eastAsia="zh-CN"/>
              </w:rPr>
              <w:t>257</w:t>
            </w:r>
            <w:r>
              <w:t>A</w:t>
            </w:r>
          </w:p>
          <w:p w14:paraId="7E0CFB86" w14:textId="77777777" w:rsidR="001E3019" w:rsidRDefault="001E3019" w:rsidP="001E3019">
            <w:pPr>
              <w:pStyle w:val="TAC"/>
              <w:rPr>
                <w:rFonts w:cs="Arial"/>
                <w:lang w:eastAsia="zh-CN"/>
              </w:rPr>
            </w:pPr>
            <w:r>
              <w:t>CA_n</w:t>
            </w:r>
            <w:r>
              <w:rPr>
                <w:lang w:eastAsia="zh-CN"/>
              </w:rPr>
              <w:t>77</w:t>
            </w:r>
            <w:r>
              <w:t>A-n</w:t>
            </w:r>
            <w:r>
              <w:rPr>
                <w:lang w:eastAsia="zh-CN"/>
              </w:rPr>
              <w:t>257G</w:t>
            </w:r>
          </w:p>
          <w:p w14:paraId="531A3D83" w14:textId="77777777" w:rsidR="001E3019" w:rsidRDefault="001E3019" w:rsidP="001E3019">
            <w:pPr>
              <w:pStyle w:val="TAC"/>
            </w:pPr>
            <w:r>
              <w:t>CA_n</w:t>
            </w:r>
            <w:r>
              <w:rPr>
                <w:lang w:eastAsia="zh-CN"/>
              </w:rPr>
              <w:t>77</w:t>
            </w:r>
            <w:r>
              <w:t>A-n</w:t>
            </w:r>
            <w:r>
              <w:rPr>
                <w:lang w:eastAsia="zh-CN"/>
              </w:rPr>
              <w:t>257H</w:t>
            </w:r>
          </w:p>
        </w:tc>
        <w:tc>
          <w:tcPr>
            <w:tcW w:w="849" w:type="dxa"/>
            <w:tcBorders>
              <w:top w:val="single" w:sz="4" w:space="0" w:color="auto"/>
              <w:left w:val="single" w:sz="4" w:space="0" w:color="auto"/>
              <w:right w:val="single" w:sz="4" w:space="0" w:color="auto"/>
            </w:tcBorders>
          </w:tcPr>
          <w:p w14:paraId="30B6B1EB"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BD44A5A"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35518F"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86C651"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731CCB"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246BE5"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64BE2FD"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85009F5"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19AD433"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BCB53FC"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261D1E0"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BD446F"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F729C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0B37EC"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A6D372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AE95B30"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5C049F" w14:textId="77777777" w:rsidR="001E3019" w:rsidRDefault="001E3019" w:rsidP="001E3019">
            <w:pPr>
              <w:pStyle w:val="TAC"/>
              <w:rPr>
                <w:lang w:eastAsia="zh-CN"/>
              </w:rPr>
            </w:pPr>
            <w:r>
              <w:rPr>
                <w:lang w:eastAsia="zh-CN"/>
              </w:rPr>
              <w:t>0</w:t>
            </w:r>
          </w:p>
        </w:tc>
      </w:tr>
      <w:tr w:rsidR="001E3019" w14:paraId="4BEA92B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B070F3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8DFAC63"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77E53205"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EBCE4C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A15C9E"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6AE754"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C393164"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928CC27"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2CD3B3"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C26A91"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C7F364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5260DD"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E5AF008"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1B70C0B"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655D11E"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54464E8"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DFFF9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B5DC9A8"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80DFE88" w14:textId="77777777" w:rsidR="001E3019" w:rsidRDefault="001E3019" w:rsidP="001E3019">
            <w:pPr>
              <w:pStyle w:val="TAC"/>
            </w:pPr>
          </w:p>
        </w:tc>
      </w:tr>
      <w:tr w:rsidR="001E3019" w14:paraId="1D93509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0AE16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976EADE"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021CF915"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2C8C3C9C" w14:textId="77777777" w:rsidR="001E3019" w:rsidRDefault="001E3019" w:rsidP="001E30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1AFE01AF" w14:textId="77777777" w:rsidR="001E3019" w:rsidRDefault="001E3019" w:rsidP="001E3019">
            <w:pPr>
              <w:pStyle w:val="TAC"/>
            </w:pPr>
          </w:p>
        </w:tc>
      </w:tr>
      <w:tr w:rsidR="001E3019" w14:paraId="4B9ED18A"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7882B14" w14:textId="77777777" w:rsidR="001E3019" w:rsidRDefault="001E3019" w:rsidP="001E3019">
            <w:pPr>
              <w:pStyle w:val="TAC"/>
            </w:pPr>
            <w:r>
              <w:t>CA_n28A-n77A-n257I</w:t>
            </w:r>
          </w:p>
        </w:tc>
        <w:tc>
          <w:tcPr>
            <w:tcW w:w="1558" w:type="dxa"/>
            <w:tcBorders>
              <w:top w:val="single" w:sz="4" w:space="0" w:color="auto"/>
              <w:left w:val="single" w:sz="4" w:space="0" w:color="auto"/>
              <w:bottom w:val="nil"/>
              <w:right w:val="single" w:sz="4" w:space="0" w:color="auto"/>
            </w:tcBorders>
            <w:shd w:val="clear" w:color="auto" w:fill="auto"/>
          </w:tcPr>
          <w:p w14:paraId="7DE97B83" w14:textId="77777777" w:rsidR="001E3019" w:rsidRDefault="001E3019" w:rsidP="001E3019">
            <w:pPr>
              <w:pStyle w:val="TAC"/>
              <w:rPr>
                <w:rFonts w:cs="Arial"/>
                <w:lang w:eastAsia="zh-CN"/>
              </w:rPr>
            </w:pPr>
            <w:r>
              <w:t>CA_n</w:t>
            </w:r>
            <w:r>
              <w:rPr>
                <w:lang w:eastAsia="zh-CN"/>
              </w:rPr>
              <w:t>28</w:t>
            </w:r>
            <w:r>
              <w:t>A-n</w:t>
            </w:r>
            <w:r>
              <w:rPr>
                <w:lang w:eastAsia="zh-CN"/>
              </w:rPr>
              <w:t>77</w:t>
            </w:r>
            <w:r>
              <w:t>A</w:t>
            </w:r>
          </w:p>
          <w:p w14:paraId="01343FA3" w14:textId="77777777" w:rsidR="001E3019" w:rsidRDefault="001E3019" w:rsidP="001E3019">
            <w:pPr>
              <w:pStyle w:val="TAC"/>
              <w:rPr>
                <w:rFonts w:cs="Arial"/>
                <w:lang w:eastAsia="zh-CN"/>
              </w:rPr>
            </w:pPr>
            <w:r>
              <w:t>CA_n</w:t>
            </w:r>
            <w:r>
              <w:rPr>
                <w:lang w:eastAsia="zh-CN"/>
              </w:rPr>
              <w:t>28</w:t>
            </w:r>
            <w:r>
              <w:t>A-n</w:t>
            </w:r>
            <w:r>
              <w:rPr>
                <w:lang w:eastAsia="zh-CN"/>
              </w:rPr>
              <w:t>257</w:t>
            </w:r>
            <w:r>
              <w:t>A</w:t>
            </w:r>
          </w:p>
          <w:p w14:paraId="4C7A0B2F" w14:textId="77777777" w:rsidR="001E3019" w:rsidRDefault="001E3019" w:rsidP="001E3019">
            <w:pPr>
              <w:pStyle w:val="TAC"/>
              <w:rPr>
                <w:rFonts w:cs="Arial"/>
                <w:lang w:eastAsia="zh-CN"/>
              </w:rPr>
            </w:pPr>
            <w:r>
              <w:t>CA_n</w:t>
            </w:r>
            <w:r>
              <w:rPr>
                <w:lang w:eastAsia="zh-CN"/>
              </w:rPr>
              <w:t>28</w:t>
            </w:r>
            <w:r>
              <w:t>A-n</w:t>
            </w:r>
            <w:r>
              <w:rPr>
                <w:lang w:eastAsia="zh-CN"/>
              </w:rPr>
              <w:t>257G</w:t>
            </w:r>
          </w:p>
          <w:p w14:paraId="010BE20C" w14:textId="77777777" w:rsidR="001E3019" w:rsidRDefault="001E3019" w:rsidP="001E3019">
            <w:pPr>
              <w:pStyle w:val="TAC"/>
              <w:rPr>
                <w:rFonts w:cs="Arial"/>
                <w:lang w:eastAsia="zh-CN"/>
              </w:rPr>
            </w:pPr>
            <w:r>
              <w:t>CA_n</w:t>
            </w:r>
            <w:r>
              <w:rPr>
                <w:lang w:eastAsia="zh-CN"/>
              </w:rPr>
              <w:t>28</w:t>
            </w:r>
            <w:r>
              <w:t>A-n</w:t>
            </w:r>
            <w:r>
              <w:rPr>
                <w:lang w:eastAsia="zh-CN"/>
              </w:rPr>
              <w:t>257H</w:t>
            </w:r>
          </w:p>
          <w:p w14:paraId="3FEB8861" w14:textId="77777777" w:rsidR="001E3019" w:rsidRDefault="001E3019" w:rsidP="001E3019">
            <w:pPr>
              <w:pStyle w:val="TAC"/>
              <w:rPr>
                <w:rFonts w:cs="Arial"/>
                <w:lang w:eastAsia="zh-CN"/>
              </w:rPr>
            </w:pPr>
            <w:r>
              <w:t>CA_n</w:t>
            </w:r>
            <w:r>
              <w:rPr>
                <w:lang w:eastAsia="zh-CN"/>
              </w:rPr>
              <w:t>28</w:t>
            </w:r>
            <w:r>
              <w:t>A-n</w:t>
            </w:r>
            <w:r>
              <w:rPr>
                <w:lang w:eastAsia="zh-CN"/>
              </w:rPr>
              <w:t>257I</w:t>
            </w:r>
          </w:p>
          <w:p w14:paraId="49DBB68C" w14:textId="77777777" w:rsidR="001E3019" w:rsidRDefault="001E3019" w:rsidP="001E3019">
            <w:pPr>
              <w:pStyle w:val="TAC"/>
              <w:rPr>
                <w:rFonts w:cs="Arial"/>
                <w:lang w:eastAsia="zh-CN"/>
              </w:rPr>
            </w:pPr>
            <w:r>
              <w:t>CA_n</w:t>
            </w:r>
            <w:r>
              <w:rPr>
                <w:lang w:eastAsia="zh-CN"/>
              </w:rPr>
              <w:t>77</w:t>
            </w:r>
            <w:r>
              <w:t>A-n</w:t>
            </w:r>
            <w:r>
              <w:rPr>
                <w:lang w:eastAsia="zh-CN"/>
              </w:rPr>
              <w:t>257</w:t>
            </w:r>
            <w:r>
              <w:t>A</w:t>
            </w:r>
          </w:p>
          <w:p w14:paraId="0CF6FED7" w14:textId="77777777" w:rsidR="001E3019" w:rsidRDefault="001E3019" w:rsidP="001E3019">
            <w:pPr>
              <w:pStyle w:val="TAC"/>
              <w:rPr>
                <w:rFonts w:cs="Arial"/>
                <w:lang w:eastAsia="zh-CN"/>
              </w:rPr>
            </w:pPr>
            <w:r>
              <w:t>CA_n</w:t>
            </w:r>
            <w:r>
              <w:rPr>
                <w:lang w:eastAsia="zh-CN"/>
              </w:rPr>
              <w:t>77</w:t>
            </w:r>
            <w:r>
              <w:t>A-n</w:t>
            </w:r>
            <w:r>
              <w:rPr>
                <w:lang w:eastAsia="zh-CN"/>
              </w:rPr>
              <w:t>257G</w:t>
            </w:r>
          </w:p>
          <w:p w14:paraId="7A9B39BF" w14:textId="77777777" w:rsidR="001E3019" w:rsidRDefault="001E3019" w:rsidP="001E3019">
            <w:pPr>
              <w:pStyle w:val="TAC"/>
              <w:rPr>
                <w:rFonts w:cs="Arial"/>
                <w:lang w:eastAsia="zh-CN"/>
              </w:rPr>
            </w:pPr>
            <w:r>
              <w:t>CA_n</w:t>
            </w:r>
            <w:r>
              <w:rPr>
                <w:lang w:eastAsia="zh-CN"/>
              </w:rPr>
              <w:t>77</w:t>
            </w:r>
            <w:r>
              <w:t>A-n</w:t>
            </w:r>
            <w:r>
              <w:rPr>
                <w:lang w:eastAsia="zh-CN"/>
              </w:rPr>
              <w:t>257H</w:t>
            </w:r>
          </w:p>
          <w:p w14:paraId="300344B5" w14:textId="77777777" w:rsidR="001E3019" w:rsidRDefault="001E3019" w:rsidP="001E3019">
            <w:pPr>
              <w:pStyle w:val="TAC"/>
            </w:pPr>
            <w:r>
              <w:t>CA_n</w:t>
            </w:r>
            <w:r>
              <w:rPr>
                <w:lang w:eastAsia="zh-CN"/>
              </w:rPr>
              <w:t>77</w:t>
            </w:r>
            <w:r>
              <w:t>A-n</w:t>
            </w:r>
            <w:r>
              <w:rPr>
                <w:lang w:eastAsia="zh-CN"/>
              </w:rPr>
              <w:t>257I</w:t>
            </w:r>
          </w:p>
        </w:tc>
        <w:tc>
          <w:tcPr>
            <w:tcW w:w="849" w:type="dxa"/>
            <w:tcBorders>
              <w:top w:val="single" w:sz="4" w:space="0" w:color="auto"/>
              <w:left w:val="single" w:sz="4" w:space="0" w:color="auto"/>
              <w:right w:val="single" w:sz="4" w:space="0" w:color="auto"/>
            </w:tcBorders>
          </w:tcPr>
          <w:p w14:paraId="086F9206"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B41A17C"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FDCD974"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8F14F4"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A239801"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8B1D28"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DEA4340"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F22BF2C"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330CDB6B"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0F4A68F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4A8D3EC"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BD6CD90"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A98FC6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18F01D"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19C04E7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8E30F4"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6F8A355" w14:textId="77777777" w:rsidR="001E3019" w:rsidRDefault="001E3019" w:rsidP="001E3019">
            <w:pPr>
              <w:pStyle w:val="TAC"/>
              <w:rPr>
                <w:lang w:eastAsia="zh-CN"/>
              </w:rPr>
            </w:pPr>
            <w:r>
              <w:rPr>
                <w:lang w:eastAsia="zh-CN"/>
              </w:rPr>
              <w:t>0</w:t>
            </w:r>
          </w:p>
        </w:tc>
      </w:tr>
      <w:tr w:rsidR="001E3019" w14:paraId="635D961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D9826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16BCEFC"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1FF043CF"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F6620C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C039F88"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20C1FE3"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302E7F"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1746840"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9D015DF"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E3F5CF"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A59FDC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69DDF7"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D750D51"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E8CCC4B"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863A5B"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A79781E"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02068B"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C1CED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7293831" w14:textId="77777777" w:rsidR="001E3019" w:rsidRDefault="001E3019" w:rsidP="001E3019">
            <w:pPr>
              <w:pStyle w:val="TAC"/>
            </w:pPr>
          </w:p>
        </w:tc>
      </w:tr>
      <w:tr w:rsidR="001E3019" w14:paraId="617352E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85354C9"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FE85C7D"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20310D77"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14DE50D8" w14:textId="77777777" w:rsidR="001E3019" w:rsidRDefault="001E3019" w:rsidP="001E30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2FD0344E" w14:textId="77777777" w:rsidR="001E3019" w:rsidRDefault="001E3019" w:rsidP="001E3019">
            <w:pPr>
              <w:pStyle w:val="TAC"/>
            </w:pPr>
          </w:p>
        </w:tc>
      </w:tr>
      <w:tr w:rsidR="001E3019" w14:paraId="6A6AB174"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0403519" w14:textId="77777777" w:rsidR="001E3019" w:rsidRDefault="001E3019" w:rsidP="001E3019">
            <w:pPr>
              <w:pStyle w:val="TAC"/>
            </w:pPr>
            <w:r>
              <w:t>CA_n28A-n77(2A)-n257A</w:t>
            </w:r>
          </w:p>
        </w:tc>
        <w:tc>
          <w:tcPr>
            <w:tcW w:w="1558" w:type="dxa"/>
            <w:tcBorders>
              <w:left w:val="single" w:sz="4" w:space="0" w:color="auto"/>
              <w:bottom w:val="nil"/>
              <w:right w:val="single" w:sz="4" w:space="0" w:color="auto"/>
            </w:tcBorders>
            <w:shd w:val="clear" w:color="auto" w:fill="auto"/>
          </w:tcPr>
          <w:p w14:paraId="5A41B701" w14:textId="77777777" w:rsidR="001E3019" w:rsidRDefault="001E3019" w:rsidP="001E3019">
            <w:pPr>
              <w:pStyle w:val="TAC"/>
              <w:rPr>
                <w:rFonts w:cs="Arial"/>
                <w:szCs w:val="22"/>
                <w:lang w:eastAsia="zh-CN"/>
              </w:rPr>
            </w:pPr>
            <w:r>
              <w:rPr>
                <w:rFonts w:cs="Arial"/>
                <w:szCs w:val="22"/>
                <w:lang w:eastAsia="zh-CN"/>
              </w:rPr>
              <w:t>CA_n28A-n77A</w:t>
            </w:r>
          </w:p>
          <w:p w14:paraId="261680AD" w14:textId="77777777" w:rsidR="001E3019" w:rsidRDefault="001E3019" w:rsidP="001E3019">
            <w:pPr>
              <w:pStyle w:val="TAC"/>
              <w:rPr>
                <w:rFonts w:cs="Arial"/>
                <w:szCs w:val="22"/>
                <w:lang w:eastAsia="zh-CN"/>
              </w:rPr>
            </w:pPr>
            <w:r>
              <w:rPr>
                <w:rFonts w:cs="Arial"/>
                <w:szCs w:val="22"/>
                <w:lang w:eastAsia="zh-CN"/>
              </w:rPr>
              <w:t>CA_n28A-n257A</w:t>
            </w:r>
          </w:p>
          <w:p w14:paraId="4853221F" w14:textId="77777777" w:rsidR="001E3019" w:rsidRDefault="001E3019" w:rsidP="001E3019">
            <w:pPr>
              <w:pStyle w:val="TAC"/>
            </w:pPr>
            <w:r>
              <w:rPr>
                <w:rFonts w:cs="Arial"/>
                <w:szCs w:val="22"/>
                <w:lang w:eastAsia="zh-CN"/>
              </w:rPr>
              <w:t>CA_n77A-n257A</w:t>
            </w:r>
          </w:p>
        </w:tc>
        <w:tc>
          <w:tcPr>
            <w:tcW w:w="849" w:type="dxa"/>
            <w:tcBorders>
              <w:left w:val="single" w:sz="4" w:space="0" w:color="auto"/>
              <w:bottom w:val="single" w:sz="4" w:space="0" w:color="auto"/>
              <w:right w:val="single" w:sz="4" w:space="0" w:color="auto"/>
            </w:tcBorders>
          </w:tcPr>
          <w:p w14:paraId="3850DEB9"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17D226C"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89E3A17"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274851"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30E1B9A"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45A40F"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B3A75E"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028ABC6"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5290B0"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1858DE6"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BA181DB"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DFF651C"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9D69FA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B72075"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3165061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BA7752E"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32470A80" w14:textId="77777777" w:rsidR="001E3019" w:rsidRDefault="001E3019" w:rsidP="001E3019">
            <w:pPr>
              <w:pStyle w:val="TAC"/>
              <w:rPr>
                <w:lang w:eastAsia="zh-CN"/>
              </w:rPr>
            </w:pPr>
            <w:r>
              <w:rPr>
                <w:lang w:eastAsia="zh-CN"/>
              </w:rPr>
              <w:t>0</w:t>
            </w:r>
          </w:p>
        </w:tc>
      </w:tr>
      <w:tr w:rsidR="001E3019" w14:paraId="3A90692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26B0F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960D1CB"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725D4A8F" w14:textId="77777777" w:rsidR="001E3019" w:rsidRDefault="001E3019" w:rsidP="001E3019">
            <w:pPr>
              <w:pStyle w:val="TAC"/>
            </w:pPr>
            <w:r>
              <w:t>n77</w:t>
            </w:r>
          </w:p>
        </w:tc>
        <w:tc>
          <w:tcPr>
            <w:tcW w:w="9220" w:type="dxa"/>
            <w:gridSpan w:val="35"/>
            <w:tcBorders>
              <w:left w:val="single" w:sz="4" w:space="0" w:color="auto"/>
              <w:bottom w:val="single" w:sz="4" w:space="0" w:color="auto"/>
              <w:right w:val="single" w:sz="4" w:space="0" w:color="auto"/>
            </w:tcBorders>
          </w:tcPr>
          <w:p w14:paraId="00024CC9" w14:textId="77777777" w:rsidR="001E3019" w:rsidRDefault="001E3019" w:rsidP="001E3019">
            <w:pPr>
              <w:pStyle w:val="TAC"/>
            </w:pPr>
            <w:r>
              <w:t>CA_n77(2A)</w:t>
            </w:r>
          </w:p>
        </w:tc>
        <w:tc>
          <w:tcPr>
            <w:tcW w:w="1263" w:type="dxa"/>
            <w:tcBorders>
              <w:top w:val="nil"/>
              <w:left w:val="single" w:sz="4" w:space="0" w:color="auto"/>
              <w:bottom w:val="nil"/>
              <w:right w:val="single" w:sz="4" w:space="0" w:color="auto"/>
            </w:tcBorders>
            <w:shd w:val="clear" w:color="auto" w:fill="auto"/>
          </w:tcPr>
          <w:p w14:paraId="73485FCE" w14:textId="77777777" w:rsidR="001E3019" w:rsidRDefault="001E3019" w:rsidP="001E3019">
            <w:pPr>
              <w:pStyle w:val="TAC"/>
            </w:pPr>
          </w:p>
        </w:tc>
      </w:tr>
      <w:tr w:rsidR="001E3019" w14:paraId="3250B99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1F0CF4"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F40DC49" w14:textId="77777777" w:rsidR="001E3019" w:rsidRDefault="001E3019" w:rsidP="001E3019">
            <w:pPr>
              <w:pStyle w:val="TAC"/>
            </w:pPr>
          </w:p>
        </w:tc>
        <w:tc>
          <w:tcPr>
            <w:tcW w:w="849" w:type="dxa"/>
            <w:tcBorders>
              <w:left w:val="single" w:sz="4" w:space="0" w:color="auto"/>
              <w:bottom w:val="single" w:sz="4" w:space="0" w:color="auto"/>
              <w:right w:val="single" w:sz="4" w:space="0" w:color="auto"/>
            </w:tcBorders>
          </w:tcPr>
          <w:p w14:paraId="664FA8B8" w14:textId="77777777" w:rsidR="001E3019" w:rsidRDefault="001E3019" w:rsidP="001E30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190890A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8A15F01"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61C6A67E"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CEE16CD"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4ED86F1"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5ECEE6"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34376D"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4D3F43B0"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F1490C8"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302F3F8"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56241F"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AB4877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BE9229"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FA213C"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5D9DBAE"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31CD76BB" w14:textId="77777777" w:rsidR="001E3019" w:rsidRDefault="001E3019" w:rsidP="001E3019">
            <w:pPr>
              <w:pStyle w:val="TAC"/>
            </w:pPr>
          </w:p>
        </w:tc>
      </w:tr>
      <w:tr w:rsidR="001E3019" w14:paraId="1D88DE5E"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DEC2DD8" w14:textId="77777777" w:rsidR="001E3019" w:rsidRDefault="001E3019" w:rsidP="001E3019">
            <w:pPr>
              <w:pStyle w:val="TAC"/>
            </w:pPr>
            <w:r>
              <w:t>CA_n28A-n77(2A)-n257D</w:t>
            </w:r>
          </w:p>
        </w:tc>
        <w:tc>
          <w:tcPr>
            <w:tcW w:w="1558" w:type="dxa"/>
            <w:tcBorders>
              <w:top w:val="single" w:sz="4" w:space="0" w:color="auto"/>
              <w:left w:val="single" w:sz="4" w:space="0" w:color="auto"/>
              <w:bottom w:val="nil"/>
              <w:right w:val="single" w:sz="4" w:space="0" w:color="auto"/>
            </w:tcBorders>
            <w:shd w:val="clear" w:color="auto" w:fill="auto"/>
          </w:tcPr>
          <w:p w14:paraId="48A79175" w14:textId="77777777" w:rsidR="001E3019" w:rsidRDefault="001E3019" w:rsidP="001E3019">
            <w:pPr>
              <w:pStyle w:val="TAC"/>
              <w:rPr>
                <w:rFonts w:cs="Arial"/>
                <w:szCs w:val="22"/>
                <w:lang w:eastAsia="zh-CN"/>
              </w:rPr>
            </w:pPr>
            <w:r>
              <w:rPr>
                <w:rFonts w:cs="Arial"/>
                <w:szCs w:val="22"/>
                <w:lang w:eastAsia="zh-CN"/>
              </w:rPr>
              <w:t>CA_n28A-n77A</w:t>
            </w:r>
          </w:p>
          <w:p w14:paraId="5F84151C" w14:textId="77777777" w:rsidR="001E3019" w:rsidRDefault="001E3019" w:rsidP="001E3019">
            <w:pPr>
              <w:pStyle w:val="TAC"/>
              <w:rPr>
                <w:rFonts w:cs="Arial"/>
                <w:szCs w:val="22"/>
                <w:lang w:eastAsia="zh-CN"/>
              </w:rPr>
            </w:pPr>
            <w:r>
              <w:rPr>
                <w:rFonts w:cs="Arial"/>
                <w:szCs w:val="22"/>
                <w:lang w:eastAsia="zh-CN"/>
              </w:rPr>
              <w:t>CA_n28A-n257A</w:t>
            </w:r>
          </w:p>
          <w:p w14:paraId="692ACAAE" w14:textId="77777777" w:rsidR="001E3019" w:rsidRDefault="001E3019" w:rsidP="001E3019">
            <w:pPr>
              <w:pStyle w:val="TAC"/>
              <w:rPr>
                <w:rFonts w:cs="Arial"/>
                <w:szCs w:val="22"/>
                <w:lang w:eastAsia="zh-CN"/>
              </w:rPr>
            </w:pPr>
            <w:r>
              <w:rPr>
                <w:rFonts w:cs="Arial"/>
                <w:szCs w:val="22"/>
                <w:lang w:eastAsia="zh-CN"/>
              </w:rPr>
              <w:t>CA_n28A-n257D</w:t>
            </w:r>
          </w:p>
          <w:p w14:paraId="29AE6A8D" w14:textId="77777777" w:rsidR="001E3019" w:rsidRDefault="001E3019" w:rsidP="001E3019">
            <w:pPr>
              <w:pStyle w:val="TAC"/>
              <w:rPr>
                <w:rFonts w:cs="Arial"/>
                <w:szCs w:val="22"/>
                <w:lang w:eastAsia="zh-CN"/>
              </w:rPr>
            </w:pPr>
            <w:r>
              <w:rPr>
                <w:rFonts w:cs="Arial"/>
                <w:szCs w:val="22"/>
                <w:lang w:eastAsia="zh-CN"/>
              </w:rPr>
              <w:t>CA_n77A-n257A</w:t>
            </w:r>
          </w:p>
          <w:p w14:paraId="233A67EF" w14:textId="77777777" w:rsidR="001E3019" w:rsidRDefault="001E3019" w:rsidP="001E3019">
            <w:pPr>
              <w:pStyle w:val="TAC"/>
            </w:pPr>
            <w:r>
              <w:rPr>
                <w:rFonts w:cs="Arial"/>
                <w:szCs w:val="22"/>
                <w:lang w:eastAsia="zh-CN"/>
              </w:rPr>
              <w:t>CA_n77A-n257D</w:t>
            </w:r>
          </w:p>
        </w:tc>
        <w:tc>
          <w:tcPr>
            <w:tcW w:w="849" w:type="dxa"/>
            <w:tcBorders>
              <w:top w:val="single" w:sz="4" w:space="0" w:color="auto"/>
              <w:left w:val="single" w:sz="4" w:space="0" w:color="auto"/>
              <w:right w:val="single" w:sz="4" w:space="0" w:color="auto"/>
            </w:tcBorders>
          </w:tcPr>
          <w:p w14:paraId="12B204F5"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5274E945"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A25D3BB"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8389AB4"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E93C934"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69A9340"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30FE36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93C881"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77FA76C"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5746BAA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740331"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0AB5D2C"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92229D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AAFFAE"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311F9E5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50B1BD8"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363800F1" w14:textId="77777777" w:rsidR="001E3019" w:rsidRDefault="001E3019" w:rsidP="001E3019">
            <w:pPr>
              <w:pStyle w:val="TAC"/>
              <w:rPr>
                <w:lang w:eastAsia="zh-CN"/>
              </w:rPr>
            </w:pPr>
            <w:r>
              <w:rPr>
                <w:lang w:eastAsia="zh-CN"/>
              </w:rPr>
              <w:t>0</w:t>
            </w:r>
          </w:p>
        </w:tc>
      </w:tr>
      <w:tr w:rsidR="001E3019" w14:paraId="7915BD6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C7743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CC176E8"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34FB8CD5" w14:textId="77777777" w:rsidR="001E3019" w:rsidRDefault="001E3019" w:rsidP="001E3019">
            <w:pPr>
              <w:pStyle w:val="TAC"/>
            </w:pPr>
            <w:r>
              <w:t>n77</w:t>
            </w:r>
          </w:p>
        </w:tc>
        <w:tc>
          <w:tcPr>
            <w:tcW w:w="9220" w:type="dxa"/>
            <w:gridSpan w:val="35"/>
            <w:tcBorders>
              <w:top w:val="single" w:sz="4" w:space="0" w:color="auto"/>
              <w:left w:val="single" w:sz="4" w:space="0" w:color="auto"/>
              <w:right w:val="single" w:sz="4" w:space="0" w:color="auto"/>
            </w:tcBorders>
          </w:tcPr>
          <w:p w14:paraId="31568618" w14:textId="77777777" w:rsidR="001E3019" w:rsidRDefault="001E3019" w:rsidP="001E3019">
            <w:pPr>
              <w:pStyle w:val="TAC"/>
            </w:pPr>
            <w:r>
              <w:t>CA_n77(2A)</w:t>
            </w:r>
          </w:p>
        </w:tc>
        <w:tc>
          <w:tcPr>
            <w:tcW w:w="1263" w:type="dxa"/>
            <w:tcBorders>
              <w:top w:val="nil"/>
              <w:left w:val="single" w:sz="4" w:space="0" w:color="auto"/>
              <w:bottom w:val="nil"/>
              <w:right w:val="single" w:sz="4" w:space="0" w:color="auto"/>
            </w:tcBorders>
            <w:shd w:val="clear" w:color="auto" w:fill="auto"/>
          </w:tcPr>
          <w:p w14:paraId="5F6321D4" w14:textId="77777777" w:rsidR="001E3019" w:rsidRDefault="001E3019" w:rsidP="001E3019">
            <w:pPr>
              <w:pStyle w:val="TAC"/>
            </w:pPr>
          </w:p>
        </w:tc>
      </w:tr>
      <w:tr w:rsidR="001E3019" w14:paraId="7BEA249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210B84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67AE9FD"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146F7976" w14:textId="77777777" w:rsidR="001E3019" w:rsidRDefault="001E3019" w:rsidP="001E3019">
            <w:pPr>
              <w:pStyle w:val="TAC"/>
            </w:pPr>
            <w:r>
              <w:t>n257</w:t>
            </w:r>
          </w:p>
        </w:tc>
        <w:tc>
          <w:tcPr>
            <w:tcW w:w="9220" w:type="dxa"/>
            <w:gridSpan w:val="35"/>
            <w:tcBorders>
              <w:top w:val="single" w:sz="4" w:space="0" w:color="auto"/>
              <w:left w:val="single" w:sz="4" w:space="0" w:color="auto"/>
              <w:right w:val="single" w:sz="4" w:space="0" w:color="auto"/>
            </w:tcBorders>
          </w:tcPr>
          <w:p w14:paraId="13936296" w14:textId="77777777" w:rsidR="001E3019" w:rsidRDefault="001E3019" w:rsidP="001E30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1839C93F" w14:textId="77777777" w:rsidR="001E3019" w:rsidRDefault="001E3019" w:rsidP="001E3019">
            <w:pPr>
              <w:pStyle w:val="TAC"/>
            </w:pPr>
          </w:p>
        </w:tc>
      </w:tr>
      <w:tr w:rsidR="001E3019" w14:paraId="6B962ED2"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089AEBB" w14:textId="77777777" w:rsidR="001E3019" w:rsidRDefault="001E3019" w:rsidP="001E3019">
            <w:pPr>
              <w:pStyle w:val="TAC"/>
              <w:rPr>
                <w:szCs w:val="21"/>
              </w:rPr>
            </w:pPr>
            <w:r>
              <w:t>CA_n28A-n77(2A)-n257G</w:t>
            </w:r>
          </w:p>
        </w:tc>
        <w:tc>
          <w:tcPr>
            <w:tcW w:w="1558" w:type="dxa"/>
            <w:tcBorders>
              <w:top w:val="single" w:sz="4" w:space="0" w:color="auto"/>
              <w:left w:val="single" w:sz="4" w:space="0" w:color="auto"/>
              <w:bottom w:val="nil"/>
              <w:right w:val="single" w:sz="4" w:space="0" w:color="auto"/>
            </w:tcBorders>
            <w:shd w:val="clear" w:color="auto" w:fill="auto"/>
          </w:tcPr>
          <w:p w14:paraId="1D01370B" w14:textId="77777777" w:rsidR="001E3019" w:rsidRDefault="001E3019" w:rsidP="001E3019">
            <w:pPr>
              <w:pStyle w:val="TAC"/>
              <w:rPr>
                <w:rFonts w:cs="Arial"/>
                <w:szCs w:val="22"/>
                <w:lang w:eastAsia="zh-CN"/>
              </w:rPr>
            </w:pPr>
            <w:r>
              <w:rPr>
                <w:rFonts w:cs="Arial"/>
                <w:szCs w:val="22"/>
                <w:lang w:eastAsia="zh-CN"/>
              </w:rPr>
              <w:t>CA_n28A-n77A</w:t>
            </w:r>
          </w:p>
          <w:p w14:paraId="52A9652E" w14:textId="77777777" w:rsidR="001E3019" w:rsidRDefault="001E3019" w:rsidP="001E3019">
            <w:pPr>
              <w:pStyle w:val="TAC"/>
              <w:rPr>
                <w:rFonts w:cs="Arial"/>
                <w:szCs w:val="22"/>
                <w:lang w:eastAsia="zh-CN"/>
              </w:rPr>
            </w:pPr>
            <w:r>
              <w:rPr>
                <w:rFonts w:cs="Arial"/>
                <w:szCs w:val="22"/>
                <w:lang w:eastAsia="zh-CN"/>
              </w:rPr>
              <w:t>CA_n28A-n257A</w:t>
            </w:r>
          </w:p>
          <w:p w14:paraId="479B7ACA" w14:textId="77777777" w:rsidR="001E3019" w:rsidRDefault="001E3019" w:rsidP="001E3019">
            <w:pPr>
              <w:pStyle w:val="TAC"/>
              <w:rPr>
                <w:rFonts w:cs="Arial"/>
                <w:szCs w:val="22"/>
                <w:lang w:eastAsia="zh-CN"/>
              </w:rPr>
            </w:pPr>
            <w:r>
              <w:rPr>
                <w:rFonts w:cs="Arial"/>
                <w:szCs w:val="22"/>
                <w:lang w:eastAsia="zh-CN"/>
              </w:rPr>
              <w:t>CA_n28A-n257G</w:t>
            </w:r>
          </w:p>
          <w:p w14:paraId="32C2727F" w14:textId="77777777" w:rsidR="001E3019" w:rsidRDefault="001E3019" w:rsidP="001E3019">
            <w:pPr>
              <w:pStyle w:val="TAC"/>
              <w:rPr>
                <w:rFonts w:cs="Arial"/>
                <w:szCs w:val="22"/>
                <w:lang w:eastAsia="zh-CN"/>
              </w:rPr>
            </w:pPr>
            <w:r>
              <w:rPr>
                <w:rFonts w:cs="Arial"/>
                <w:szCs w:val="22"/>
                <w:lang w:eastAsia="zh-CN"/>
              </w:rPr>
              <w:t>CA_n77A-n257A</w:t>
            </w:r>
          </w:p>
          <w:p w14:paraId="68AF472E" w14:textId="77777777" w:rsidR="001E3019" w:rsidRDefault="001E3019" w:rsidP="001E3019">
            <w:pPr>
              <w:pStyle w:val="TAC"/>
            </w:pPr>
            <w:r>
              <w:rPr>
                <w:rFonts w:cs="Arial"/>
                <w:szCs w:val="22"/>
                <w:lang w:eastAsia="zh-CN"/>
              </w:rPr>
              <w:t>CA_n77A-n257G</w:t>
            </w:r>
          </w:p>
        </w:tc>
        <w:tc>
          <w:tcPr>
            <w:tcW w:w="849" w:type="dxa"/>
            <w:tcBorders>
              <w:top w:val="single" w:sz="4" w:space="0" w:color="auto"/>
              <w:left w:val="single" w:sz="4" w:space="0" w:color="auto"/>
              <w:right w:val="single" w:sz="4" w:space="0" w:color="auto"/>
            </w:tcBorders>
          </w:tcPr>
          <w:p w14:paraId="274A8FC5" w14:textId="77777777" w:rsidR="001E3019" w:rsidRDefault="001E3019" w:rsidP="001E3019">
            <w:pPr>
              <w:pStyle w:val="TAC"/>
              <w:rPr>
                <w:szCs w:val="21"/>
              </w:rPr>
            </w:pPr>
            <w:r>
              <w:t>n28</w:t>
            </w:r>
          </w:p>
        </w:tc>
        <w:tc>
          <w:tcPr>
            <w:tcW w:w="567" w:type="dxa"/>
            <w:gridSpan w:val="2"/>
            <w:tcBorders>
              <w:top w:val="single" w:sz="4" w:space="0" w:color="auto"/>
              <w:left w:val="single" w:sz="4" w:space="0" w:color="auto"/>
              <w:bottom w:val="single" w:sz="4" w:space="0" w:color="auto"/>
              <w:right w:val="single" w:sz="4" w:space="0" w:color="auto"/>
            </w:tcBorders>
          </w:tcPr>
          <w:p w14:paraId="727A4D28"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EEFA81" w14:textId="77777777" w:rsidR="001E3019" w:rsidRDefault="001E3019" w:rsidP="001E3019">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0D142F" w14:textId="77777777" w:rsidR="001E3019" w:rsidRDefault="001E3019" w:rsidP="001E3019">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7CC2971" w14:textId="77777777" w:rsidR="001E3019" w:rsidRDefault="001E3019" w:rsidP="001E3019">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E5E89C6"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D853D6"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5150997"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31DBF52"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74181FC"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724682D"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ABD790F"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1DA382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A9D669"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7D935F9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9C7482D"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D28A6DD" w14:textId="77777777" w:rsidR="001E3019" w:rsidRDefault="001E3019" w:rsidP="001E3019">
            <w:pPr>
              <w:pStyle w:val="TAC"/>
              <w:rPr>
                <w:lang w:eastAsia="zh-CN"/>
              </w:rPr>
            </w:pPr>
            <w:r>
              <w:rPr>
                <w:lang w:eastAsia="zh-CN"/>
              </w:rPr>
              <w:t>0</w:t>
            </w:r>
          </w:p>
        </w:tc>
      </w:tr>
      <w:tr w:rsidR="001E3019" w14:paraId="38D198E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8F1384" w14:textId="77777777" w:rsidR="001E3019" w:rsidRDefault="001E3019" w:rsidP="001E3019">
            <w:pPr>
              <w:pStyle w:val="TAC"/>
              <w:rPr>
                <w:szCs w:val="21"/>
              </w:rPr>
            </w:pPr>
          </w:p>
        </w:tc>
        <w:tc>
          <w:tcPr>
            <w:tcW w:w="1558" w:type="dxa"/>
            <w:tcBorders>
              <w:top w:val="nil"/>
              <w:left w:val="single" w:sz="4" w:space="0" w:color="auto"/>
              <w:bottom w:val="nil"/>
              <w:right w:val="single" w:sz="4" w:space="0" w:color="auto"/>
            </w:tcBorders>
            <w:shd w:val="clear" w:color="auto" w:fill="auto"/>
          </w:tcPr>
          <w:p w14:paraId="3AEC9814"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21930B1D" w14:textId="77777777" w:rsidR="001E3019" w:rsidRDefault="001E3019" w:rsidP="001E3019">
            <w:pPr>
              <w:pStyle w:val="TAC"/>
              <w:rPr>
                <w:szCs w:val="21"/>
              </w:rPr>
            </w:pPr>
            <w:r>
              <w:t>n77</w:t>
            </w:r>
          </w:p>
        </w:tc>
        <w:tc>
          <w:tcPr>
            <w:tcW w:w="9220" w:type="dxa"/>
            <w:gridSpan w:val="35"/>
            <w:tcBorders>
              <w:top w:val="single" w:sz="4" w:space="0" w:color="auto"/>
              <w:left w:val="single" w:sz="4" w:space="0" w:color="auto"/>
              <w:right w:val="single" w:sz="4" w:space="0" w:color="auto"/>
            </w:tcBorders>
          </w:tcPr>
          <w:p w14:paraId="211E14D4" w14:textId="77777777" w:rsidR="001E3019" w:rsidRDefault="001E3019" w:rsidP="001E3019">
            <w:pPr>
              <w:pStyle w:val="TAC"/>
            </w:pPr>
            <w:r>
              <w:t>CA_n77(2A)</w:t>
            </w:r>
          </w:p>
        </w:tc>
        <w:tc>
          <w:tcPr>
            <w:tcW w:w="1263" w:type="dxa"/>
            <w:tcBorders>
              <w:top w:val="nil"/>
              <w:left w:val="single" w:sz="4" w:space="0" w:color="auto"/>
              <w:bottom w:val="nil"/>
              <w:right w:val="single" w:sz="4" w:space="0" w:color="auto"/>
            </w:tcBorders>
            <w:shd w:val="clear" w:color="auto" w:fill="auto"/>
          </w:tcPr>
          <w:p w14:paraId="1A11D2D3" w14:textId="77777777" w:rsidR="001E3019" w:rsidRDefault="001E3019" w:rsidP="001E3019">
            <w:pPr>
              <w:pStyle w:val="TAC"/>
            </w:pPr>
          </w:p>
        </w:tc>
      </w:tr>
      <w:tr w:rsidR="001E3019" w14:paraId="43CED0D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E3D538" w14:textId="77777777" w:rsidR="001E3019" w:rsidRDefault="001E3019" w:rsidP="001E3019">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4E77B67C"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61A09786" w14:textId="77777777" w:rsidR="001E3019" w:rsidRDefault="001E3019" w:rsidP="001E3019">
            <w:pPr>
              <w:pStyle w:val="TAC"/>
              <w:rPr>
                <w:szCs w:val="21"/>
              </w:rPr>
            </w:pPr>
            <w:r>
              <w:t>n257</w:t>
            </w:r>
          </w:p>
        </w:tc>
        <w:tc>
          <w:tcPr>
            <w:tcW w:w="9220" w:type="dxa"/>
            <w:gridSpan w:val="35"/>
            <w:tcBorders>
              <w:top w:val="single" w:sz="4" w:space="0" w:color="auto"/>
              <w:left w:val="single" w:sz="4" w:space="0" w:color="auto"/>
              <w:right w:val="single" w:sz="4" w:space="0" w:color="auto"/>
            </w:tcBorders>
          </w:tcPr>
          <w:p w14:paraId="68E1DFC5" w14:textId="77777777" w:rsidR="001E3019" w:rsidRDefault="001E3019" w:rsidP="001E30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C527E94" w14:textId="77777777" w:rsidR="001E3019" w:rsidRDefault="001E3019" w:rsidP="001E3019">
            <w:pPr>
              <w:pStyle w:val="TAC"/>
            </w:pPr>
          </w:p>
        </w:tc>
      </w:tr>
      <w:tr w:rsidR="001E3019" w14:paraId="37179CC4"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02E1F6B" w14:textId="77777777" w:rsidR="001E3019" w:rsidRDefault="001E3019" w:rsidP="001E3019">
            <w:pPr>
              <w:pStyle w:val="TAC"/>
              <w:rPr>
                <w:szCs w:val="21"/>
              </w:rPr>
            </w:pPr>
            <w:r>
              <w:rPr>
                <w:szCs w:val="21"/>
              </w:rPr>
              <w:t>CA_n28A-n77(2A)-n257H</w:t>
            </w:r>
          </w:p>
        </w:tc>
        <w:tc>
          <w:tcPr>
            <w:tcW w:w="1558" w:type="dxa"/>
            <w:tcBorders>
              <w:top w:val="single" w:sz="4" w:space="0" w:color="auto"/>
              <w:left w:val="single" w:sz="4" w:space="0" w:color="auto"/>
              <w:bottom w:val="nil"/>
              <w:right w:val="single" w:sz="4" w:space="0" w:color="auto"/>
            </w:tcBorders>
            <w:shd w:val="clear" w:color="auto" w:fill="auto"/>
          </w:tcPr>
          <w:p w14:paraId="347833DF" w14:textId="77777777" w:rsidR="001E3019" w:rsidRDefault="001E3019" w:rsidP="001E3019">
            <w:pPr>
              <w:pStyle w:val="TAC"/>
              <w:rPr>
                <w:rFonts w:cs="Arial"/>
                <w:szCs w:val="22"/>
                <w:lang w:eastAsia="zh-CN"/>
              </w:rPr>
            </w:pPr>
            <w:r>
              <w:rPr>
                <w:rFonts w:cs="Arial"/>
                <w:szCs w:val="22"/>
                <w:lang w:eastAsia="zh-CN"/>
              </w:rPr>
              <w:t>CA_n28A-n77A</w:t>
            </w:r>
          </w:p>
          <w:p w14:paraId="026AD05A" w14:textId="77777777" w:rsidR="001E3019" w:rsidRDefault="001E3019" w:rsidP="001E3019">
            <w:pPr>
              <w:pStyle w:val="TAC"/>
              <w:rPr>
                <w:rFonts w:cs="Arial"/>
                <w:szCs w:val="22"/>
                <w:lang w:eastAsia="zh-CN"/>
              </w:rPr>
            </w:pPr>
            <w:r>
              <w:rPr>
                <w:rFonts w:cs="Arial"/>
                <w:szCs w:val="22"/>
                <w:lang w:eastAsia="zh-CN"/>
              </w:rPr>
              <w:t>CA_n28A-n257A</w:t>
            </w:r>
          </w:p>
          <w:p w14:paraId="56C7B41B" w14:textId="77777777" w:rsidR="001E3019" w:rsidRDefault="001E3019" w:rsidP="001E3019">
            <w:pPr>
              <w:pStyle w:val="TAC"/>
              <w:rPr>
                <w:rFonts w:cs="Arial"/>
                <w:szCs w:val="22"/>
                <w:lang w:eastAsia="zh-CN"/>
              </w:rPr>
            </w:pPr>
            <w:r>
              <w:rPr>
                <w:rFonts w:cs="Arial"/>
                <w:szCs w:val="22"/>
                <w:lang w:eastAsia="zh-CN"/>
              </w:rPr>
              <w:t>CA_n28A-n257G</w:t>
            </w:r>
          </w:p>
          <w:p w14:paraId="46555E7B" w14:textId="77777777" w:rsidR="001E3019" w:rsidRDefault="001E3019" w:rsidP="001E3019">
            <w:pPr>
              <w:pStyle w:val="TAC"/>
              <w:rPr>
                <w:rFonts w:cs="Arial"/>
                <w:szCs w:val="22"/>
                <w:lang w:eastAsia="zh-CN"/>
              </w:rPr>
            </w:pPr>
            <w:r>
              <w:rPr>
                <w:rFonts w:cs="Arial"/>
                <w:szCs w:val="22"/>
                <w:lang w:eastAsia="zh-CN"/>
              </w:rPr>
              <w:t>CA_n28A-n257H</w:t>
            </w:r>
          </w:p>
          <w:p w14:paraId="54166A07" w14:textId="77777777" w:rsidR="001E3019" w:rsidRDefault="001E3019" w:rsidP="001E3019">
            <w:pPr>
              <w:pStyle w:val="TAC"/>
              <w:rPr>
                <w:rFonts w:cs="Arial"/>
                <w:szCs w:val="22"/>
                <w:lang w:eastAsia="zh-CN"/>
              </w:rPr>
            </w:pPr>
            <w:r>
              <w:rPr>
                <w:rFonts w:cs="Arial"/>
                <w:szCs w:val="22"/>
                <w:lang w:eastAsia="zh-CN"/>
              </w:rPr>
              <w:t>CA_n77A-n257A</w:t>
            </w:r>
          </w:p>
          <w:p w14:paraId="7AEE641C" w14:textId="77777777" w:rsidR="001E3019" w:rsidRDefault="001E3019" w:rsidP="001E3019">
            <w:pPr>
              <w:pStyle w:val="TAC"/>
              <w:rPr>
                <w:rFonts w:cs="Arial"/>
                <w:szCs w:val="22"/>
                <w:lang w:eastAsia="zh-CN"/>
              </w:rPr>
            </w:pPr>
            <w:r>
              <w:rPr>
                <w:rFonts w:cs="Arial"/>
                <w:szCs w:val="22"/>
                <w:lang w:eastAsia="zh-CN"/>
              </w:rPr>
              <w:t>CA_n77A-n257G</w:t>
            </w:r>
          </w:p>
          <w:p w14:paraId="268370A6" w14:textId="77777777" w:rsidR="001E3019" w:rsidRDefault="001E3019" w:rsidP="001E3019">
            <w:pPr>
              <w:pStyle w:val="TAC"/>
              <w:rPr>
                <w:szCs w:val="21"/>
              </w:rPr>
            </w:pPr>
            <w:r>
              <w:rPr>
                <w:rFonts w:cs="Arial"/>
                <w:szCs w:val="22"/>
                <w:lang w:eastAsia="zh-CN"/>
              </w:rPr>
              <w:t>CA_n77A-n257H</w:t>
            </w:r>
          </w:p>
        </w:tc>
        <w:tc>
          <w:tcPr>
            <w:tcW w:w="849" w:type="dxa"/>
            <w:tcBorders>
              <w:top w:val="single" w:sz="4" w:space="0" w:color="auto"/>
              <w:left w:val="single" w:sz="4" w:space="0" w:color="auto"/>
              <w:right w:val="single" w:sz="4" w:space="0" w:color="auto"/>
            </w:tcBorders>
          </w:tcPr>
          <w:p w14:paraId="1B854821" w14:textId="77777777" w:rsidR="001E3019" w:rsidRDefault="001E3019" w:rsidP="001E3019">
            <w:pPr>
              <w:pStyle w:val="TAC"/>
              <w:rPr>
                <w:szCs w:val="21"/>
              </w:rPr>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632CD9D3"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AAD6A90" w14:textId="77777777" w:rsidR="001E3019" w:rsidRDefault="001E3019" w:rsidP="001E3019">
            <w:pPr>
              <w:pStyle w:val="TAC"/>
              <w:rPr>
                <w:szCs w:val="21"/>
                <w:lang w:eastAsia="zh-CN"/>
              </w:rPr>
            </w:pPr>
            <w:r>
              <w:rPr>
                <w:szCs w:val="21"/>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DDFA43" w14:textId="77777777" w:rsidR="001E3019" w:rsidRDefault="001E3019" w:rsidP="001E3019">
            <w:pPr>
              <w:pStyle w:val="TAC"/>
              <w:rPr>
                <w:szCs w:val="21"/>
                <w:lang w:eastAsia="zh-CN"/>
              </w:rPr>
            </w:pPr>
            <w:r>
              <w:rPr>
                <w:szCs w:val="21"/>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3D6E861" w14:textId="77777777" w:rsidR="001E3019" w:rsidRDefault="001E3019" w:rsidP="001E3019">
            <w:pPr>
              <w:pStyle w:val="TAC"/>
              <w:rPr>
                <w:szCs w:val="21"/>
                <w:lang w:eastAsia="zh-CN"/>
              </w:rPr>
            </w:pPr>
            <w:r>
              <w:rPr>
                <w:szCs w:val="21"/>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69DBDCE"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C878F9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9D0C3F"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EB85AE"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C745847"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66B5D36"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FE383AF"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63FAAB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84F5AA"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ED143A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1DA07C"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A272B7" w14:textId="77777777" w:rsidR="001E3019" w:rsidRDefault="001E3019" w:rsidP="001E3019">
            <w:pPr>
              <w:pStyle w:val="TAC"/>
              <w:rPr>
                <w:lang w:eastAsia="zh-CN"/>
              </w:rPr>
            </w:pPr>
            <w:r>
              <w:rPr>
                <w:lang w:eastAsia="zh-CN"/>
              </w:rPr>
              <w:t>0</w:t>
            </w:r>
          </w:p>
        </w:tc>
      </w:tr>
      <w:tr w:rsidR="001E3019" w14:paraId="42D7F7F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E5CD38" w14:textId="77777777" w:rsidR="001E3019" w:rsidRDefault="001E3019" w:rsidP="001E3019">
            <w:pPr>
              <w:pStyle w:val="TAC"/>
              <w:rPr>
                <w:szCs w:val="21"/>
              </w:rPr>
            </w:pPr>
          </w:p>
        </w:tc>
        <w:tc>
          <w:tcPr>
            <w:tcW w:w="1558" w:type="dxa"/>
            <w:tcBorders>
              <w:top w:val="nil"/>
              <w:left w:val="single" w:sz="4" w:space="0" w:color="auto"/>
              <w:bottom w:val="nil"/>
              <w:right w:val="single" w:sz="4" w:space="0" w:color="auto"/>
            </w:tcBorders>
            <w:shd w:val="clear" w:color="auto" w:fill="auto"/>
          </w:tcPr>
          <w:p w14:paraId="4DFE91CB" w14:textId="77777777" w:rsidR="001E3019" w:rsidRDefault="001E3019" w:rsidP="001E3019">
            <w:pPr>
              <w:pStyle w:val="TAC"/>
              <w:rPr>
                <w:szCs w:val="21"/>
              </w:rPr>
            </w:pPr>
          </w:p>
        </w:tc>
        <w:tc>
          <w:tcPr>
            <w:tcW w:w="849" w:type="dxa"/>
            <w:tcBorders>
              <w:top w:val="single" w:sz="4" w:space="0" w:color="auto"/>
              <w:left w:val="single" w:sz="4" w:space="0" w:color="auto"/>
              <w:right w:val="single" w:sz="4" w:space="0" w:color="auto"/>
            </w:tcBorders>
          </w:tcPr>
          <w:p w14:paraId="3A2BF848" w14:textId="77777777" w:rsidR="001E3019" w:rsidRDefault="001E3019" w:rsidP="001E3019">
            <w:pPr>
              <w:pStyle w:val="TAC"/>
              <w:rPr>
                <w:szCs w:val="21"/>
              </w:rPr>
            </w:pPr>
            <w:r>
              <w:rPr>
                <w:szCs w:val="21"/>
              </w:rPr>
              <w:t>n77</w:t>
            </w:r>
          </w:p>
        </w:tc>
        <w:tc>
          <w:tcPr>
            <w:tcW w:w="9220" w:type="dxa"/>
            <w:gridSpan w:val="35"/>
            <w:tcBorders>
              <w:top w:val="single" w:sz="4" w:space="0" w:color="auto"/>
              <w:left w:val="single" w:sz="4" w:space="0" w:color="auto"/>
              <w:right w:val="single" w:sz="4" w:space="0" w:color="auto"/>
            </w:tcBorders>
          </w:tcPr>
          <w:p w14:paraId="43E0AC56" w14:textId="77777777" w:rsidR="001E3019" w:rsidRDefault="001E3019" w:rsidP="001E3019">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1D403257" w14:textId="77777777" w:rsidR="001E3019" w:rsidRDefault="001E3019" w:rsidP="001E3019">
            <w:pPr>
              <w:pStyle w:val="TAC"/>
            </w:pPr>
          </w:p>
        </w:tc>
      </w:tr>
      <w:tr w:rsidR="001E3019" w14:paraId="0AAE9659"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24FA533" w14:textId="77777777" w:rsidR="001E3019" w:rsidRDefault="001E3019" w:rsidP="001E3019">
            <w:pPr>
              <w:pStyle w:val="TAC"/>
              <w:rPr>
                <w:szCs w:val="21"/>
              </w:rPr>
            </w:pPr>
          </w:p>
        </w:tc>
        <w:tc>
          <w:tcPr>
            <w:tcW w:w="1558" w:type="dxa"/>
            <w:tcBorders>
              <w:top w:val="nil"/>
              <w:left w:val="single" w:sz="4" w:space="0" w:color="auto"/>
              <w:bottom w:val="single" w:sz="4" w:space="0" w:color="auto"/>
              <w:right w:val="single" w:sz="4" w:space="0" w:color="auto"/>
            </w:tcBorders>
            <w:shd w:val="clear" w:color="auto" w:fill="auto"/>
          </w:tcPr>
          <w:p w14:paraId="74818EC2" w14:textId="77777777" w:rsidR="001E3019" w:rsidRDefault="001E3019" w:rsidP="001E3019">
            <w:pPr>
              <w:pStyle w:val="TAC"/>
              <w:rPr>
                <w:szCs w:val="21"/>
              </w:rPr>
            </w:pPr>
          </w:p>
        </w:tc>
        <w:tc>
          <w:tcPr>
            <w:tcW w:w="849" w:type="dxa"/>
            <w:tcBorders>
              <w:top w:val="single" w:sz="4" w:space="0" w:color="auto"/>
              <w:left w:val="single" w:sz="4" w:space="0" w:color="auto"/>
              <w:right w:val="single" w:sz="4" w:space="0" w:color="auto"/>
            </w:tcBorders>
          </w:tcPr>
          <w:p w14:paraId="294EA4C9" w14:textId="77777777" w:rsidR="001E3019" w:rsidRDefault="001E3019" w:rsidP="001E3019">
            <w:pPr>
              <w:pStyle w:val="TAC"/>
              <w:rPr>
                <w:szCs w:val="21"/>
              </w:rPr>
            </w:pPr>
            <w:r>
              <w:rPr>
                <w:szCs w:val="21"/>
              </w:rPr>
              <w:t>n257</w:t>
            </w:r>
          </w:p>
        </w:tc>
        <w:tc>
          <w:tcPr>
            <w:tcW w:w="9220" w:type="dxa"/>
            <w:gridSpan w:val="35"/>
            <w:tcBorders>
              <w:top w:val="single" w:sz="4" w:space="0" w:color="auto"/>
              <w:left w:val="single" w:sz="4" w:space="0" w:color="auto"/>
              <w:right w:val="single" w:sz="4" w:space="0" w:color="auto"/>
            </w:tcBorders>
          </w:tcPr>
          <w:p w14:paraId="491473AF" w14:textId="77777777" w:rsidR="001E3019" w:rsidRDefault="001E3019" w:rsidP="001E30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30A6D10C" w14:textId="77777777" w:rsidR="001E3019" w:rsidRDefault="001E3019" w:rsidP="001E3019">
            <w:pPr>
              <w:pStyle w:val="TAC"/>
            </w:pPr>
          </w:p>
        </w:tc>
      </w:tr>
      <w:tr w:rsidR="001E3019" w14:paraId="656045E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CA97C4" w14:textId="77777777" w:rsidR="001E3019" w:rsidRDefault="001E3019" w:rsidP="001E3019">
            <w:pPr>
              <w:pStyle w:val="TAC"/>
            </w:pPr>
            <w:r>
              <w:rPr>
                <w:szCs w:val="21"/>
              </w:rPr>
              <w:t>CA_n28A-n77(2A)-n257I</w:t>
            </w:r>
          </w:p>
        </w:tc>
        <w:tc>
          <w:tcPr>
            <w:tcW w:w="1558" w:type="dxa"/>
            <w:tcBorders>
              <w:top w:val="single" w:sz="4" w:space="0" w:color="auto"/>
              <w:left w:val="single" w:sz="4" w:space="0" w:color="auto"/>
              <w:bottom w:val="nil"/>
              <w:right w:val="single" w:sz="4" w:space="0" w:color="auto"/>
            </w:tcBorders>
            <w:shd w:val="clear" w:color="auto" w:fill="auto"/>
          </w:tcPr>
          <w:p w14:paraId="052D2654" w14:textId="77777777" w:rsidR="001E3019" w:rsidRDefault="001E3019" w:rsidP="001E3019">
            <w:pPr>
              <w:pStyle w:val="TAC"/>
              <w:rPr>
                <w:rFonts w:cs="Arial"/>
                <w:szCs w:val="22"/>
                <w:lang w:eastAsia="zh-CN"/>
              </w:rPr>
            </w:pPr>
            <w:r>
              <w:rPr>
                <w:rFonts w:cs="Arial"/>
                <w:szCs w:val="22"/>
                <w:lang w:eastAsia="zh-CN"/>
              </w:rPr>
              <w:t>CA_n28A-n77A</w:t>
            </w:r>
          </w:p>
          <w:p w14:paraId="30241C1D" w14:textId="77777777" w:rsidR="001E3019" w:rsidRDefault="001E3019" w:rsidP="001E3019">
            <w:pPr>
              <w:pStyle w:val="TAC"/>
              <w:rPr>
                <w:rFonts w:cs="Arial"/>
                <w:szCs w:val="22"/>
                <w:lang w:eastAsia="zh-CN"/>
              </w:rPr>
            </w:pPr>
            <w:r>
              <w:rPr>
                <w:rFonts w:cs="Arial"/>
                <w:szCs w:val="22"/>
                <w:lang w:eastAsia="zh-CN"/>
              </w:rPr>
              <w:t>CA_n28A-n257A</w:t>
            </w:r>
          </w:p>
          <w:p w14:paraId="745755D4" w14:textId="77777777" w:rsidR="001E3019" w:rsidRDefault="001E3019" w:rsidP="001E3019">
            <w:pPr>
              <w:pStyle w:val="TAC"/>
              <w:rPr>
                <w:rFonts w:cs="Arial"/>
                <w:szCs w:val="22"/>
                <w:lang w:eastAsia="zh-CN"/>
              </w:rPr>
            </w:pPr>
            <w:r>
              <w:rPr>
                <w:rFonts w:cs="Arial"/>
                <w:szCs w:val="22"/>
                <w:lang w:eastAsia="zh-CN"/>
              </w:rPr>
              <w:t>CA_n28A-n257G</w:t>
            </w:r>
          </w:p>
          <w:p w14:paraId="5584A94A" w14:textId="77777777" w:rsidR="001E3019" w:rsidRDefault="001E3019" w:rsidP="001E3019">
            <w:pPr>
              <w:pStyle w:val="TAC"/>
              <w:rPr>
                <w:rFonts w:cs="Arial"/>
                <w:szCs w:val="22"/>
                <w:lang w:eastAsia="zh-CN"/>
              </w:rPr>
            </w:pPr>
            <w:r>
              <w:rPr>
                <w:rFonts w:cs="Arial"/>
                <w:szCs w:val="22"/>
                <w:lang w:eastAsia="zh-CN"/>
              </w:rPr>
              <w:t>CA_n28A-n257H</w:t>
            </w:r>
          </w:p>
          <w:p w14:paraId="5D5F5EB6" w14:textId="77777777" w:rsidR="001E3019" w:rsidRDefault="001E3019" w:rsidP="001E3019">
            <w:pPr>
              <w:pStyle w:val="TAC"/>
              <w:rPr>
                <w:rFonts w:cs="Arial"/>
                <w:szCs w:val="22"/>
                <w:lang w:eastAsia="zh-CN"/>
              </w:rPr>
            </w:pPr>
            <w:r>
              <w:rPr>
                <w:rFonts w:cs="Arial"/>
                <w:szCs w:val="22"/>
                <w:lang w:eastAsia="zh-CN"/>
              </w:rPr>
              <w:t>CA_n28A-n257I</w:t>
            </w:r>
          </w:p>
          <w:p w14:paraId="2EC15C5C" w14:textId="77777777" w:rsidR="001E3019" w:rsidRDefault="001E3019" w:rsidP="001E3019">
            <w:pPr>
              <w:pStyle w:val="TAC"/>
              <w:rPr>
                <w:rFonts w:cs="Arial"/>
                <w:szCs w:val="22"/>
                <w:lang w:eastAsia="zh-CN"/>
              </w:rPr>
            </w:pPr>
            <w:r>
              <w:rPr>
                <w:rFonts w:cs="Arial"/>
                <w:szCs w:val="22"/>
                <w:lang w:eastAsia="zh-CN"/>
              </w:rPr>
              <w:t>CA_n77A-n257A</w:t>
            </w:r>
          </w:p>
          <w:p w14:paraId="4B011302" w14:textId="77777777" w:rsidR="001E3019" w:rsidRDefault="001E3019" w:rsidP="001E3019">
            <w:pPr>
              <w:pStyle w:val="TAC"/>
              <w:rPr>
                <w:rFonts w:cs="Arial"/>
                <w:szCs w:val="22"/>
                <w:lang w:eastAsia="zh-CN"/>
              </w:rPr>
            </w:pPr>
            <w:r>
              <w:rPr>
                <w:rFonts w:cs="Arial"/>
                <w:szCs w:val="22"/>
                <w:lang w:eastAsia="zh-CN"/>
              </w:rPr>
              <w:t>CA_n77A-n257G</w:t>
            </w:r>
          </w:p>
          <w:p w14:paraId="0343088D" w14:textId="77777777" w:rsidR="001E3019" w:rsidRDefault="001E3019" w:rsidP="001E3019">
            <w:pPr>
              <w:pStyle w:val="TAC"/>
              <w:rPr>
                <w:rFonts w:cs="Arial"/>
                <w:szCs w:val="22"/>
                <w:lang w:eastAsia="zh-CN"/>
              </w:rPr>
            </w:pPr>
            <w:r>
              <w:rPr>
                <w:rFonts w:cs="Arial"/>
                <w:szCs w:val="22"/>
                <w:lang w:eastAsia="zh-CN"/>
              </w:rPr>
              <w:t>CA_n77A-n257H</w:t>
            </w:r>
          </w:p>
          <w:p w14:paraId="3DABAE03" w14:textId="77777777" w:rsidR="001E3019" w:rsidRDefault="001E3019" w:rsidP="001E3019">
            <w:pPr>
              <w:pStyle w:val="TAC"/>
            </w:pPr>
            <w:r>
              <w:rPr>
                <w:rFonts w:cs="Arial"/>
                <w:szCs w:val="22"/>
                <w:lang w:eastAsia="zh-CN"/>
              </w:rPr>
              <w:t>CA_n77A-n257I</w:t>
            </w:r>
          </w:p>
        </w:tc>
        <w:tc>
          <w:tcPr>
            <w:tcW w:w="849" w:type="dxa"/>
            <w:tcBorders>
              <w:top w:val="single" w:sz="4" w:space="0" w:color="auto"/>
              <w:left w:val="single" w:sz="4" w:space="0" w:color="auto"/>
              <w:right w:val="single" w:sz="4" w:space="0" w:color="auto"/>
            </w:tcBorders>
          </w:tcPr>
          <w:p w14:paraId="7E3F8A0C" w14:textId="77777777" w:rsidR="001E3019" w:rsidRDefault="001E3019" w:rsidP="001E3019">
            <w:pPr>
              <w:pStyle w:val="TAC"/>
            </w:pPr>
            <w:r>
              <w:rPr>
                <w:szCs w:val="21"/>
              </w:rPr>
              <w:t>n28</w:t>
            </w:r>
          </w:p>
        </w:tc>
        <w:tc>
          <w:tcPr>
            <w:tcW w:w="567" w:type="dxa"/>
            <w:gridSpan w:val="2"/>
            <w:tcBorders>
              <w:top w:val="single" w:sz="4" w:space="0" w:color="auto"/>
              <w:left w:val="single" w:sz="4" w:space="0" w:color="auto"/>
              <w:bottom w:val="single" w:sz="4" w:space="0" w:color="auto"/>
              <w:right w:val="single" w:sz="4" w:space="0" w:color="auto"/>
            </w:tcBorders>
          </w:tcPr>
          <w:p w14:paraId="669FE0D9"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E81D3A7"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5A179F1"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ED00F4E"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EE80DD0"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7669C4F"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68761EF"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C4E27E"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6631DF5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25268E6"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E8EF3EE"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D30CA0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C33CD8"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401FD3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5B08A8"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E67F64A" w14:textId="77777777" w:rsidR="001E3019" w:rsidRDefault="001E3019" w:rsidP="001E3019">
            <w:pPr>
              <w:pStyle w:val="TAC"/>
              <w:rPr>
                <w:lang w:eastAsia="zh-CN"/>
              </w:rPr>
            </w:pPr>
            <w:r>
              <w:rPr>
                <w:lang w:eastAsia="zh-CN"/>
              </w:rPr>
              <w:t>0</w:t>
            </w:r>
          </w:p>
        </w:tc>
      </w:tr>
      <w:tr w:rsidR="001E3019" w14:paraId="68BD761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65B02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D232208"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17DD554A" w14:textId="77777777" w:rsidR="001E3019" w:rsidRDefault="001E3019" w:rsidP="001E3019">
            <w:pPr>
              <w:pStyle w:val="TAC"/>
            </w:pPr>
            <w:r>
              <w:rPr>
                <w:szCs w:val="21"/>
              </w:rPr>
              <w:t>n77</w:t>
            </w:r>
          </w:p>
        </w:tc>
        <w:tc>
          <w:tcPr>
            <w:tcW w:w="9220" w:type="dxa"/>
            <w:gridSpan w:val="35"/>
            <w:tcBorders>
              <w:top w:val="single" w:sz="4" w:space="0" w:color="auto"/>
              <w:left w:val="single" w:sz="4" w:space="0" w:color="auto"/>
              <w:right w:val="single" w:sz="4" w:space="0" w:color="auto"/>
            </w:tcBorders>
          </w:tcPr>
          <w:p w14:paraId="211DBD32" w14:textId="77777777" w:rsidR="001E3019" w:rsidRDefault="001E3019" w:rsidP="001E3019">
            <w:pPr>
              <w:pStyle w:val="TAC"/>
            </w:pPr>
            <w:r>
              <w:rPr>
                <w:szCs w:val="21"/>
              </w:rPr>
              <w:t>CA_n77(2A)</w:t>
            </w:r>
          </w:p>
        </w:tc>
        <w:tc>
          <w:tcPr>
            <w:tcW w:w="1263" w:type="dxa"/>
            <w:tcBorders>
              <w:top w:val="nil"/>
              <w:left w:val="single" w:sz="4" w:space="0" w:color="auto"/>
              <w:bottom w:val="nil"/>
              <w:right w:val="single" w:sz="4" w:space="0" w:color="auto"/>
            </w:tcBorders>
            <w:shd w:val="clear" w:color="auto" w:fill="auto"/>
          </w:tcPr>
          <w:p w14:paraId="0CEFDB51" w14:textId="77777777" w:rsidR="001E3019" w:rsidRDefault="001E3019" w:rsidP="001E3019">
            <w:pPr>
              <w:pStyle w:val="TAC"/>
            </w:pPr>
          </w:p>
        </w:tc>
      </w:tr>
      <w:tr w:rsidR="001E3019" w14:paraId="27A5AD0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6804A8"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8772A0" w14:textId="77777777" w:rsidR="001E3019" w:rsidRDefault="001E3019" w:rsidP="001E3019">
            <w:pPr>
              <w:pStyle w:val="TAC"/>
            </w:pPr>
          </w:p>
        </w:tc>
        <w:tc>
          <w:tcPr>
            <w:tcW w:w="849" w:type="dxa"/>
            <w:tcBorders>
              <w:top w:val="single" w:sz="4" w:space="0" w:color="auto"/>
              <w:left w:val="single" w:sz="4" w:space="0" w:color="auto"/>
              <w:right w:val="single" w:sz="4" w:space="0" w:color="auto"/>
            </w:tcBorders>
          </w:tcPr>
          <w:p w14:paraId="73455CE8" w14:textId="77777777" w:rsidR="001E3019" w:rsidRDefault="001E3019" w:rsidP="001E3019">
            <w:pPr>
              <w:pStyle w:val="TAC"/>
            </w:pPr>
            <w:r>
              <w:rPr>
                <w:szCs w:val="21"/>
              </w:rPr>
              <w:t>n257</w:t>
            </w:r>
          </w:p>
        </w:tc>
        <w:tc>
          <w:tcPr>
            <w:tcW w:w="9220" w:type="dxa"/>
            <w:gridSpan w:val="35"/>
            <w:tcBorders>
              <w:top w:val="single" w:sz="4" w:space="0" w:color="auto"/>
              <w:left w:val="single" w:sz="4" w:space="0" w:color="auto"/>
              <w:right w:val="single" w:sz="4" w:space="0" w:color="auto"/>
            </w:tcBorders>
          </w:tcPr>
          <w:p w14:paraId="470A28FE" w14:textId="77777777" w:rsidR="001E3019" w:rsidRDefault="001E3019" w:rsidP="001E30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6BD363B9" w14:textId="77777777" w:rsidR="001E3019" w:rsidRDefault="001E3019" w:rsidP="001E3019">
            <w:pPr>
              <w:pStyle w:val="TAC"/>
            </w:pPr>
          </w:p>
        </w:tc>
      </w:tr>
      <w:tr w:rsidR="001E3019" w14:paraId="32D689AA"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19EC23CA" w14:textId="77777777" w:rsidR="001E3019" w:rsidRDefault="001E3019" w:rsidP="001E3019">
            <w:pPr>
              <w:pStyle w:val="TAC"/>
            </w:pPr>
            <w:r>
              <w:t>CA_n28A-n78A-n257A</w:t>
            </w:r>
          </w:p>
        </w:tc>
        <w:tc>
          <w:tcPr>
            <w:tcW w:w="1558" w:type="dxa"/>
            <w:tcBorders>
              <w:left w:val="single" w:sz="4" w:space="0" w:color="auto"/>
              <w:bottom w:val="nil"/>
              <w:right w:val="single" w:sz="4" w:space="0" w:color="auto"/>
            </w:tcBorders>
            <w:shd w:val="clear" w:color="auto" w:fill="auto"/>
          </w:tcPr>
          <w:p w14:paraId="1325B6FB" w14:textId="77777777" w:rsidR="001E3019" w:rsidRDefault="001E3019" w:rsidP="001E3019">
            <w:pPr>
              <w:pStyle w:val="TAC"/>
            </w:pPr>
            <w:r>
              <w:t>CA_n</w:t>
            </w:r>
            <w:r>
              <w:rPr>
                <w:lang w:eastAsia="zh-CN"/>
              </w:rPr>
              <w:t>28</w:t>
            </w:r>
            <w:r>
              <w:t>A-</w:t>
            </w:r>
            <w:r>
              <w:rPr>
                <w:lang w:eastAsia="zh-CN"/>
              </w:rPr>
              <w:t>n78</w:t>
            </w:r>
            <w:r>
              <w:t>A</w:t>
            </w:r>
            <w:r>
              <w:rPr>
                <w:lang w:eastAsia="zh-CN"/>
              </w:rPr>
              <w:t xml:space="preserve">, </w:t>
            </w:r>
            <w:r>
              <w:t>CA_n</w:t>
            </w:r>
            <w:r>
              <w:rPr>
                <w:lang w:eastAsia="zh-CN"/>
              </w:rPr>
              <w:t>28</w:t>
            </w:r>
            <w:r>
              <w:t>A-n</w:t>
            </w:r>
            <w:r>
              <w:rPr>
                <w:lang w:eastAsia="zh-CN"/>
              </w:rPr>
              <w:t>257</w:t>
            </w:r>
            <w:r>
              <w:t>A</w:t>
            </w:r>
            <w:r>
              <w:rPr>
                <w:lang w:eastAsia="zh-CN"/>
              </w:rPr>
              <w:t xml:space="preserve">, </w:t>
            </w:r>
            <w:r>
              <w:t>CA_</w:t>
            </w:r>
            <w:r>
              <w:rPr>
                <w:lang w:eastAsia="zh-CN"/>
              </w:rPr>
              <w:t>n78</w:t>
            </w:r>
            <w:r>
              <w:t>A-n</w:t>
            </w:r>
            <w:r>
              <w:rPr>
                <w:lang w:eastAsia="zh-CN"/>
              </w:rPr>
              <w:t>257</w:t>
            </w:r>
            <w:r>
              <w:t>A</w:t>
            </w:r>
          </w:p>
        </w:tc>
        <w:tc>
          <w:tcPr>
            <w:tcW w:w="849" w:type="dxa"/>
            <w:tcBorders>
              <w:left w:val="single" w:sz="4" w:space="0" w:color="auto"/>
              <w:right w:val="single" w:sz="4" w:space="0" w:color="auto"/>
            </w:tcBorders>
          </w:tcPr>
          <w:p w14:paraId="28E9704F"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1E865839"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2F34E29"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0A515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5E027CB"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363437B"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2208A05"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5BAE79"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29410477"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E551F06"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2940231"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32509E9"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1EFA100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44C077"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3A9887B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9B8CAB"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52702209" w14:textId="77777777" w:rsidR="001E3019" w:rsidRDefault="001E3019" w:rsidP="001E3019">
            <w:pPr>
              <w:pStyle w:val="TAC"/>
              <w:rPr>
                <w:lang w:eastAsia="zh-CN"/>
              </w:rPr>
            </w:pPr>
            <w:r>
              <w:rPr>
                <w:lang w:eastAsia="zh-CN"/>
              </w:rPr>
              <w:t>0</w:t>
            </w:r>
          </w:p>
        </w:tc>
      </w:tr>
      <w:tr w:rsidR="001E3019" w14:paraId="3047B40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6C02CA"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9B3FCE4" w14:textId="77777777" w:rsidR="001E3019" w:rsidRDefault="001E3019" w:rsidP="001E3019">
            <w:pPr>
              <w:pStyle w:val="TAC"/>
            </w:pPr>
          </w:p>
        </w:tc>
        <w:tc>
          <w:tcPr>
            <w:tcW w:w="849" w:type="dxa"/>
            <w:tcBorders>
              <w:left w:val="single" w:sz="4" w:space="0" w:color="auto"/>
              <w:right w:val="single" w:sz="4" w:space="0" w:color="auto"/>
            </w:tcBorders>
          </w:tcPr>
          <w:p w14:paraId="78F973E4"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14DFF375"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8B8C45"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A9118D1"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B71FD8B"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187B76"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9454005"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0B5FE11"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0E0D4EE"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556097"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674831"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F493048"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5CE01A3"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5B21AEFE"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6432BE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F715E7"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7101D7B" w14:textId="77777777" w:rsidR="001E3019" w:rsidRDefault="001E3019" w:rsidP="001E3019">
            <w:pPr>
              <w:pStyle w:val="TAC"/>
            </w:pPr>
          </w:p>
        </w:tc>
      </w:tr>
      <w:tr w:rsidR="001E3019" w14:paraId="6FF9B4E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9D1464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830429" w14:textId="77777777" w:rsidR="001E3019" w:rsidRDefault="001E3019" w:rsidP="001E3019">
            <w:pPr>
              <w:pStyle w:val="TAC"/>
            </w:pPr>
          </w:p>
        </w:tc>
        <w:tc>
          <w:tcPr>
            <w:tcW w:w="849" w:type="dxa"/>
            <w:tcBorders>
              <w:left w:val="single" w:sz="4" w:space="0" w:color="auto"/>
              <w:right w:val="single" w:sz="4" w:space="0" w:color="auto"/>
            </w:tcBorders>
          </w:tcPr>
          <w:p w14:paraId="49439354" w14:textId="77777777" w:rsidR="001E3019" w:rsidRDefault="001E3019" w:rsidP="001E30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077CFD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F6E1CAA"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4E4E7542"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2F5341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3DC9C18"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15D059B"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8ACF0B0"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9A6090"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67738DE"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6CDA491"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2F3BB3"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7112008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AAB486"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1DC5A29"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D7BBCCC"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6F06B925" w14:textId="77777777" w:rsidR="001E3019" w:rsidRDefault="001E3019" w:rsidP="001E3019">
            <w:pPr>
              <w:pStyle w:val="TAC"/>
            </w:pPr>
          </w:p>
        </w:tc>
      </w:tr>
      <w:tr w:rsidR="001E3019" w14:paraId="2DF5BE78"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99D0011" w14:textId="77777777" w:rsidR="001E3019" w:rsidRDefault="001E3019" w:rsidP="001E3019">
            <w:pPr>
              <w:pStyle w:val="TAC"/>
            </w:pPr>
            <w:r>
              <w:t>CA_n28A-n78A-n257D</w:t>
            </w:r>
          </w:p>
        </w:tc>
        <w:tc>
          <w:tcPr>
            <w:tcW w:w="1558" w:type="dxa"/>
            <w:tcBorders>
              <w:left w:val="single" w:sz="4" w:space="0" w:color="auto"/>
              <w:bottom w:val="nil"/>
              <w:right w:val="single" w:sz="4" w:space="0" w:color="auto"/>
            </w:tcBorders>
            <w:shd w:val="clear" w:color="auto" w:fill="auto"/>
          </w:tcPr>
          <w:p w14:paraId="77186E67" w14:textId="77777777" w:rsidR="001E3019" w:rsidRDefault="001E3019" w:rsidP="001E3019">
            <w:pPr>
              <w:pStyle w:val="TAC"/>
              <w:rPr>
                <w:rFonts w:cs="Arial"/>
                <w:lang w:eastAsia="zh-CN"/>
              </w:rPr>
            </w:pPr>
            <w:r>
              <w:t>CA_n</w:t>
            </w:r>
            <w:r>
              <w:rPr>
                <w:lang w:eastAsia="zh-CN"/>
              </w:rPr>
              <w:t>28</w:t>
            </w:r>
            <w:r>
              <w:t>A-</w:t>
            </w:r>
            <w:r>
              <w:rPr>
                <w:lang w:eastAsia="zh-CN"/>
              </w:rPr>
              <w:t>n78</w:t>
            </w:r>
            <w:r>
              <w:t>A</w:t>
            </w:r>
          </w:p>
          <w:p w14:paraId="7F506AA3" w14:textId="77777777" w:rsidR="001E3019" w:rsidRDefault="001E3019" w:rsidP="001E3019">
            <w:pPr>
              <w:pStyle w:val="TAC"/>
              <w:rPr>
                <w:rFonts w:cs="Arial"/>
                <w:lang w:eastAsia="zh-CN"/>
              </w:rPr>
            </w:pPr>
            <w:r>
              <w:t>CA_n</w:t>
            </w:r>
            <w:r>
              <w:rPr>
                <w:lang w:eastAsia="zh-CN"/>
              </w:rPr>
              <w:t>28</w:t>
            </w:r>
            <w:r>
              <w:t>A-n</w:t>
            </w:r>
            <w:r>
              <w:rPr>
                <w:lang w:eastAsia="zh-CN"/>
              </w:rPr>
              <w:t>257</w:t>
            </w:r>
            <w:r>
              <w:t>A</w:t>
            </w:r>
          </w:p>
          <w:p w14:paraId="4B17EDEB" w14:textId="77777777" w:rsidR="001E3019" w:rsidRDefault="001E3019" w:rsidP="001E3019">
            <w:pPr>
              <w:pStyle w:val="TAC"/>
              <w:rPr>
                <w:rFonts w:cs="Arial"/>
                <w:lang w:eastAsia="zh-CN"/>
              </w:rPr>
            </w:pPr>
            <w:r>
              <w:t>CA_n</w:t>
            </w:r>
            <w:r>
              <w:rPr>
                <w:lang w:eastAsia="zh-CN"/>
              </w:rPr>
              <w:t>28</w:t>
            </w:r>
            <w:r>
              <w:t>A-n</w:t>
            </w:r>
            <w:r>
              <w:rPr>
                <w:lang w:eastAsia="zh-CN"/>
              </w:rPr>
              <w:t>257D</w:t>
            </w:r>
          </w:p>
          <w:p w14:paraId="700F3034" w14:textId="77777777" w:rsidR="001E3019" w:rsidRDefault="001E3019" w:rsidP="001E3019">
            <w:pPr>
              <w:pStyle w:val="TAC"/>
              <w:rPr>
                <w:rFonts w:cs="Arial"/>
                <w:lang w:eastAsia="zh-CN"/>
              </w:rPr>
            </w:pPr>
            <w:r>
              <w:t>CA_</w:t>
            </w:r>
            <w:r>
              <w:rPr>
                <w:lang w:eastAsia="zh-CN"/>
              </w:rPr>
              <w:t>n78</w:t>
            </w:r>
            <w:r>
              <w:t>A-n</w:t>
            </w:r>
            <w:r>
              <w:rPr>
                <w:lang w:eastAsia="zh-CN"/>
              </w:rPr>
              <w:t>257</w:t>
            </w:r>
            <w:r>
              <w:t>A</w:t>
            </w:r>
          </w:p>
          <w:p w14:paraId="11B920F2" w14:textId="77777777" w:rsidR="001E3019" w:rsidRDefault="001E3019" w:rsidP="001E3019">
            <w:pPr>
              <w:pStyle w:val="TAC"/>
            </w:pPr>
            <w:r>
              <w:t>CA_</w:t>
            </w:r>
            <w:r>
              <w:rPr>
                <w:lang w:eastAsia="zh-CN"/>
              </w:rPr>
              <w:t>n78</w:t>
            </w:r>
            <w:r>
              <w:t>A-n</w:t>
            </w:r>
            <w:r>
              <w:rPr>
                <w:lang w:eastAsia="zh-CN"/>
              </w:rPr>
              <w:t>257D</w:t>
            </w:r>
          </w:p>
        </w:tc>
        <w:tc>
          <w:tcPr>
            <w:tcW w:w="849" w:type="dxa"/>
            <w:tcBorders>
              <w:left w:val="single" w:sz="4" w:space="0" w:color="auto"/>
              <w:right w:val="single" w:sz="4" w:space="0" w:color="auto"/>
            </w:tcBorders>
          </w:tcPr>
          <w:p w14:paraId="0631A6AE"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39D40E9E"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741A016"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BA739EB"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965C29D"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E7DD7E"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293084"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374100"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2C55904"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7F4DB3F"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78BF634"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F70D52D"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6AEE03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DD432D"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C66E5F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2914604"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5A37E915" w14:textId="77777777" w:rsidR="001E3019" w:rsidRDefault="001E3019" w:rsidP="001E3019">
            <w:pPr>
              <w:pStyle w:val="TAC"/>
              <w:rPr>
                <w:lang w:eastAsia="zh-CN"/>
              </w:rPr>
            </w:pPr>
            <w:r>
              <w:rPr>
                <w:lang w:eastAsia="zh-CN"/>
              </w:rPr>
              <w:t>0</w:t>
            </w:r>
          </w:p>
        </w:tc>
      </w:tr>
      <w:tr w:rsidR="001E3019" w14:paraId="27A3673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798D46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D18CF27" w14:textId="77777777" w:rsidR="001E3019" w:rsidRDefault="001E3019" w:rsidP="001E3019">
            <w:pPr>
              <w:pStyle w:val="TAC"/>
            </w:pPr>
          </w:p>
        </w:tc>
        <w:tc>
          <w:tcPr>
            <w:tcW w:w="849" w:type="dxa"/>
            <w:tcBorders>
              <w:left w:val="single" w:sz="4" w:space="0" w:color="auto"/>
              <w:right w:val="single" w:sz="4" w:space="0" w:color="auto"/>
            </w:tcBorders>
          </w:tcPr>
          <w:p w14:paraId="4BCFE84E"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020FC9B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BA08A2"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EA0D91"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F172E92"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626809"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53E08AB"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DF7B6F"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38F4026"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99C97B8"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775443C"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8C79C31"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CC0014E"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CFEF0B0"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B648A9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25D06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4B8911A" w14:textId="77777777" w:rsidR="001E3019" w:rsidRDefault="001E3019" w:rsidP="001E3019">
            <w:pPr>
              <w:pStyle w:val="TAC"/>
            </w:pPr>
          </w:p>
        </w:tc>
      </w:tr>
      <w:tr w:rsidR="001E3019" w14:paraId="0F2DE0E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BA86FC"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8D956A1" w14:textId="77777777" w:rsidR="001E3019" w:rsidRDefault="001E3019" w:rsidP="001E3019">
            <w:pPr>
              <w:pStyle w:val="TAC"/>
            </w:pPr>
          </w:p>
        </w:tc>
        <w:tc>
          <w:tcPr>
            <w:tcW w:w="849" w:type="dxa"/>
            <w:tcBorders>
              <w:left w:val="single" w:sz="4" w:space="0" w:color="auto"/>
              <w:right w:val="single" w:sz="4" w:space="0" w:color="auto"/>
            </w:tcBorders>
          </w:tcPr>
          <w:p w14:paraId="14DD133E" w14:textId="77777777" w:rsidR="001E3019" w:rsidRDefault="001E3019" w:rsidP="001E3019">
            <w:pPr>
              <w:pStyle w:val="TAC"/>
            </w:pPr>
            <w:r>
              <w:t>n257</w:t>
            </w:r>
          </w:p>
        </w:tc>
        <w:tc>
          <w:tcPr>
            <w:tcW w:w="9220" w:type="dxa"/>
            <w:gridSpan w:val="35"/>
            <w:tcBorders>
              <w:left w:val="single" w:sz="4" w:space="0" w:color="auto"/>
              <w:right w:val="single" w:sz="4" w:space="0" w:color="auto"/>
            </w:tcBorders>
          </w:tcPr>
          <w:p w14:paraId="0037E035" w14:textId="77777777" w:rsidR="001E3019" w:rsidRDefault="001E3019" w:rsidP="001E3019">
            <w:pPr>
              <w:pStyle w:val="TAC"/>
            </w:pPr>
            <w:r>
              <w:t>CA_n257D</w:t>
            </w:r>
          </w:p>
        </w:tc>
        <w:tc>
          <w:tcPr>
            <w:tcW w:w="1263" w:type="dxa"/>
            <w:tcBorders>
              <w:top w:val="nil"/>
              <w:left w:val="single" w:sz="4" w:space="0" w:color="auto"/>
              <w:bottom w:val="single" w:sz="4" w:space="0" w:color="auto"/>
              <w:right w:val="single" w:sz="4" w:space="0" w:color="auto"/>
            </w:tcBorders>
            <w:shd w:val="clear" w:color="auto" w:fill="auto"/>
          </w:tcPr>
          <w:p w14:paraId="7AA10AF2" w14:textId="77777777" w:rsidR="001E3019" w:rsidRDefault="001E3019" w:rsidP="001E3019">
            <w:pPr>
              <w:pStyle w:val="TAC"/>
            </w:pPr>
          </w:p>
        </w:tc>
      </w:tr>
      <w:tr w:rsidR="001E3019" w14:paraId="35D952D8"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E18B615" w14:textId="77777777" w:rsidR="001E3019" w:rsidRDefault="001E3019" w:rsidP="001E3019">
            <w:pPr>
              <w:pStyle w:val="TAC"/>
            </w:pPr>
            <w:r>
              <w:t>CA_n28A-n78A-n257G</w:t>
            </w:r>
          </w:p>
        </w:tc>
        <w:tc>
          <w:tcPr>
            <w:tcW w:w="1558" w:type="dxa"/>
            <w:tcBorders>
              <w:left w:val="single" w:sz="4" w:space="0" w:color="auto"/>
              <w:bottom w:val="nil"/>
              <w:right w:val="single" w:sz="4" w:space="0" w:color="auto"/>
            </w:tcBorders>
            <w:shd w:val="clear" w:color="auto" w:fill="auto"/>
          </w:tcPr>
          <w:p w14:paraId="450E331F" w14:textId="77777777" w:rsidR="001E3019" w:rsidRDefault="001E3019" w:rsidP="001E3019">
            <w:pPr>
              <w:pStyle w:val="TAC"/>
              <w:rPr>
                <w:rFonts w:cs="Arial"/>
                <w:lang w:eastAsia="zh-CN"/>
              </w:rPr>
            </w:pPr>
            <w:r>
              <w:t>CA_n</w:t>
            </w:r>
            <w:r>
              <w:rPr>
                <w:lang w:eastAsia="zh-CN"/>
              </w:rPr>
              <w:t>28</w:t>
            </w:r>
            <w:r>
              <w:t>A-</w:t>
            </w:r>
            <w:r>
              <w:rPr>
                <w:lang w:eastAsia="zh-CN"/>
              </w:rPr>
              <w:t>n78</w:t>
            </w:r>
            <w:r>
              <w:t>A</w:t>
            </w:r>
          </w:p>
          <w:p w14:paraId="4CCC10E4" w14:textId="77777777" w:rsidR="001E3019" w:rsidRDefault="001E3019" w:rsidP="001E3019">
            <w:pPr>
              <w:pStyle w:val="TAC"/>
              <w:rPr>
                <w:rFonts w:cs="Arial"/>
                <w:lang w:eastAsia="zh-CN"/>
              </w:rPr>
            </w:pPr>
            <w:r>
              <w:t>CA_n</w:t>
            </w:r>
            <w:r>
              <w:rPr>
                <w:lang w:eastAsia="zh-CN"/>
              </w:rPr>
              <w:t>28</w:t>
            </w:r>
            <w:r>
              <w:t>A-n</w:t>
            </w:r>
            <w:r>
              <w:rPr>
                <w:lang w:eastAsia="zh-CN"/>
              </w:rPr>
              <w:t>257</w:t>
            </w:r>
            <w:r>
              <w:t>A</w:t>
            </w:r>
          </w:p>
          <w:p w14:paraId="4BB0D27E" w14:textId="77777777" w:rsidR="001E3019" w:rsidRDefault="001E3019" w:rsidP="001E3019">
            <w:pPr>
              <w:pStyle w:val="TAC"/>
              <w:rPr>
                <w:rFonts w:cs="Arial"/>
                <w:lang w:eastAsia="zh-CN"/>
              </w:rPr>
            </w:pPr>
            <w:r>
              <w:t>CA_n</w:t>
            </w:r>
            <w:r>
              <w:rPr>
                <w:lang w:eastAsia="zh-CN"/>
              </w:rPr>
              <w:t>28</w:t>
            </w:r>
            <w:r>
              <w:t>A-n</w:t>
            </w:r>
            <w:r>
              <w:rPr>
                <w:lang w:eastAsia="zh-CN"/>
              </w:rPr>
              <w:t>257G</w:t>
            </w:r>
          </w:p>
          <w:p w14:paraId="5988198B" w14:textId="77777777" w:rsidR="001E3019" w:rsidRDefault="001E3019" w:rsidP="001E3019">
            <w:pPr>
              <w:pStyle w:val="TAC"/>
              <w:rPr>
                <w:rFonts w:cs="Arial"/>
                <w:lang w:eastAsia="zh-CN"/>
              </w:rPr>
            </w:pPr>
            <w:r>
              <w:t>CA_</w:t>
            </w:r>
            <w:r>
              <w:rPr>
                <w:lang w:eastAsia="zh-CN"/>
              </w:rPr>
              <w:t>n78</w:t>
            </w:r>
            <w:r>
              <w:t>A-n</w:t>
            </w:r>
            <w:r>
              <w:rPr>
                <w:lang w:eastAsia="zh-CN"/>
              </w:rPr>
              <w:t>257</w:t>
            </w:r>
            <w:r>
              <w:t>A</w:t>
            </w:r>
          </w:p>
          <w:p w14:paraId="5548C74E" w14:textId="77777777" w:rsidR="001E3019" w:rsidRDefault="001E3019" w:rsidP="001E3019">
            <w:pPr>
              <w:pStyle w:val="TAC"/>
            </w:pPr>
            <w:r>
              <w:t>CA_</w:t>
            </w:r>
            <w:r>
              <w:rPr>
                <w:lang w:eastAsia="zh-CN"/>
              </w:rPr>
              <w:t>n78</w:t>
            </w:r>
            <w:r>
              <w:t>A-n</w:t>
            </w:r>
            <w:r>
              <w:rPr>
                <w:lang w:eastAsia="zh-CN"/>
              </w:rPr>
              <w:t>257G</w:t>
            </w:r>
          </w:p>
        </w:tc>
        <w:tc>
          <w:tcPr>
            <w:tcW w:w="849" w:type="dxa"/>
            <w:tcBorders>
              <w:left w:val="single" w:sz="4" w:space="0" w:color="auto"/>
              <w:right w:val="single" w:sz="4" w:space="0" w:color="auto"/>
            </w:tcBorders>
          </w:tcPr>
          <w:p w14:paraId="6412E50F"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43EA559A"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FE2D708"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5FF878"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CBCDA9"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9DC3D5"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86E8A63"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BFC0CB"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7E541ADC"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7B97786F"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CF426BE"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D7F40EF"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55EAD8A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876C78"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3F59089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AB7041"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2CFE60EE" w14:textId="77777777" w:rsidR="001E3019" w:rsidRDefault="001E3019" w:rsidP="001E3019">
            <w:pPr>
              <w:pStyle w:val="TAC"/>
              <w:rPr>
                <w:lang w:eastAsia="zh-CN"/>
              </w:rPr>
            </w:pPr>
            <w:r>
              <w:rPr>
                <w:lang w:eastAsia="zh-CN"/>
              </w:rPr>
              <w:t>0</w:t>
            </w:r>
          </w:p>
        </w:tc>
      </w:tr>
      <w:tr w:rsidR="001E3019" w14:paraId="72E240F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D4BEDC6"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4EDC5CF" w14:textId="77777777" w:rsidR="001E3019" w:rsidRDefault="001E3019" w:rsidP="001E3019">
            <w:pPr>
              <w:pStyle w:val="TAC"/>
            </w:pPr>
          </w:p>
        </w:tc>
        <w:tc>
          <w:tcPr>
            <w:tcW w:w="849" w:type="dxa"/>
            <w:tcBorders>
              <w:left w:val="single" w:sz="4" w:space="0" w:color="auto"/>
              <w:right w:val="single" w:sz="4" w:space="0" w:color="auto"/>
            </w:tcBorders>
          </w:tcPr>
          <w:p w14:paraId="00CA59DD"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6DE62795"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897717"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1AA8B65"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B25399"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23DC70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70891EE"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ED3057F"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086BF3F"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C63A556"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5CA98BA"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51F229"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AC3D985"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67CC038"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AE71CA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F440E42"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0E3EC04" w14:textId="77777777" w:rsidR="001E3019" w:rsidRDefault="001E3019" w:rsidP="001E3019">
            <w:pPr>
              <w:pStyle w:val="TAC"/>
            </w:pPr>
          </w:p>
        </w:tc>
      </w:tr>
      <w:tr w:rsidR="001E3019" w14:paraId="38088F6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CE38378"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F378BE6" w14:textId="77777777" w:rsidR="001E3019" w:rsidRDefault="001E3019" w:rsidP="001E3019">
            <w:pPr>
              <w:pStyle w:val="TAC"/>
            </w:pPr>
          </w:p>
        </w:tc>
        <w:tc>
          <w:tcPr>
            <w:tcW w:w="849" w:type="dxa"/>
            <w:tcBorders>
              <w:left w:val="single" w:sz="4" w:space="0" w:color="auto"/>
              <w:right w:val="single" w:sz="4" w:space="0" w:color="auto"/>
            </w:tcBorders>
          </w:tcPr>
          <w:p w14:paraId="40FEF9C1" w14:textId="77777777" w:rsidR="001E3019" w:rsidRDefault="001E3019" w:rsidP="001E3019">
            <w:pPr>
              <w:pStyle w:val="TAC"/>
            </w:pPr>
            <w:r>
              <w:t>n257</w:t>
            </w:r>
          </w:p>
        </w:tc>
        <w:tc>
          <w:tcPr>
            <w:tcW w:w="9220" w:type="dxa"/>
            <w:gridSpan w:val="35"/>
            <w:tcBorders>
              <w:left w:val="single" w:sz="4" w:space="0" w:color="auto"/>
              <w:right w:val="single" w:sz="4" w:space="0" w:color="auto"/>
            </w:tcBorders>
          </w:tcPr>
          <w:p w14:paraId="10C03D0E" w14:textId="77777777" w:rsidR="001E3019" w:rsidRDefault="001E3019" w:rsidP="001E30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39F2F0B1" w14:textId="77777777" w:rsidR="001E3019" w:rsidRDefault="001E3019" w:rsidP="001E3019">
            <w:pPr>
              <w:pStyle w:val="TAC"/>
            </w:pPr>
          </w:p>
        </w:tc>
      </w:tr>
      <w:tr w:rsidR="001E3019" w14:paraId="48746FD7"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3B71C80B" w14:textId="77777777" w:rsidR="001E3019" w:rsidRDefault="001E3019" w:rsidP="001E3019">
            <w:pPr>
              <w:pStyle w:val="TAC"/>
            </w:pPr>
            <w:r>
              <w:t>CA_n28A-n78A-n257H</w:t>
            </w:r>
          </w:p>
        </w:tc>
        <w:tc>
          <w:tcPr>
            <w:tcW w:w="1558" w:type="dxa"/>
            <w:tcBorders>
              <w:left w:val="single" w:sz="4" w:space="0" w:color="auto"/>
              <w:bottom w:val="nil"/>
              <w:right w:val="single" w:sz="4" w:space="0" w:color="auto"/>
            </w:tcBorders>
            <w:shd w:val="clear" w:color="auto" w:fill="auto"/>
          </w:tcPr>
          <w:p w14:paraId="17142A3C" w14:textId="77777777" w:rsidR="001E3019" w:rsidRDefault="001E3019" w:rsidP="001E3019">
            <w:pPr>
              <w:pStyle w:val="TAC"/>
              <w:rPr>
                <w:rFonts w:cs="Arial"/>
                <w:lang w:eastAsia="zh-CN"/>
              </w:rPr>
            </w:pPr>
            <w:r>
              <w:t>CA_n</w:t>
            </w:r>
            <w:r>
              <w:rPr>
                <w:lang w:eastAsia="zh-CN"/>
              </w:rPr>
              <w:t>28</w:t>
            </w:r>
            <w:r>
              <w:t>A-</w:t>
            </w:r>
            <w:r>
              <w:rPr>
                <w:lang w:eastAsia="zh-CN"/>
              </w:rPr>
              <w:t>n78</w:t>
            </w:r>
            <w:r>
              <w:t>A</w:t>
            </w:r>
          </w:p>
          <w:p w14:paraId="7BA50A46" w14:textId="77777777" w:rsidR="001E3019" w:rsidRDefault="001E3019" w:rsidP="001E3019">
            <w:pPr>
              <w:pStyle w:val="TAC"/>
              <w:rPr>
                <w:rFonts w:cs="Arial"/>
                <w:lang w:eastAsia="zh-CN"/>
              </w:rPr>
            </w:pPr>
            <w:r>
              <w:t>CA_n</w:t>
            </w:r>
            <w:r>
              <w:rPr>
                <w:lang w:eastAsia="zh-CN"/>
              </w:rPr>
              <w:t>28</w:t>
            </w:r>
            <w:r>
              <w:t>A-n</w:t>
            </w:r>
            <w:r>
              <w:rPr>
                <w:lang w:eastAsia="zh-CN"/>
              </w:rPr>
              <w:t>257</w:t>
            </w:r>
            <w:r>
              <w:t>A</w:t>
            </w:r>
          </w:p>
          <w:p w14:paraId="05880E67" w14:textId="77777777" w:rsidR="001E3019" w:rsidRDefault="001E3019" w:rsidP="001E3019">
            <w:pPr>
              <w:pStyle w:val="TAC"/>
              <w:rPr>
                <w:rFonts w:cs="Arial"/>
                <w:lang w:eastAsia="zh-CN"/>
              </w:rPr>
            </w:pPr>
            <w:r>
              <w:t>CA_n</w:t>
            </w:r>
            <w:r>
              <w:rPr>
                <w:lang w:eastAsia="zh-CN"/>
              </w:rPr>
              <w:t>28</w:t>
            </w:r>
            <w:r>
              <w:t>A-n</w:t>
            </w:r>
            <w:r>
              <w:rPr>
                <w:lang w:eastAsia="zh-CN"/>
              </w:rPr>
              <w:t>257G</w:t>
            </w:r>
          </w:p>
          <w:p w14:paraId="4F9D3958" w14:textId="77777777" w:rsidR="001E3019" w:rsidRDefault="001E3019" w:rsidP="001E3019">
            <w:pPr>
              <w:pStyle w:val="TAC"/>
              <w:rPr>
                <w:rFonts w:cs="Arial"/>
                <w:lang w:eastAsia="zh-CN"/>
              </w:rPr>
            </w:pPr>
            <w:r>
              <w:t>CA_n</w:t>
            </w:r>
            <w:r>
              <w:rPr>
                <w:lang w:eastAsia="zh-CN"/>
              </w:rPr>
              <w:t>28</w:t>
            </w:r>
            <w:r>
              <w:t>A-n</w:t>
            </w:r>
            <w:r>
              <w:rPr>
                <w:lang w:eastAsia="zh-CN"/>
              </w:rPr>
              <w:t>257H</w:t>
            </w:r>
          </w:p>
          <w:p w14:paraId="5DADBA16" w14:textId="77777777" w:rsidR="001E3019" w:rsidRDefault="001E3019" w:rsidP="001E3019">
            <w:pPr>
              <w:pStyle w:val="TAC"/>
              <w:rPr>
                <w:rFonts w:cs="Arial"/>
                <w:lang w:eastAsia="zh-CN"/>
              </w:rPr>
            </w:pPr>
            <w:r>
              <w:t>CA_</w:t>
            </w:r>
            <w:r>
              <w:rPr>
                <w:lang w:eastAsia="zh-CN"/>
              </w:rPr>
              <w:t>n78</w:t>
            </w:r>
            <w:r>
              <w:t>A-n</w:t>
            </w:r>
            <w:r>
              <w:rPr>
                <w:lang w:eastAsia="zh-CN"/>
              </w:rPr>
              <w:t>257</w:t>
            </w:r>
            <w:r>
              <w:t>A</w:t>
            </w:r>
          </w:p>
          <w:p w14:paraId="6CC8C504" w14:textId="77777777" w:rsidR="001E3019" w:rsidRDefault="001E3019" w:rsidP="001E3019">
            <w:pPr>
              <w:pStyle w:val="TAC"/>
              <w:rPr>
                <w:rFonts w:cs="Arial"/>
                <w:lang w:eastAsia="zh-CN"/>
              </w:rPr>
            </w:pPr>
            <w:r>
              <w:t>CA_</w:t>
            </w:r>
            <w:r>
              <w:rPr>
                <w:lang w:eastAsia="zh-CN"/>
              </w:rPr>
              <w:t>n78</w:t>
            </w:r>
            <w:r>
              <w:t>A-n</w:t>
            </w:r>
            <w:r>
              <w:rPr>
                <w:lang w:eastAsia="zh-CN"/>
              </w:rPr>
              <w:t>257G</w:t>
            </w:r>
          </w:p>
          <w:p w14:paraId="6D3B2149" w14:textId="77777777" w:rsidR="001E3019" w:rsidRDefault="001E3019" w:rsidP="001E3019">
            <w:pPr>
              <w:pStyle w:val="TAC"/>
            </w:pPr>
            <w:r>
              <w:t>CA_</w:t>
            </w:r>
            <w:r>
              <w:rPr>
                <w:lang w:eastAsia="zh-CN"/>
              </w:rPr>
              <w:t>n78</w:t>
            </w:r>
            <w:r>
              <w:t>A-n</w:t>
            </w:r>
            <w:r>
              <w:rPr>
                <w:lang w:eastAsia="zh-CN"/>
              </w:rPr>
              <w:t>257H</w:t>
            </w:r>
          </w:p>
        </w:tc>
        <w:tc>
          <w:tcPr>
            <w:tcW w:w="849" w:type="dxa"/>
            <w:tcBorders>
              <w:left w:val="single" w:sz="4" w:space="0" w:color="auto"/>
              <w:right w:val="single" w:sz="4" w:space="0" w:color="auto"/>
            </w:tcBorders>
          </w:tcPr>
          <w:p w14:paraId="1078F106"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0AC31E44"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A6CDB2F"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D219B07"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D45263F"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0D91C65"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2342E7"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CA8DA1"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60A8410A"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31D3F786"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BCB8FD2"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B593159"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67C6F6C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6F6FDA6"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5C6DA7B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5C7EC39"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11BE3142" w14:textId="77777777" w:rsidR="001E3019" w:rsidRDefault="001E3019" w:rsidP="001E3019">
            <w:pPr>
              <w:pStyle w:val="TAC"/>
              <w:rPr>
                <w:lang w:eastAsia="zh-CN"/>
              </w:rPr>
            </w:pPr>
            <w:r>
              <w:rPr>
                <w:lang w:eastAsia="zh-CN"/>
              </w:rPr>
              <w:t>0</w:t>
            </w:r>
          </w:p>
        </w:tc>
      </w:tr>
      <w:tr w:rsidR="001E3019" w14:paraId="1CE7E5C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F3742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7BBEF55" w14:textId="77777777" w:rsidR="001E3019" w:rsidRDefault="001E3019" w:rsidP="001E3019">
            <w:pPr>
              <w:pStyle w:val="TAC"/>
            </w:pPr>
          </w:p>
        </w:tc>
        <w:tc>
          <w:tcPr>
            <w:tcW w:w="849" w:type="dxa"/>
            <w:tcBorders>
              <w:left w:val="single" w:sz="4" w:space="0" w:color="auto"/>
              <w:right w:val="single" w:sz="4" w:space="0" w:color="auto"/>
            </w:tcBorders>
          </w:tcPr>
          <w:p w14:paraId="5FD970AF"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33C4DD7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71DE2D"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5652F0E"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5CAE33C"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37C42A6"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15A993"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7177359"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9B0FC6B"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5D05B9A"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5570EC5"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7DE5DA6"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8BBB173"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3936444"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87A563B"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84ABA86"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5E27D26" w14:textId="77777777" w:rsidR="001E3019" w:rsidRDefault="001E3019" w:rsidP="001E3019">
            <w:pPr>
              <w:pStyle w:val="TAC"/>
            </w:pPr>
          </w:p>
        </w:tc>
      </w:tr>
      <w:tr w:rsidR="001E3019" w14:paraId="58EF3DA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7680939"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D368D13" w14:textId="77777777" w:rsidR="001E3019" w:rsidRDefault="001E3019" w:rsidP="001E3019">
            <w:pPr>
              <w:pStyle w:val="TAC"/>
            </w:pPr>
          </w:p>
        </w:tc>
        <w:tc>
          <w:tcPr>
            <w:tcW w:w="849" w:type="dxa"/>
            <w:tcBorders>
              <w:left w:val="single" w:sz="4" w:space="0" w:color="auto"/>
              <w:right w:val="single" w:sz="4" w:space="0" w:color="auto"/>
            </w:tcBorders>
          </w:tcPr>
          <w:p w14:paraId="70CEE2AC" w14:textId="77777777" w:rsidR="001E3019" w:rsidRDefault="001E3019" w:rsidP="001E3019">
            <w:pPr>
              <w:pStyle w:val="TAC"/>
            </w:pPr>
            <w:r>
              <w:t>n257</w:t>
            </w:r>
          </w:p>
        </w:tc>
        <w:tc>
          <w:tcPr>
            <w:tcW w:w="9220" w:type="dxa"/>
            <w:gridSpan w:val="35"/>
            <w:tcBorders>
              <w:left w:val="single" w:sz="4" w:space="0" w:color="auto"/>
              <w:right w:val="single" w:sz="4" w:space="0" w:color="auto"/>
            </w:tcBorders>
          </w:tcPr>
          <w:p w14:paraId="4BDAD958" w14:textId="77777777" w:rsidR="001E3019" w:rsidRDefault="001E3019" w:rsidP="001E30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5D0DE5C" w14:textId="77777777" w:rsidR="001E3019" w:rsidRDefault="001E3019" w:rsidP="001E3019">
            <w:pPr>
              <w:pStyle w:val="TAC"/>
            </w:pPr>
          </w:p>
        </w:tc>
      </w:tr>
      <w:tr w:rsidR="001E3019" w14:paraId="73F64124"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D1CD50E" w14:textId="77777777" w:rsidR="001E3019" w:rsidRDefault="001E3019" w:rsidP="001E3019">
            <w:pPr>
              <w:pStyle w:val="TAC"/>
            </w:pPr>
            <w:r>
              <w:t>CA_n28A-n78A-n257I</w:t>
            </w:r>
          </w:p>
        </w:tc>
        <w:tc>
          <w:tcPr>
            <w:tcW w:w="1558" w:type="dxa"/>
            <w:tcBorders>
              <w:left w:val="single" w:sz="4" w:space="0" w:color="auto"/>
              <w:bottom w:val="nil"/>
              <w:right w:val="single" w:sz="4" w:space="0" w:color="auto"/>
            </w:tcBorders>
            <w:shd w:val="clear" w:color="auto" w:fill="auto"/>
          </w:tcPr>
          <w:p w14:paraId="06266C6E" w14:textId="77777777" w:rsidR="001E3019" w:rsidRDefault="001E3019" w:rsidP="001E3019">
            <w:pPr>
              <w:pStyle w:val="TAC"/>
              <w:rPr>
                <w:rFonts w:cs="Arial"/>
                <w:lang w:eastAsia="zh-CN"/>
              </w:rPr>
            </w:pPr>
            <w:r>
              <w:t>CA_n</w:t>
            </w:r>
            <w:r>
              <w:rPr>
                <w:lang w:eastAsia="zh-CN"/>
              </w:rPr>
              <w:t>28</w:t>
            </w:r>
            <w:r>
              <w:t>A-</w:t>
            </w:r>
            <w:r>
              <w:rPr>
                <w:lang w:eastAsia="zh-CN"/>
              </w:rPr>
              <w:t>n78</w:t>
            </w:r>
            <w:r>
              <w:t>A</w:t>
            </w:r>
          </w:p>
          <w:p w14:paraId="0B1A72A2" w14:textId="77777777" w:rsidR="001E3019" w:rsidRDefault="001E3019" w:rsidP="001E3019">
            <w:pPr>
              <w:pStyle w:val="TAC"/>
              <w:rPr>
                <w:rFonts w:cs="Arial"/>
                <w:lang w:eastAsia="zh-CN"/>
              </w:rPr>
            </w:pPr>
            <w:r>
              <w:t>CA_n</w:t>
            </w:r>
            <w:r>
              <w:rPr>
                <w:lang w:eastAsia="zh-CN"/>
              </w:rPr>
              <w:t>28</w:t>
            </w:r>
            <w:r>
              <w:t>A-n</w:t>
            </w:r>
            <w:r>
              <w:rPr>
                <w:lang w:eastAsia="zh-CN"/>
              </w:rPr>
              <w:t>257</w:t>
            </w:r>
            <w:r>
              <w:t>A</w:t>
            </w:r>
          </w:p>
          <w:p w14:paraId="10AC6CF3" w14:textId="77777777" w:rsidR="001E3019" w:rsidRDefault="001E3019" w:rsidP="001E3019">
            <w:pPr>
              <w:pStyle w:val="TAC"/>
              <w:rPr>
                <w:rFonts w:cs="Arial"/>
                <w:lang w:eastAsia="zh-CN"/>
              </w:rPr>
            </w:pPr>
            <w:r>
              <w:t>CA_n</w:t>
            </w:r>
            <w:r>
              <w:rPr>
                <w:lang w:eastAsia="zh-CN"/>
              </w:rPr>
              <w:t>28</w:t>
            </w:r>
            <w:r>
              <w:t>A-n</w:t>
            </w:r>
            <w:r>
              <w:rPr>
                <w:lang w:eastAsia="zh-CN"/>
              </w:rPr>
              <w:t>257G</w:t>
            </w:r>
          </w:p>
          <w:p w14:paraId="41DC4D51" w14:textId="77777777" w:rsidR="001E3019" w:rsidRDefault="001E3019" w:rsidP="001E3019">
            <w:pPr>
              <w:pStyle w:val="TAC"/>
              <w:rPr>
                <w:rFonts w:cs="Arial"/>
                <w:lang w:eastAsia="zh-CN"/>
              </w:rPr>
            </w:pPr>
            <w:r>
              <w:t>CA_n</w:t>
            </w:r>
            <w:r>
              <w:rPr>
                <w:lang w:eastAsia="zh-CN"/>
              </w:rPr>
              <w:t>28</w:t>
            </w:r>
            <w:r>
              <w:t>A-n</w:t>
            </w:r>
            <w:r>
              <w:rPr>
                <w:lang w:eastAsia="zh-CN"/>
              </w:rPr>
              <w:t>257H</w:t>
            </w:r>
          </w:p>
          <w:p w14:paraId="3B8EE841" w14:textId="77777777" w:rsidR="001E3019" w:rsidRDefault="001E3019" w:rsidP="001E3019">
            <w:pPr>
              <w:pStyle w:val="TAC"/>
              <w:rPr>
                <w:rFonts w:cs="Arial"/>
                <w:lang w:eastAsia="zh-CN"/>
              </w:rPr>
            </w:pPr>
            <w:r>
              <w:t>CA_n</w:t>
            </w:r>
            <w:r>
              <w:rPr>
                <w:lang w:eastAsia="zh-CN"/>
              </w:rPr>
              <w:t>28</w:t>
            </w:r>
            <w:r>
              <w:t>A-n</w:t>
            </w:r>
            <w:r>
              <w:rPr>
                <w:lang w:eastAsia="zh-CN"/>
              </w:rPr>
              <w:t>257I</w:t>
            </w:r>
          </w:p>
          <w:p w14:paraId="7470D88E" w14:textId="77777777" w:rsidR="001E3019" w:rsidRDefault="001E3019" w:rsidP="001E3019">
            <w:pPr>
              <w:pStyle w:val="TAC"/>
              <w:rPr>
                <w:rFonts w:cs="Arial"/>
                <w:lang w:eastAsia="zh-CN"/>
              </w:rPr>
            </w:pPr>
            <w:r>
              <w:t>CA_</w:t>
            </w:r>
            <w:r>
              <w:rPr>
                <w:lang w:eastAsia="zh-CN"/>
              </w:rPr>
              <w:t>n78</w:t>
            </w:r>
            <w:r>
              <w:t>A-n</w:t>
            </w:r>
            <w:r>
              <w:rPr>
                <w:lang w:eastAsia="zh-CN"/>
              </w:rPr>
              <w:t>257</w:t>
            </w:r>
            <w:r>
              <w:t>A</w:t>
            </w:r>
          </w:p>
          <w:p w14:paraId="2830C2B6" w14:textId="77777777" w:rsidR="001E3019" w:rsidRDefault="001E3019" w:rsidP="001E3019">
            <w:pPr>
              <w:pStyle w:val="TAC"/>
              <w:rPr>
                <w:rFonts w:cs="Arial"/>
                <w:lang w:eastAsia="zh-CN"/>
              </w:rPr>
            </w:pPr>
            <w:r>
              <w:t>CA_</w:t>
            </w:r>
            <w:r>
              <w:rPr>
                <w:lang w:eastAsia="zh-CN"/>
              </w:rPr>
              <w:t>n78</w:t>
            </w:r>
            <w:r>
              <w:t>A-n</w:t>
            </w:r>
            <w:r>
              <w:rPr>
                <w:lang w:eastAsia="zh-CN"/>
              </w:rPr>
              <w:t>257G</w:t>
            </w:r>
          </w:p>
          <w:p w14:paraId="71AA9528" w14:textId="77777777" w:rsidR="001E3019" w:rsidRDefault="001E3019" w:rsidP="001E3019">
            <w:pPr>
              <w:pStyle w:val="TAC"/>
              <w:rPr>
                <w:rFonts w:cs="Arial"/>
                <w:lang w:eastAsia="zh-CN"/>
              </w:rPr>
            </w:pPr>
            <w:r>
              <w:t>CA_</w:t>
            </w:r>
            <w:r>
              <w:rPr>
                <w:lang w:eastAsia="zh-CN"/>
              </w:rPr>
              <w:t>n78</w:t>
            </w:r>
            <w:r>
              <w:t>A-n</w:t>
            </w:r>
            <w:r>
              <w:rPr>
                <w:lang w:eastAsia="zh-CN"/>
              </w:rPr>
              <w:t>257H</w:t>
            </w:r>
          </w:p>
          <w:p w14:paraId="382925F4" w14:textId="77777777" w:rsidR="001E3019" w:rsidRDefault="001E3019" w:rsidP="001E3019">
            <w:pPr>
              <w:pStyle w:val="TAC"/>
            </w:pPr>
            <w:r>
              <w:t>CA_</w:t>
            </w:r>
            <w:r>
              <w:rPr>
                <w:lang w:eastAsia="zh-CN"/>
              </w:rPr>
              <w:t>n78</w:t>
            </w:r>
            <w:r>
              <w:t>A-n</w:t>
            </w:r>
            <w:r>
              <w:rPr>
                <w:lang w:eastAsia="zh-CN"/>
              </w:rPr>
              <w:t>257I</w:t>
            </w:r>
          </w:p>
        </w:tc>
        <w:tc>
          <w:tcPr>
            <w:tcW w:w="849" w:type="dxa"/>
            <w:tcBorders>
              <w:left w:val="single" w:sz="4" w:space="0" w:color="auto"/>
              <w:right w:val="single" w:sz="4" w:space="0" w:color="auto"/>
            </w:tcBorders>
          </w:tcPr>
          <w:p w14:paraId="1DA1D663" w14:textId="77777777" w:rsidR="001E3019" w:rsidRDefault="001E3019" w:rsidP="001E3019">
            <w:pPr>
              <w:pStyle w:val="TAC"/>
            </w:pPr>
            <w:r>
              <w:t>n28</w:t>
            </w:r>
          </w:p>
        </w:tc>
        <w:tc>
          <w:tcPr>
            <w:tcW w:w="567" w:type="dxa"/>
            <w:gridSpan w:val="2"/>
            <w:tcBorders>
              <w:top w:val="single" w:sz="4" w:space="0" w:color="auto"/>
              <w:left w:val="single" w:sz="4" w:space="0" w:color="auto"/>
              <w:bottom w:val="single" w:sz="4" w:space="0" w:color="auto"/>
              <w:right w:val="single" w:sz="4" w:space="0" w:color="auto"/>
            </w:tcBorders>
          </w:tcPr>
          <w:p w14:paraId="64AA5826"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048EE1"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EA4F37"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2EDC606"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6D2B43D"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C595CC0"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B4834BA" w14:textId="77777777" w:rsidR="001E3019"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5C1B8A87" w14:textId="77777777" w:rsidR="001E3019" w:rsidRDefault="001E3019" w:rsidP="001E3019">
            <w:pPr>
              <w:pStyle w:val="TAC"/>
            </w:pPr>
          </w:p>
        </w:tc>
        <w:tc>
          <w:tcPr>
            <w:tcW w:w="640" w:type="dxa"/>
            <w:gridSpan w:val="3"/>
            <w:tcBorders>
              <w:top w:val="single" w:sz="4" w:space="0" w:color="auto"/>
              <w:left w:val="single" w:sz="4" w:space="0" w:color="auto"/>
              <w:bottom w:val="single" w:sz="4" w:space="0" w:color="auto"/>
              <w:right w:val="single" w:sz="4" w:space="0" w:color="auto"/>
            </w:tcBorders>
          </w:tcPr>
          <w:p w14:paraId="279E3769"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BC06CDD"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01D638E"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2810F7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C39EECA" w14:textId="77777777" w:rsidR="001E3019" w:rsidRDefault="001E3019" w:rsidP="001E3019">
            <w:pPr>
              <w:pStyle w:val="TAC"/>
            </w:pPr>
          </w:p>
        </w:tc>
        <w:tc>
          <w:tcPr>
            <w:tcW w:w="578" w:type="dxa"/>
            <w:tcBorders>
              <w:top w:val="single" w:sz="4" w:space="0" w:color="auto"/>
              <w:left w:val="single" w:sz="4" w:space="0" w:color="auto"/>
              <w:bottom w:val="single" w:sz="4" w:space="0" w:color="auto"/>
              <w:right w:val="single" w:sz="4" w:space="0" w:color="auto"/>
            </w:tcBorders>
          </w:tcPr>
          <w:p w14:paraId="658A909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D94566"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1D482669" w14:textId="77777777" w:rsidR="001E3019" w:rsidRDefault="001E3019" w:rsidP="001E3019">
            <w:pPr>
              <w:pStyle w:val="TAC"/>
              <w:rPr>
                <w:lang w:eastAsia="zh-CN"/>
              </w:rPr>
            </w:pPr>
            <w:r>
              <w:rPr>
                <w:lang w:eastAsia="zh-CN"/>
              </w:rPr>
              <w:t>0</w:t>
            </w:r>
          </w:p>
        </w:tc>
      </w:tr>
      <w:tr w:rsidR="001E3019" w14:paraId="46338F3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92DE85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137C2A7" w14:textId="77777777" w:rsidR="001E3019" w:rsidRDefault="001E3019" w:rsidP="001E3019">
            <w:pPr>
              <w:pStyle w:val="TAC"/>
            </w:pPr>
          </w:p>
        </w:tc>
        <w:tc>
          <w:tcPr>
            <w:tcW w:w="849" w:type="dxa"/>
            <w:tcBorders>
              <w:left w:val="single" w:sz="4" w:space="0" w:color="auto"/>
              <w:right w:val="single" w:sz="4" w:space="0" w:color="auto"/>
            </w:tcBorders>
          </w:tcPr>
          <w:p w14:paraId="5333411B"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0558AB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B8697A"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B327B0"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90677E3"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831F6FD"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DD123E"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118F30"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FAF2D41"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E680A87"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68B6CE"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439EDE7"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D68946D"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30130DD0"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605B3E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3D3D933"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1402E0D" w14:textId="77777777" w:rsidR="001E3019" w:rsidRDefault="001E3019" w:rsidP="001E3019">
            <w:pPr>
              <w:pStyle w:val="TAC"/>
              <w:rPr>
                <w:lang w:eastAsia="zh-CN"/>
              </w:rPr>
            </w:pPr>
          </w:p>
        </w:tc>
      </w:tr>
      <w:tr w:rsidR="001E3019" w14:paraId="382D4E7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30A6A2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1964776" w14:textId="77777777" w:rsidR="001E3019" w:rsidRDefault="001E3019" w:rsidP="001E3019">
            <w:pPr>
              <w:pStyle w:val="TAC"/>
            </w:pPr>
          </w:p>
        </w:tc>
        <w:tc>
          <w:tcPr>
            <w:tcW w:w="849" w:type="dxa"/>
            <w:tcBorders>
              <w:left w:val="single" w:sz="4" w:space="0" w:color="auto"/>
              <w:right w:val="single" w:sz="4" w:space="0" w:color="auto"/>
            </w:tcBorders>
          </w:tcPr>
          <w:p w14:paraId="7D403AAD" w14:textId="77777777" w:rsidR="001E3019" w:rsidRDefault="001E3019" w:rsidP="001E3019">
            <w:pPr>
              <w:pStyle w:val="TAC"/>
            </w:pPr>
            <w:r>
              <w:t>n257</w:t>
            </w:r>
          </w:p>
        </w:tc>
        <w:tc>
          <w:tcPr>
            <w:tcW w:w="9220" w:type="dxa"/>
            <w:gridSpan w:val="35"/>
            <w:tcBorders>
              <w:left w:val="single" w:sz="4" w:space="0" w:color="auto"/>
              <w:right w:val="single" w:sz="4" w:space="0" w:color="auto"/>
            </w:tcBorders>
          </w:tcPr>
          <w:p w14:paraId="241803A0" w14:textId="77777777" w:rsidR="001E3019" w:rsidRDefault="001E3019" w:rsidP="001E30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484FCB0B" w14:textId="77777777" w:rsidR="001E3019" w:rsidRDefault="001E3019" w:rsidP="001E3019">
            <w:pPr>
              <w:pStyle w:val="TAC"/>
              <w:rPr>
                <w:lang w:eastAsia="zh-CN"/>
              </w:rPr>
            </w:pPr>
          </w:p>
        </w:tc>
      </w:tr>
      <w:tr w:rsidR="001E3019" w14:paraId="58E628C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D292E63" w14:textId="77777777" w:rsidR="001E3019" w:rsidRDefault="001E3019" w:rsidP="001E301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A-n257A</w:t>
            </w:r>
          </w:p>
        </w:tc>
        <w:tc>
          <w:tcPr>
            <w:tcW w:w="1558" w:type="dxa"/>
            <w:tcBorders>
              <w:top w:val="single" w:sz="4" w:space="0" w:color="auto"/>
              <w:left w:val="single" w:sz="4" w:space="0" w:color="auto"/>
              <w:bottom w:val="nil"/>
              <w:right w:val="single" w:sz="4" w:space="0" w:color="auto"/>
            </w:tcBorders>
            <w:shd w:val="clear" w:color="auto" w:fill="auto"/>
            <w:vAlign w:val="center"/>
          </w:tcPr>
          <w:p w14:paraId="6FE5540B" w14:textId="77777777" w:rsidR="001E3019" w:rsidRDefault="001E3019" w:rsidP="001E3019">
            <w:pPr>
              <w:pStyle w:val="TAC"/>
              <w:rPr>
                <w:szCs w:val="18"/>
                <w:lang w:val="sv-SE"/>
              </w:rPr>
            </w:pPr>
            <w:r>
              <w:rPr>
                <w:szCs w:val="18"/>
                <w:lang w:val="sv-SE"/>
              </w:rPr>
              <w:t>CA_n28A-n79A</w:t>
            </w:r>
          </w:p>
          <w:p w14:paraId="4BD62028" w14:textId="77777777" w:rsidR="001E3019" w:rsidRDefault="001E3019" w:rsidP="001E3019">
            <w:pPr>
              <w:pStyle w:val="TAC"/>
              <w:rPr>
                <w:szCs w:val="18"/>
                <w:lang w:val="sv-SE"/>
              </w:rPr>
            </w:pPr>
            <w:r>
              <w:rPr>
                <w:szCs w:val="18"/>
                <w:lang w:val="sv-SE"/>
              </w:rPr>
              <w:t>CA_n28A-n257A</w:t>
            </w:r>
          </w:p>
          <w:p w14:paraId="709C899A" w14:textId="77777777" w:rsidR="001E3019" w:rsidRDefault="001E3019" w:rsidP="001E3019">
            <w:pPr>
              <w:pStyle w:val="TAC"/>
            </w:pPr>
            <w:r>
              <w:rPr>
                <w:szCs w:val="18"/>
                <w:lang w:val="sv-SE"/>
              </w:rPr>
              <w:t>CA_n79A-n257A</w:t>
            </w:r>
          </w:p>
        </w:tc>
        <w:tc>
          <w:tcPr>
            <w:tcW w:w="849" w:type="dxa"/>
            <w:tcBorders>
              <w:left w:val="single" w:sz="4" w:space="0" w:color="auto"/>
              <w:right w:val="single" w:sz="4" w:space="0" w:color="auto"/>
            </w:tcBorders>
            <w:vAlign w:val="center"/>
          </w:tcPr>
          <w:p w14:paraId="4057C870" w14:textId="77777777" w:rsidR="001E3019" w:rsidRDefault="001E3019" w:rsidP="001E301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02B15552" w14:textId="77777777" w:rsidR="001E3019" w:rsidRDefault="001E3019" w:rsidP="001E301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6822DC17" w14:textId="77777777" w:rsidR="001E3019" w:rsidRDefault="001E3019" w:rsidP="001E301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1C624C21" w14:textId="77777777" w:rsidR="001E3019" w:rsidRDefault="001E3019" w:rsidP="001E301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020F5C71" w14:textId="77777777" w:rsidR="001E3019" w:rsidRDefault="001E3019" w:rsidP="001E301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225A1559"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74F1B6F2" w14:textId="77777777" w:rsidR="001E3019" w:rsidRDefault="001E3019" w:rsidP="001E301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8045AEC" w14:textId="77777777" w:rsidR="001E3019" w:rsidRDefault="001E3019" w:rsidP="001E3019">
            <w:pPr>
              <w:pStyle w:val="TAC"/>
            </w:pPr>
          </w:p>
        </w:tc>
        <w:tc>
          <w:tcPr>
            <w:tcW w:w="636" w:type="dxa"/>
            <w:gridSpan w:val="2"/>
            <w:tcBorders>
              <w:left w:val="single" w:sz="4" w:space="0" w:color="auto"/>
              <w:right w:val="single" w:sz="4" w:space="0" w:color="auto"/>
            </w:tcBorders>
            <w:vAlign w:val="center"/>
          </w:tcPr>
          <w:p w14:paraId="5A20F70F" w14:textId="77777777" w:rsidR="001E3019" w:rsidRDefault="001E3019" w:rsidP="001E3019">
            <w:pPr>
              <w:pStyle w:val="TAC"/>
            </w:pPr>
          </w:p>
        </w:tc>
        <w:tc>
          <w:tcPr>
            <w:tcW w:w="640" w:type="dxa"/>
            <w:gridSpan w:val="3"/>
            <w:tcBorders>
              <w:left w:val="single" w:sz="4" w:space="0" w:color="auto"/>
              <w:right w:val="single" w:sz="4" w:space="0" w:color="auto"/>
            </w:tcBorders>
            <w:vAlign w:val="center"/>
          </w:tcPr>
          <w:p w14:paraId="3DB2E6DF"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134FCC7C"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776471DB" w14:textId="77777777" w:rsidR="001E3019" w:rsidRDefault="001E3019" w:rsidP="001E3019">
            <w:pPr>
              <w:pStyle w:val="TAC"/>
            </w:pPr>
          </w:p>
        </w:tc>
        <w:tc>
          <w:tcPr>
            <w:tcW w:w="484" w:type="dxa"/>
            <w:gridSpan w:val="3"/>
            <w:tcBorders>
              <w:left w:val="single" w:sz="4" w:space="0" w:color="auto"/>
              <w:right w:val="single" w:sz="4" w:space="0" w:color="auto"/>
            </w:tcBorders>
            <w:vAlign w:val="center"/>
          </w:tcPr>
          <w:p w14:paraId="6370E354"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7CCE089F" w14:textId="77777777" w:rsidR="001E3019" w:rsidRDefault="001E3019" w:rsidP="001E3019">
            <w:pPr>
              <w:pStyle w:val="TAC"/>
            </w:pPr>
          </w:p>
        </w:tc>
        <w:tc>
          <w:tcPr>
            <w:tcW w:w="578" w:type="dxa"/>
            <w:tcBorders>
              <w:left w:val="single" w:sz="4" w:space="0" w:color="auto"/>
              <w:right w:val="single" w:sz="4" w:space="0" w:color="auto"/>
            </w:tcBorders>
            <w:vAlign w:val="center"/>
          </w:tcPr>
          <w:p w14:paraId="072DA650"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7D5209E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4F53B226" w14:textId="77777777" w:rsidR="001E3019" w:rsidRDefault="001E3019" w:rsidP="001E3019">
            <w:pPr>
              <w:pStyle w:val="TAC"/>
              <w:rPr>
                <w:lang w:eastAsia="zh-CN"/>
              </w:rPr>
            </w:pPr>
            <w:r>
              <w:rPr>
                <w:rFonts w:hint="eastAsia"/>
                <w:szCs w:val="18"/>
                <w:lang w:eastAsia="zh-CN"/>
              </w:rPr>
              <w:t>0</w:t>
            </w:r>
          </w:p>
        </w:tc>
      </w:tr>
      <w:tr w:rsidR="001E3019" w14:paraId="128DBEE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B662D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FFB573B" w14:textId="77777777" w:rsidR="001E3019" w:rsidRDefault="001E3019" w:rsidP="001E3019">
            <w:pPr>
              <w:pStyle w:val="TAC"/>
            </w:pPr>
          </w:p>
        </w:tc>
        <w:tc>
          <w:tcPr>
            <w:tcW w:w="849" w:type="dxa"/>
            <w:tcBorders>
              <w:left w:val="single" w:sz="4" w:space="0" w:color="auto"/>
              <w:right w:val="single" w:sz="4" w:space="0" w:color="auto"/>
            </w:tcBorders>
            <w:vAlign w:val="center"/>
          </w:tcPr>
          <w:p w14:paraId="284E4CF3" w14:textId="77777777" w:rsidR="001E3019" w:rsidRDefault="001E3019" w:rsidP="001E301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5EEAC9F0"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7051D6D9" w14:textId="77777777" w:rsidR="001E3019" w:rsidRDefault="001E3019" w:rsidP="001E3019">
            <w:pPr>
              <w:pStyle w:val="TAC"/>
            </w:pPr>
          </w:p>
        </w:tc>
        <w:tc>
          <w:tcPr>
            <w:tcW w:w="567" w:type="dxa"/>
            <w:tcBorders>
              <w:left w:val="single" w:sz="4" w:space="0" w:color="auto"/>
              <w:right w:val="single" w:sz="4" w:space="0" w:color="auto"/>
            </w:tcBorders>
            <w:vAlign w:val="center"/>
          </w:tcPr>
          <w:p w14:paraId="0EAC3ACC"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0058503F"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570B33D6"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63D0865D"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51BF7C0B" w14:textId="77777777" w:rsidR="001E3019" w:rsidRDefault="001E3019" w:rsidP="001E3019">
            <w:pPr>
              <w:pStyle w:val="TAC"/>
            </w:pPr>
            <w:r>
              <w:rPr>
                <w:rFonts w:eastAsia="Yu Mincho"/>
              </w:rPr>
              <w:t>40</w:t>
            </w:r>
          </w:p>
        </w:tc>
        <w:tc>
          <w:tcPr>
            <w:tcW w:w="636" w:type="dxa"/>
            <w:gridSpan w:val="2"/>
            <w:tcBorders>
              <w:left w:val="single" w:sz="4" w:space="0" w:color="auto"/>
              <w:right w:val="single" w:sz="4" w:space="0" w:color="auto"/>
            </w:tcBorders>
            <w:vAlign w:val="center"/>
          </w:tcPr>
          <w:p w14:paraId="3A069F2B" w14:textId="77777777" w:rsidR="001E3019" w:rsidRDefault="001E3019" w:rsidP="001E3019">
            <w:pPr>
              <w:pStyle w:val="TAC"/>
            </w:pPr>
            <w:r>
              <w:rPr>
                <w:rFonts w:eastAsia="Yu Mincho"/>
              </w:rPr>
              <w:t>50</w:t>
            </w:r>
          </w:p>
        </w:tc>
        <w:tc>
          <w:tcPr>
            <w:tcW w:w="640" w:type="dxa"/>
            <w:gridSpan w:val="3"/>
            <w:tcBorders>
              <w:left w:val="single" w:sz="4" w:space="0" w:color="auto"/>
              <w:right w:val="single" w:sz="4" w:space="0" w:color="auto"/>
            </w:tcBorders>
            <w:vAlign w:val="center"/>
          </w:tcPr>
          <w:p w14:paraId="2B15010D" w14:textId="77777777" w:rsidR="001E3019" w:rsidRDefault="001E3019" w:rsidP="001E3019">
            <w:pPr>
              <w:pStyle w:val="TAC"/>
            </w:pPr>
            <w:r>
              <w:rPr>
                <w:rFonts w:eastAsia="Yu Mincho"/>
              </w:rPr>
              <w:t>60</w:t>
            </w:r>
          </w:p>
        </w:tc>
        <w:tc>
          <w:tcPr>
            <w:tcW w:w="567" w:type="dxa"/>
            <w:gridSpan w:val="3"/>
            <w:tcBorders>
              <w:left w:val="single" w:sz="4" w:space="0" w:color="auto"/>
              <w:right w:val="single" w:sz="4" w:space="0" w:color="auto"/>
            </w:tcBorders>
            <w:vAlign w:val="center"/>
          </w:tcPr>
          <w:p w14:paraId="5FD60DB0"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31D7FB18" w14:textId="77777777" w:rsidR="001E3019" w:rsidRDefault="001E3019" w:rsidP="001E3019">
            <w:pPr>
              <w:pStyle w:val="TAC"/>
            </w:pPr>
            <w:r>
              <w:rPr>
                <w:rFonts w:eastAsia="Yu Mincho"/>
              </w:rPr>
              <w:t>80</w:t>
            </w:r>
          </w:p>
        </w:tc>
        <w:tc>
          <w:tcPr>
            <w:tcW w:w="484" w:type="dxa"/>
            <w:gridSpan w:val="3"/>
            <w:tcBorders>
              <w:left w:val="single" w:sz="4" w:space="0" w:color="auto"/>
              <w:right w:val="single" w:sz="4" w:space="0" w:color="auto"/>
            </w:tcBorders>
            <w:vAlign w:val="center"/>
          </w:tcPr>
          <w:p w14:paraId="45C89F9C"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3C9FFFFC" w14:textId="77777777" w:rsidR="001E3019" w:rsidRDefault="001E3019" w:rsidP="001E3019">
            <w:pPr>
              <w:pStyle w:val="TAC"/>
            </w:pPr>
            <w:r>
              <w:rPr>
                <w:rFonts w:eastAsia="Yu Mincho"/>
              </w:rPr>
              <w:t>100</w:t>
            </w:r>
          </w:p>
        </w:tc>
        <w:tc>
          <w:tcPr>
            <w:tcW w:w="578" w:type="dxa"/>
            <w:tcBorders>
              <w:left w:val="single" w:sz="4" w:space="0" w:color="auto"/>
              <w:right w:val="single" w:sz="4" w:space="0" w:color="auto"/>
            </w:tcBorders>
            <w:vAlign w:val="center"/>
          </w:tcPr>
          <w:p w14:paraId="612C37FE"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786CF61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072ADDDB" w14:textId="77777777" w:rsidR="001E3019" w:rsidRDefault="001E3019" w:rsidP="001E3019">
            <w:pPr>
              <w:pStyle w:val="TAC"/>
              <w:rPr>
                <w:lang w:eastAsia="zh-CN"/>
              </w:rPr>
            </w:pPr>
          </w:p>
        </w:tc>
      </w:tr>
      <w:tr w:rsidR="001E3019" w14:paraId="20D4F7C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2E15B1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A6F6906" w14:textId="77777777" w:rsidR="001E3019" w:rsidRDefault="001E3019" w:rsidP="001E3019">
            <w:pPr>
              <w:pStyle w:val="TAC"/>
            </w:pPr>
          </w:p>
        </w:tc>
        <w:tc>
          <w:tcPr>
            <w:tcW w:w="849" w:type="dxa"/>
            <w:tcBorders>
              <w:left w:val="single" w:sz="4" w:space="0" w:color="auto"/>
              <w:right w:val="single" w:sz="4" w:space="0" w:color="auto"/>
            </w:tcBorders>
            <w:vAlign w:val="center"/>
          </w:tcPr>
          <w:p w14:paraId="1F1D00D2" w14:textId="77777777" w:rsidR="001E3019" w:rsidRDefault="001E3019" w:rsidP="001E3019">
            <w:pPr>
              <w:pStyle w:val="TAC"/>
              <w:rPr>
                <w:color w:val="000000"/>
              </w:rPr>
            </w:pPr>
            <w:r>
              <w:rPr>
                <w:rFonts w:hint="eastAsia"/>
                <w:szCs w:val="18"/>
                <w:lang w:eastAsia="zh-CN"/>
              </w:rPr>
              <w:t>n</w:t>
            </w:r>
            <w:r>
              <w:rPr>
                <w:szCs w:val="18"/>
                <w:lang w:eastAsia="zh-CN"/>
              </w:rPr>
              <w:t>257</w:t>
            </w:r>
          </w:p>
        </w:tc>
        <w:tc>
          <w:tcPr>
            <w:tcW w:w="567" w:type="dxa"/>
            <w:gridSpan w:val="2"/>
            <w:tcBorders>
              <w:left w:val="single" w:sz="4" w:space="0" w:color="auto"/>
              <w:right w:val="single" w:sz="4" w:space="0" w:color="auto"/>
            </w:tcBorders>
            <w:vAlign w:val="center"/>
          </w:tcPr>
          <w:p w14:paraId="36B532A9"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606543FA" w14:textId="77777777" w:rsidR="001E3019" w:rsidRDefault="001E3019" w:rsidP="001E3019">
            <w:pPr>
              <w:pStyle w:val="TAC"/>
            </w:pPr>
          </w:p>
        </w:tc>
        <w:tc>
          <w:tcPr>
            <w:tcW w:w="567" w:type="dxa"/>
            <w:tcBorders>
              <w:left w:val="single" w:sz="4" w:space="0" w:color="auto"/>
              <w:right w:val="single" w:sz="4" w:space="0" w:color="auto"/>
            </w:tcBorders>
            <w:vAlign w:val="center"/>
          </w:tcPr>
          <w:p w14:paraId="27EDABB5"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63E10915"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4B264BA9"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173174DA"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5F5C9C98" w14:textId="77777777" w:rsidR="001E3019" w:rsidRDefault="001E3019" w:rsidP="001E3019">
            <w:pPr>
              <w:pStyle w:val="TAC"/>
            </w:pPr>
          </w:p>
        </w:tc>
        <w:tc>
          <w:tcPr>
            <w:tcW w:w="636" w:type="dxa"/>
            <w:gridSpan w:val="2"/>
            <w:tcBorders>
              <w:left w:val="single" w:sz="4" w:space="0" w:color="auto"/>
              <w:right w:val="single" w:sz="4" w:space="0" w:color="auto"/>
            </w:tcBorders>
            <w:vAlign w:val="center"/>
          </w:tcPr>
          <w:p w14:paraId="7EF06568" w14:textId="77777777" w:rsidR="001E3019" w:rsidRDefault="001E3019" w:rsidP="001E3019">
            <w:pPr>
              <w:pStyle w:val="TAC"/>
            </w:pPr>
            <w:r>
              <w:rPr>
                <w:rFonts w:eastAsia="Yu Mincho"/>
              </w:rPr>
              <w:t>50</w:t>
            </w:r>
          </w:p>
        </w:tc>
        <w:tc>
          <w:tcPr>
            <w:tcW w:w="640" w:type="dxa"/>
            <w:gridSpan w:val="3"/>
            <w:tcBorders>
              <w:left w:val="single" w:sz="4" w:space="0" w:color="auto"/>
              <w:right w:val="single" w:sz="4" w:space="0" w:color="auto"/>
            </w:tcBorders>
            <w:vAlign w:val="center"/>
          </w:tcPr>
          <w:p w14:paraId="676F4017"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31FA8F31"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745426A9" w14:textId="77777777" w:rsidR="001E3019" w:rsidRDefault="001E3019" w:rsidP="001E3019">
            <w:pPr>
              <w:pStyle w:val="TAC"/>
            </w:pPr>
          </w:p>
        </w:tc>
        <w:tc>
          <w:tcPr>
            <w:tcW w:w="484" w:type="dxa"/>
            <w:gridSpan w:val="3"/>
            <w:tcBorders>
              <w:left w:val="single" w:sz="4" w:space="0" w:color="auto"/>
              <w:right w:val="single" w:sz="4" w:space="0" w:color="auto"/>
            </w:tcBorders>
            <w:vAlign w:val="center"/>
          </w:tcPr>
          <w:p w14:paraId="5B5C15C2"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76BB90C2" w14:textId="77777777" w:rsidR="001E3019" w:rsidRDefault="001E3019" w:rsidP="001E3019">
            <w:pPr>
              <w:pStyle w:val="TAC"/>
            </w:pPr>
            <w:r>
              <w:rPr>
                <w:rFonts w:hint="eastAsia"/>
                <w:szCs w:val="18"/>
              </w:rPr>
              <w:t>1</w:t>
            </w:r>
            <w:r>
              <w:rPr>
                <w:szCs w:val="18"/>
              </w:rPr>
              <w:t>00</w:t>
            </w:r>
          </w:p>
        </w:tc>
        <w:tc>
          <w:tcPr>
            <w:tcW w:w="578" w:type="dxa"/>
            <w:tcBorders>
              <w:left w:val="single" w:sz="4" w:space="0" w:color="auto"/>
              <w:right w:val="single" w:sz="4" w:space="0" w:color="auto"/>
            </w:tcBorders>
            <w:vAlign w:val="center"/>
          </w:tcPr>
          <w:p w14:paraId="14AD6827" w14:textId="77777777" w:rsidR="001E3019" w:rsidRDefault="001E3019" w:rsidP="001E3019">
            <w:pPr>
              <w:pStyle w:val="TAC"/>
            </w:pPr>
            <w:r>
              <w:rPr>
                <w:rFonts w:hint="eastAsia"/>
                <w:szCs w:val="18"/>
              </w:rPr>
              <w:t>2</w:t>
            </w:r>
            <w:r>
              <w:rPr>
                <w:szCs w:val="18"/>
              </w:rPr>
              <w:t>00</w:t>
            </w:r>
          </w:p>
        </w:tc>
        <w:tc>
          <w:tcPr>
            <w:tcW w:w="715" w:type="dxa"/>
            <w:gridSpan w:val="2"/>
            <w:tcBorders>
              <w:left w:val="single" w:sz="4" w:space="0" w:color="auto"/>
              <w:right w:val="single" w:sz="4" w:space="0" w:color="auto"/>
            </w:tcBorders>
            <w:vAlign w:val="center"/>
          </w:tcPr>
          <w:p w14:paraId="5B815571" w14:textId="77777777" w:rsidR="001E3019" w:rsidRDefault="001E3019" w:rsidP="001E3019">
            <w:pPr>
              <w:pStyle w:val="TAC"/>
            </w:pPr>
            <w:r>
              <w:rPr>
                <w:szCs w:val="18"/>
              </w:rPr>
              <w:t>400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0BB7AF83" w14:textId="77777777" w:rsidR="001E3019" w:rsidRDefault="001E3019" w:rsidP="001E3019">
            <w:pPr>
              <w:pStyle w:val="TAC"/>
              <w:rPr>
                <w:lang w:eastAsia="zh-CN"/>
              </w:rPr>
            </w:pPr>
          </w:p>
        </w:tc>
      </w:tr>
      <w:tr w:rsidR="001E3019" w14:paraId="5303652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5334AB1" w14:textId="77777777" w:rsidR="001E3019" w:rsidRDefault="001E3019" w:rsidP="001E301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A-n257G</w:t>
            </w:r>
          </w:p>
        </w:tc>
        <w:tc>
          <w:tcPr>
            <w:tcW w:w="1558" w:type="dxa"/>
            <w:tcBorders>
              <w:top w:val="single" w:sz="4" w:space="0" w:color="auto"/>
              <w:left w:val="single" w:sz="4" w:space="0" w:color="auto"/>
              <w:bottom w:val="nil"/>
              <w:right w:val="single" w:sz="4" w:space="0" w:color="auto"/>
            </w:tcBorders>
            <w:shd w:val="clear" w:color="auto" w:fill="auto"/>
            <w:vAlign w:val="center"/>
          </w:tcPr>
          <w:p w14:paraId="3BC52C43" w14:textId="77777777" w:rsidR="001E3019" w:rsidRDefault="001E3019" w:rsidP="001E3019">
            <w:pPr>
              <w:pStyle w:val="TAC"/>
              <w:rPr>
                <w:szCs w:val="18"/>
                <w:lang w:val="sv-SE"/>
              </w:rPr>
            </w:pPr>
            <w:r>
              <w:rPr>
                <w:szCs w:val="18"/>
                <w:lang w:val="sv-SE"/>
              </w:rPr>
              <w:t>CA_n257G</w:t>
            </w:r>
          </w:p>
          <w:p w14:paraId="163FD684" w14:textId="77777777" w:rsidR="001E3019" w:rsidRDefault="001E3019" w:rsidP="001E3019">
            <w:pPr>
              <w:pStyle w:val="TAC"/>
              <w:rPr>
                <w:szCs w:val="18"/>
                <w:lang w:val="sv-SE"/>
              </w:rPr>
            </w:pPr>
            <w:r>
              <w:rPr>
                <w:szCs w:val="18"/>
                <w:lang w:val="sv-SE"/>
              </w:rPr>
              <w:t>CA_n28A-n79A</w:t>
            </w:r>
          </w:p>
          <w:p w14:paraId="2A154711" w14:textId="77777777" w:rsidR="001E3019" w:rsidRDefault="001E3019" w:rsidP="001E3019">
            <w:pPr>
              <w:pStyle w:val="TAC"/>
              <w:rPr>
                <w:szCs w:val="18"/>
                <w:lang w:val="sv-SE"/>
              </w:rPr>
            </w:pPr>
            <w:r>
              <w:rPr>
                <w:szCs w:val="18"/>
                <w:lang w:val="sv-SE"/>
              </w:rPr>
              <w:t>CA_n28A-n257A</w:t>
            </w:r>
          </w:p>
          <w:p w14:paraId="0D542B19" w14:textId="77777777" w:rsidR="001E3019" w:rsidRDefault="001E3019" w:rsidP="001E3019">
            <w:pPr>
              <w:pStyle w:val="TAC"/>
              <w:rPr>
                <w:szCs w:val="18"/>
                <w:lang w:val="sv-SE"/>
              </w:rPr>
            </w:pPr>
            <w:r>
              <w:rPr>
                <w:szCs w:val="18"/>
                <w:lang w:val="sv-SE"/>
              </w:rPr>
              <w:t>CA_n28A-n257G</w:t>
            </w:r>
          </w:p>
          <w:p w14:paraId="71062257" w14:textId="77777777" w:rsidR="001E3019" w:rsidRDefault="001E3019" w:rsidP="001E3019">
            <w:pPr>
              <w:pStyle w:val="TAC"/>
              <w:rPr>
                <w:szCs w:val="18"/>
                <w:lang w:val="sv-SE"/>
              </w:rPr>
            </w:pPr>
            <w:r>
              <w:rPr>
                <w:szCs w:val="18"/>
                <w:lang w:val="sv-SE"/>
              </w:rPr>
              <w:t>CA_n79A-n257A</w:t>
            </w:r>
          </w:p>
          <w:p w14:paraId="13604FA8" w14:textId="77777777" w:rsidR="001E3019" w:rsidRDefault="001E3019" w:rsidP="001E3019">
            <w:pPr>
              <w:pStyle w:val="TAC"/>
            </w:pPr>
            <w:r>
              <w:rPr>
                <w:szCs w:val="18"/>
                <w:lang w:val="sv-SE"/>
              </w:rPr>
              <w:t>CA_n79A-n257G</w:t>
            </w:r>
          </w:p>
        </w:tc>
        <w:tc>
          <w:tcPr>
            <w:tcW w:w="849" w:type="dxa"/>
            <w:tcBorders>
              <w:left w:val="single" w:sz="4" w:space="0" w:color="auto"/>
              <w:right w:val="single" w:sz="4" w:space="0" w:color="auto"/>
            </w:tcBorders>
            <w:vAlign w:val="center"/>
          </w:tcPr>
          <w:p w14:paraId="70DC90CF" w14:textId="77777777" w:rsidR="001E3019" w:rsidRDefault="001E3019" w:rsidP="001E301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58AC388E" w14:textId="77777777" w:rsidR="001E3019" w:rsidRDefault="001E3019" w:rsidP="001E301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62027407" w14:textId="77777777" w:rsidR="001E3019" w:rsidRDefault="001E3019" w:rsidP="001E301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132A2596" w14:textId="77777777" w:rsidR="001E3019" w:rsidRDefault="001E3019" w:rsidP="001E301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52F09454" w14:textId="77777777" w:rsidR="001E3019" w:rsidRDefault="001E3019" w:rsidP="001E301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72773421"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6217B91E" w14:textId="77777777" w:rsidR="001E3019" w:rsidRDefault="001E3019" w:rsidP="001E301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32599BA" w14:textId="77777777" w:rsidR="001E3019" w:rsidRDefault="001E3019" w:rsidP="001E3019">
            <w:pPr>
              <w:pStyle w:val="TAC"/>
            </w:pPr>
          </w:p>
        </w:tc>
        <w:tc>
          <w:tcPr>
            <w:tcW w:w="636" w:type="dxa"/>
            <w:gridSpan w:val="2"/>
            <w:tcBorders>
              <w:left w:val="single" w:sz="4" w:space="0" w:color="auto"/>
              <w:right w:val="single" w:sz="4" w:space="0" w:color="auto"/>
            </w:tcBorders>
            <w:vAlign w:val="center"/>
          </w:tcPr>
          <w:p w14:paraId="148748A5" w14:textId="77777777" w:rsidR="001E3019" w:rsidRDefault="001E3019" w:rsidP="001E3019">
            <w:pPr>
              <w:pStyle w:val="TAC"/>
            </w:pPr>
          </w:p>
        </w:tc>
        <w:tc>
          <w:tcPr>
            <w:tcW w:w="640" w:type="dxa"/>
            <w:gridSpan w:val="3"/>
            <w:tcBorders>
              <w:left w:val="single" w:sz="4" w:space="0" w:color="auto"/>
              <w:right w:val="single" w:sz="4" w:space="0" w:color="auto"/>
            </w:tcBorders>
            <w:vAlign w:val="center"/>
          </w:tcPr>
          <w:p w14:paraId="24FA8DC7"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3B1DC8BC"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00AAAC0B" w14:textId="77777777" w:rsidR="001E3019" w:rsidRDefault="001E3019" w:rsidP="001E3019">
            <w:pPr>
              <w:pStyle w:val="TAC"/>
            </w:pPr>
          </w:p>
        </w:tc>
        <w:tc>
          <w:tcPr>
            <w:tcW w:w="484" w:type="dxa"/>
            <w:gridSpan w:val="3"/>
            <w:tcBorders>
              <w:left w:val="single" w:sz="4" w:space="0" w:color="auto"/>
              <w:right w:val="single" w:sz="4" w:space="0" w:color="auto"/>
            </w:tcBorders>
            <w:vAlign w:val="center"/>
          </w:tcPr>
          <w:p w14:paraId="2E96CA02"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69D0886A" w14:textId="77777777" w:rsidR="001E3019" w:rsidRDefault="001E3019" w:rsidP="001E3019">
            <w:pPr>
              <w:pStyle w:val="TAC"/>
            </w:pPr>
          </w:p>
        </w:tc>
        <w:tc>
          <w:tcPr>
            <w:tcW w:w="578" w:type="dxa"/>
            <w:tcBorders>
              <w:left w:val="single" w:sz="4" w:space="0" w:color="auto"/>
              <w:right w:val="single" w:sz="4" w:space="0" w:color="auto"/>
            </w:tcBorders>
            <w:vAlign w:val="center"/>
          </w:tcPr>
          <w:p w14:paraId="000E401D"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3DBE3C0D"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6129C4F" w14:textId="77777777" w:rsidR="001E3019" w:rsidRDefault="001E3019" w:rsidP="001E3019">
            <w:pPr>
              <w:pStyle w:val="TAC"/>
              <w:rPr>
                <w:lang w:eastAsia="zh-CN"/>
              </w:rPr>
            </w:pPr>
            <w:r>
              <w:rPr>
                <w:rFonts w:hint="eastAsia"/>
                <w:szCs w:val="18"/>
                <w:lang w:eastAsia="zh-CN"/>
              </w:rPr>
              <w:t>0</w:t>
            </w:r>
          </w:p>
        </w:tc>
      </w:tr>
      <w:tr w:rsidR="001E3019" w14:paraId="374114C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44C7CEF"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4561A8A7" w14:textId="77777777" w:rsidR="001E3019" w:rsidRDefault="001E3019" w:rsidP="001E3019">
            <w:pPr>
              <w:pStyle w:val="TAC"/>
            </w:pPr>
          </w:p>
        </w:tc>
        <w:tc>
          <w:tcPr>
            <w:tcW w:w="849" w:type="dxa"/>
            <w:tcBorders>
              <w:left w:val="single" w:sz="4" w:space="0" w:color="auto"/>
              <w:right w:val="single" w:sz="4" w:space="0" w:color="auto"/>
            </w:tcBorders>
            <w:vAlign w:val="center"/>
          </w:tcPr>
          <w:p w14:paraId="4E8FE19D" w14:textId="77777777" w:rsidR="001E3019" w:rsidRDefault="001E3019" w:rsidP="001E301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00CF20CD"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252A0701" w14:textId="77777777" w:rsidR="001E3019" w:rsidRDefault="001E3019" w:rsidP="001E3019">
            <w:pPr>
              <w:pStyle w:val="TAC"/>
            </w:pPr>
          </w:p>
        </w:tc>
        <w:tc>
          <w:tcPr>
            <w:tcW w:w="567" w:type="dxa"/>
            <w:tcBorders>
              <w:left w:val="single" w:sz="4" w:space="0" w:color="auto"/>
              <w:right w:val="single" w:sz="4" w:space="0" w:color="auto"/>
            </w:tcBorders>
            <w:vAlign w:val="center"/>
          </w:tcPr>
          <w:p w14:paraId="585B837C"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49D01462"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4EAADE26"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0C193CE3"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3F418537" w14:textId="77777777" w:rsidR="001E3019" w:rsidRDefault="001E3019" w:rsidP="001E3019">
            <w:pPr>
              <w:pStyle w:val="TAC"/>
            </w:pPr>
            <w:r>
              <w:rPr>
                <w:rFonts w:eastAsia="Yu Mincho"/>
              </w:rPr>
              <w:t>40</w:t>
            </w:r>
          </w:p>
        </w:tc>
        <w:tc>
          <w:tcPr>
            <w:tcW w:w="636" w:type="dxa"/>
            <w:gridSpan w:val="2"/>
            <w:tcBorders>
              <w:left w:val="single" w:sz="4" w:space="0" w:color="auto"/>
              <w:right w:val="single" w:sz="4" w:space="0" w:color="auto"/>
            </w:tcBorders>
            <w:vAlign w:val="center"/>
          </w:tcPr>
          <w:p w14:paraId="4FA06406" w14:textId="77777777" w:rsidR="001E3019" w:rsidRDefault="001E3019" w:rsidP="001E3019">
            <w:pPr>
              <w:pStyle w:val="TAC"/>
            </w:pPr>
            <w:r>
              <w:rPr>
                <w:rFonts w:eastAsia="Yu Mincho"/>
              </w:rPr>
              <w:t>50</w:t>
            </w:r>
          </w:p>
        </w:tc>
        <w:tc>
          <w:tcPr>
            <w:tcW w:w="640" w:type="dxa"/>
            <w:gridSpan w:val="3"/>
            <w:tcBorders>
              <w:left w:val="single" w:sz="4" w:space="0" w:color="auto"/>
              <w:right w:val="single" w:sz="4" w:space="0" w:color="auto"/>
            </w:tcBorders>
            <w:vAlign w:val="center"/>
          </w:tcPr>
          <w:p w14:paraId="572A1A3D" w14:textId="77777777" w:rsidR="001E3019" w:rsidRDefault="001E3019" w:rsidP="001E3019">
            <w:pPr>
              <w:pStyle w:val="TAC"/>
            </w:pPr>
            <w:r>
              <w:rPr>
                <w:rFonts w:eastAsia="Yu Mincho"/>
              </w:rPr>
              <w:t>60</w:t>
            </w:r>
          </w:p>
        </w:tc>
        <w:tc>
          <w:tcPr>
            <w:tcW w:w="567" w:type="dxa"/>
            <w:gridSpan w:val="3"/>
            <w:tcBorders>
              <w:left w:val="single" w:sz="4" w:space="0" w:color="auto"/>
              <w:right w:val="single" w:sz="4" w:space="0" w:color="auto"/>
            </w:tcBorders>
            <w:vAlign w:val="center"/>
          </w:tcPr>
          <w:p w14:paraId="053D6AC2"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20354ABA" w14:textId="77777777" w:rsidR="001E3019" w:rsidRDefault="001E3019" w:rsidP="001E3019">
            <w:pPr>
              <w:pStyle w:val="TAC"/>
            </w:pPr>
            <w:r>
              <w:rPr>
                <w:rFonts w:eastAsia="Yu Mincho"/>
              </w:rPr>
              <w:t>80</w:t>
            </w:r>
          </w:p>
        </w:tc>
        <w:tc>
          <w:tcPr>
            <w:tcW w:w="484" w:type="dxa"/>
            <w:gridSpan w:val="3"/>
            <w:tcBorders>
              <w:left w:val="single" w:sz="4" w:space="0" w:color="auto"/>
              <w:right w:val="single" w:sz="4" w:space="0" w:color="auto"/>
            </w:tcBorders>
            <w:vAlign w:val="center"/>
          </w:tcPr>
          <w:p w14:paraId="37808887"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59027D68" w14:textId="77777777" w:rsidR="001E3019" w:rsidRDefault="001E3019" w:rsidP="001E3019">
            <w:pPr>
              <w:pStyle w:val="TAC"/>
            </w:pPr>
            <w:r>
              <w:rPr>
                <w:rFonts w:eastAsia="Yu Mincho"/>
              </w:rPr>
              <w:t>100</w:t>
            </w:r>
          </w:p>
        </w:tc>
        <w:tc>
          <w:tcPr>
            <w:tcW w:w="578" w:type="dxa"/>
            <w:tcBorders>
              <w:left w:val="single" w:sz="4" w:space="0" w:color="auto"/>
              <w:right w:val="single" w:sz="4" w:space="0" w:color="auto"/>
            </w:tcBorders>
            <w:vAlign w:val="center"/>
          </w:tcPr>
          <w:p w14:paraId="4F91DADE"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2986598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22266D70" w14:textId="77777777" w:rsidR="001E3019" w:rsidRDefault="001E3019" w:rsidP="001E3019">
            <w:pPr>
              <w:pStyle w:val="TAC"/>
              <w:rPr>
                <w:lang w:eastAsia="zh-CN"/>
              </w:rPr>
            </w:pPr>
          </w:p>
        </w:tc>
      </w:tr>
      <w:tr w:rsidR="001E3019" w14:paraId="01CA78A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6C75E93"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9841B66" w14:textId="77777777" w:rsidR="001E3019" w:rsidRDefault="001E3019" w:rsidP="001E3019">
            <w:pPr>
              <w:pStyle w:val="TAC"/>
            </w:pPr>
          </w:p>
        </w:tc>
        <w:tc>
          <w:tcPr>
            <w:tcW w:w="849" w:type="dxa"/>
            <w:tcBorders>
              <w:left w:val="single" w:sz="4" w:space="0" w:color="auto"/>
              <w:right w:val="single" w:sz="4" w:space="0" w:color="auto"/>
            </w:tcBorders>
            <w:vAlign w:val="center"/>
          </w:tcPr>
          <w:p w14:paraId="1C1BE469" w14:textId="77777777" w:rsidR="001E3019" w:rsidRDefault="001E3019" w:rsidP="001E301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75164724" w14:textId="77777777" w:rsidR="001E3019" w:rsidRDefault="001E3019" w:rsidP="001E3019">
            <w:pPr>
              <w:pStyle w:val="TAC"/>
            </w:pPr>
            <w:r>
              <w:rPr>
                <w:rFonts w:hint="eastAsia"/>
                <w:szCs w:val="18"/>
              </w:rPr>
              <w:t>C</w:t>
            </w:r>
            <w:r>
              <w:rPr>
                <w:szCs w:val="18"/>
              </w:rPr>
              <w:t>A_n257G</w:t>
            </w:r>
          </w:p>
        </w:tc>
        <w:tc>
          <w:tcPr>
            <w:tcW w:w="1263" w:type="dxa"/>
            <w:tcBorders>
              <w:top w:val="nil"/>
              <w:left w:val="single" w:sz="4" w:space="0" w:color="auto"/>
              <w:bottom w:val="single" w:sz="4" w:space="0" w:color="auto"/>
              <w:right w:val="single" w:sz="4" w:space="0" w:color="auto"/>
            </w:tcBorders>
            <w:shd w:val="clear" w:color="auto" w:fill="auto"/>
            <w:vAlign w:val="center"/>
          </w:tcPr>
          <w:p w14:paraId="72B4165A" w14:textId="77777777" w:rsidR="001E3019" w:rsidRDefault="001E3019" w:rsidP="001E3019">
            <w:pPr>
              <w:pStyle w:val="TAC"/>
              <w:rPr>
                <w:lang w:eastAsia="zh-CN"/>
              </w:rPr>
            </w:pPr>
          </w:p>
        </w:tc>
      </w:tr>
      <w:tr w:rsidR="001E3019" w14:paraId="06AE28E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F835F2E" w14:textId="77777777" w:rsidR="001E3019" w:rsidRDefault="001E3019" w:rsidP="001E301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A-n257H</w:t>
            </w:r>
          </w:p>
        </w:tc>
        <w:tc>
          <w:tcPr>
            <w:tcW w:w="1558" w:type="dxa"/>
            <w:tcBorders>
              <w:top w:val="single" w:sz="4" w:space="0" w:color="auto"/>
              <w:left w:val="single" w:sz="4" w:space="0" w:color="auto"/>
              <w:bottom w:val="nil"/>
              <w:right w:val="single" w:sz="4" w:space="0" w:color="auto"/>
            </w:tcBorders>
            <w:shd w:val="clear" w:color="auto" w:fill="auto"/>
            <w:vAlign w:val="center"/>
          </w:tcPr>
          <w:p w14:paraId="7DE7509C" w14:textId="77777777" w:rsidR="001E3019" w:rsidRDefault="001E3019" w:rsidP="001E3019">
            <w:pPr>
              <w:pStyle w:val="TAC"/>
              <w:rPr>
                <w:szCs w:val="18"/>
                <w:lang w:val="sv-SE"/>
              </w:rPr>
            </w:pPr>
            <w:r>
              <w:rPr>
                <w:szCs w:val="18"/>
                <w:lang w:val="sv-SE"/>
              </w:rPr>
              <w:t>CA_n257G</w:t>
            </w:r>
          </w:p>
          <w:p w14:paraId="2E0C6CE8" w14:textId="77777777" w:rsidR="001E3019" w:rsidRDefault="001E3019" w:rsidP="001E3019">
            <w:pPr>
              <w:pStyle w:val="TAC"/>
              <w:rPr>
                <w:szCs w:val="18"/>
                <w:lang w:val="sv-SE"/>
              </w:rPr>
            </w:pPr>
            <w:r>
              <w:rPr>
                <w:szCs w:val="18"/>
                <w:lang w:val="sv-SE"/>
              </w:rPr>
              <w:t>CA_n257H</w:t>
            </w:r>
          </w:p>
          <w:p w14:paraId="2DBABA0D" w14:textId="77777777" w:rsidR="001E3019" w:rsidRDefault="001E3019" w:rsidP="001E3019">
            <w:pPr>
              <w:pStyle w:val="TAC"/>
              <w:rPr>
                <w:szCs w:val="18"/>
                <w:lang w:val="sv-SE"/>
              </w:rPr>
            </w:pPr>
            <w:r>
              <w:rPr>
                <w:szCs w:val="18"/>
                <w:lang w:val="sv-SE"/>
              </w:rPr>
              <w:t>CA_n28A-n79A</w:t>
            </w:r>
          </w:p>
          <w:p w14:paraId="6F806048" w14:textId="77777777" w:rsidR="001E3019" w:rsidRDefault="001E3019" w:rsidP="001E3019">
            <w:pPr>
              <w:pStyle w:val="TAC"/>
              <w:rPr>
                <w:szCs w:val="18"/>
                <w:lang w:val="sv-SE"/>
              </w:rPr>
            </w:pPr>
            <w:r>
              <w:rPr>
                <w:szCs w:val="18"/>
                <w:lang w:val="sv-SE"/>
              </w:rPr>
              <w:t>CA_n28A-n257A</w:t>
            </w:r>
          </w:p>
          <w:p w14:paraId="2AFAA903" w14:textId="77777777" w:rsidR="001E3019" w:rsidRDefault="001E3019" w:rsidP="001E3019">
            <w:pPr>
              <w:pStyle w:val="TAC"/>
              <w:rPr>
                <w:szCs w:val="18"/>
                <w:lang w:val="sv-SE"/>
              </w:rPr>
            </w:pPr>
            <w:r>
              <w:rPr>
                <w:szCs w:val="18"/>
                <w:lang w:val="sv-SE"/>
              </w:rPr>
              <w:t>CA_n28A-n257G</w:t>
            </w:r>
          </w:p>
          <w:p w14:paraId="6D329F7E" w14:textId="77777777" w:rsidR="001E3019" w:rsidRDefault="001E3019" w:rsidP="001E3019">
            <w:pPr>
              <w:pStyle w:val="TAC"/>
              <w:rPr>
                <w:szCs w:val="18"/>
                <w:lang w:val="sv-SE"/>
              </w:rPr>
            </w:pPr>
            <w:r>
              <w:rPr>
                <w:szCs w:val="18"/>
                <w:lang w:val="sv-SE"/>
              </w:rPr>
              <w:t>CA_n28A-n257H</w:t>
            </w:r>
          </w:p>
          <w:p w14:paraId="4A1DA8F2" w14:textId="77777777" w:rsidR="001E3019" w:rsidRDefault="001E3019" w:rsidP="001E3019">
            <w:pPr>
              <w:pStyle w:val="TAC"/>
              <w:rPr>
                <w:szCs w:val="18"/>
                <w:lang w:val="sv-SE"/>
              </w:rPr>
            </w:pPr>
            <w:r>
              <w:rPr>
                <w:szCs w:val="18"/>
                <w:lang w:val="sv-SE"/>
              </w:rPr>
              <w:t>CA_n79A-n257A</w:t>
            </w:r>
          </w:p>
          <w:p w14:paraId="6EE735A3" w14:textId="77777777" w:rsidR="001E3019" w:rsidRDefault="001E3019" w:rsidP="001E3019">
            <w:pPr>
              <w:pStyle w:val="TAC"/>
              <w:rPr>
                <w:szCs w:val="18"/>
                <w:lang w:val="sv-SE"/>
              </w:rPr>
            </w:pPr>
            <w:r>
              <w:rPr>
                <w:szCs w:val="18"/>
                <w:lang w:val="sv-SE"/>
              </w:rPr>
              <w:t>CA_n79A-n257G</w:t>
            </w:r>
          </w:p>
          <w:p w14:paraId="3701935E" w14:textId="77777777" w:rsidR="001E3019" w:rsidRDefault="001E3019" w:rsidP="001E3019">
            <w:pPr>
              <w:pStyle w:val="TAC"/>
            </w:pPr>
            <w:r>
              <w:rPr>
                <w:szCs w:val="18"/>
                <w:lang w:val="sv-SE"/>
              </w:rPr>
              <w:t>CA_n79A-n257H</w:t>
            </w:r>
          </w:p>
        </w:tc>
        <w:tc>
          <w:tcPr>
            <w:tcW w:w="849" w:type="dxa"/>
            <w:tcBorders>
              <w:left w:val="single" w:sz="4" w:space="0" w:color="auto"/>
              <w:right w:val="single" w:sz="4" w:space="0" w:color="auto"/>
            </w:tcBorders>
            <w:vAlign w:val="center"/>
          </w:tcPr>
          <w:p w14:paraId="527F5F61" w14:textId="77777777" w:rsidR="001E3019" w:rsidRDefault="001E3019" w:rsidP="001E301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7B7AEB18" w14:textId="77777777" w:rsidR="001E3019" w:rsidRDefault="001E3019" w:rsidP="001E301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3599F646" w14:textId="77777777" w:rsidR="001E3019" w:rsidRDefault="001E3019" w:rsidP="001E301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6E89AD53" w14:textId="77777777" w:rsidR="001E3019" w:rsidRDefault="001E3019" w:rsidP="001E301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32CB3773" w14:textId="77777777" w:rsidR="001E3019" w:rsidRDefault="001E3019" w:rsidP="001E301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391AF8A4"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5AC17874" w14:textId="77777777" w:rsidR="001E3019" w:rsidRDefault="001E3019" w:rsidP="001E301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4B36E1EA" w14:textId="77777777" w:rsidR="001E3019" w:rsidRDefault="001E3019" w:rsidP="001E3019">
            <w:pPr>
              <w:pStyle w:val="TAC"/>
            </w:pPr>
          </w:p>
        </w:tc>
        <w:tc>
          <w:tcPr>
            <w:tcW w:w="636" w:type="dxa"/>
            <w:gridSpan w:val="2"/>
            <w:tcBorders>
              <w:left w:val="single" w:sz="4" w:space="0" w:color="auto"/>
              <w:right w:val="single" w:sz="4" w:space="0" w:color="auto"/>
            </w:tcBorders>
            <w:vAlign w:val="center"/>
          </w:tcPr>
          <w:p w14:paraId="1385BDCE" w14:textId="77777777" w:rsidR="001E3019" w:rsidRDefault="001E3019" w:rsidP="001E3019">
            <w:pPr>
              <w:pStyle w:val="TAC"/>
            </w:pPr>
          </w:p>
        </w:tc>
        <w:tc>
          <w:tcPr>
            <w:tcW w:w="640" w:type="dxa"/>
            <w:gridSpan w:val="3"/>
            <w:tcBorders>
              <w:left w:val="single" w:sz="4" w:space="0" w:color="auto"/>
              <w:right w:val="single" w:sz="4" w:space="0" w:color="auto"/>
            </w:tcBorders>
            <w:vAlign w:val="center"/>
          </w:tcPr>
          <w:p w14:paraId="0CCF3B9D"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052EBD39"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6D1DD63F" w14:textId="77777777" w:rsidR="001E3019" w:rsidRDefault="001E3019" w:rsidP="001E3019">
            <w:pPr>
              <w:pStyle w:val="TAC"/>
            </w:pPr>
          </w:p>
        </w:tc>
        <w:tc>
          <w:tcPr>
            <w:tcW w:w="484" w:type="dxa"/>
            <w:gridSpan w:val="3"/>
            <w:tcBorders>
              <w:left w:val="single" w:sz="4" w:space="0" w:color="auto"/>
              <w:right w:val="single" w:sz="4" w:space="0" w:color="auto"/>
            </w:tcBorders>
            <w:vAlign w:val="center"/>
          </w:tcPr>
          <w:p w14:paraId="2CB124FA"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22E4487D" w14:textId="77777777" w:rsidR="001E3019" w:rsidRDefault="001E3019" w:rsidP="001E3019">
            <w:pPr>
              <w:pStyle w:val="TAC"/>
            </w:pPr>
          </w:p>
        </w:tc>
        <w:tc>
          <w:tcPr>
            <w:tcW w:w="578" w:type="dxa"/>
            <w:tcBorders>
              <w:left w:val="single" w:sz="4" w:space="0" w:color="auto"/>
              <w:right w:val="single" w:sz="4" w:space="0" w:color="auto"/>
            </w:tcBorders>
            <w:vAlign w:val="center"/>
          </w:tcPr>
          <w:p w14:paraId="2ABDA9B2"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4923D3AD"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E7C6EA8" w14:textId="77777777" w:rsidR="001E3019" w:rsidRDefault="001E3019" w:rsidP="001E3019">
            <w:pPr>
              <w:pStyle w:val="TAC"/>
              <w:rPr>
                <w:lang w:eastAsia="zh-CN"/>
              </w:rPr>
            </w:pPr>
            <w:r>
              <w:rPr>
                <w:rFonts w:hint="eastAsia"/>
                <w:szCs w:val="18"/>
              </w:rPr>
              <w:t>0</w:t>
            </w:r>
          </w:p>
        </w:tc>
      </w:tr>
      <w:tr w:rsidR="001E3019" w14:paraId="088141E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6264FCB7"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573FD28B" w14:textId="77777777" w:rsidR="001E3019" w:rsidRDefault="001E3019" w:rsidP="001E3019">
            <w:pPr>
              <w:pStyle w:val="TAC"/>
            </w:pPr>
          </w:p>
        </w:tc>
        <w:tc>
          <w:tcPr>
            <w:tcW w:w="849" w:type="dxa"/>
            <w:tcBorders>
              <w:left w:val="single" w:sz="4" w:space="0" w:color="auto"/>
              <w:right w:val="single" w:sz="4" w:space="0" w:color="auto"/>
            </w:tcBorders>
            <w:vAlign w:val="center"/>
          </w:tcPr>
          <w:p w14:paraId="467D0513" w14:textId="77777777" w:rsidR="001E3019" w:rsidRDefault="001E3019" w:rsidP="001E301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453876EE"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223757D0" w14:textId="77777777" w:rsidR="001E3019" w:rsidRDefault="001E3019" w:rsidP="001E3019">
            <w:pPr>
              <w:pStyle w:val="TAC"/>
            </w:pPr>
          </w:p>
        </w:tc>
        <w:tc>
          <w:tcPr>
            <w:tcW w:w="567" w:type="dxa"/>
            <w:tcBorders>
              <w:left w:val="single" w:sz="4" w:space="0" w:color="auto"/>
              <w:right w:val="single" w:sz="4" w:space="0" w:color="auto"/>
            </w:tcBorders>
            <w:vAlign w:val="center"/>
          </w:tcPr>
          <w:p w14:paraId="403087C0"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20D4ABA4"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19C972B8"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6042C2E6"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7C3BEB62" w14:textId="77777777" w:rsidR="001E3019" w:rsidRDefault="001E3019" w:rsidP="001E3019">
            <w:pPr>
              <w:pStyle w:val="TAC"/>
            </w:pPr>
            <w:r>
              <w:rPr>
                <w:rFonts w:eastAsia="Yu Mincho"/>
              </w:rPr>
              <w:t>40</w:t>
            </w:r>
          </w:p>
        </w:tc>
        <w:tc>
          <w:tcPr>
            <w:tcW w:w="636" w:type="dxa"/>
            <w:gridSpan w:val="2"/>
            <w:tcBorders>
              <w:left w:val="single" w:sz="4" w:space="0" w:color="auto"/>
              <w:right w:val="single" w:sz="4" w:space="0" w:color="auto"/>
            </w:tcBorders>
            <w:vAlign w:val="center"/>
          </w:tcPr>
          <w:p w14:paraId="21C21C25" w14:textId="77777777" w:rsidR="001E3019" w:rsidRDefault="001E3019" w:rsidP="001E3019">
            <w:pPr>
              <w:pStyle w:val="TAC"/>
            </w:pPr>
            <w:r>
              <w:rPr>
                <w:rFonts w:eastAsia="Yu Mincho"/>
              </w:rPr>
              <w:t>50</w:t>
            </w:r>
          </w:p>
        </w:tc>
        <w:tc>
          <w:tcPr>
            <w:tcW w:w="640" w:type="dxa"/>
            <w:gridSpan w:val="3"/>
            <w:tcBorders>
              <w:left w:val="single" w:sz="4" w:space="0" w:color="auto"/>
              <w:right w:val="single" w:sz="4" w:space="0" w:color="auto"/>
            </w:tcBorders>
            <w:vAlign w:val="center"/>
          </w:tcPr>
          <w:p w14:paraId="2EBE6F90" w14:textId="77777777" w:rsidR="001E3019" w:rsidRDefault="001E3019" w:rsidP="001E3019">
            <w:pPr>
              <w:pStyle w:val="TAC"/>
            </w:pPr>
            <w:r>
              <w:rPr>
                <w:rFonts w:eastAsia="Yu Mincho"/>
              </w:rPr>
              <w:t>60</w:t>
            </w:r>
          </w:p>
        </w:tc>
        <w:tc>
          <w:tcPr>
            <w:tcW w:w="567" w:type="dxa"/>
            <w:gridSpan w:val="3"/>
            <w:tcBorders>
              <w:left w:val="single" w:sz="4" w:space="0" w:color="auto"/>
              <w:right w:val="single" w:sz="4" w:space="0" w:color="auto"/>
            </w:tcBorders>
            <w:vAlign w:val="center"/>
          </w:tcPr>
          <w:p w14:paraId="5ACAC306"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2FA8A39C" w14:textId="77777777" w:rsidR="001E3019" w:rsidRDefault="001E3019" w:rsidP="001E3019">
            <w:pPr>
              <w:pStyle w:val="TAC"/>
            </w:pPr>
            <w:r>
              <w:rPr>
                <w:rFonts w:eastAsia="Yu Mincho"/>
              </w:rPr>
              <w:t>80</w:t>
            </w:r>
          </w:p>
        </w:tc>
        <w:tc>
          <w:tcPr>
            <w:tcW w:w="484" w:type="dxa"/>
            <w:gridSpan w:val="3"/>
            <w:tcBorders>
              <w:left w:val="single" w:sz="4" w:space="0" w:color="auto"/>
              <w:right w:val="single" w:sz="4" w:space="0" w:color="auto"/>
            </w:tcBorders>
            <w:vAlign w:val="center"/>
          </w:tcPr>
          <w:p w14:paraId="739956C2"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5CA24E6E" w14:textId="77777777" w:rsidR="001E3019" w:rsidRDefault="001E3019" w:rsidP="001E3019">
            <w:pPr>
              <w:pStyle w:val="TAC"/>
            </w:pPr>
            <w:r>
              <w:rPr>
                <w:rFonts w:eastAsia="Yu Mincho"/>
              </w:rPr>
              <w:t>100</w:t>
            </w:r>
          </w:p>
        </w:tc>
        <w:tc>
          <w:tcPr>
            <w:tcW w:w="578" w:type="dxa"/>
            <w:tcBorders>
              <w:left w:val="single" w:sz="4" w:space="0" w:color="auto"/>
              <w:right w:val="single" w:sz="4" w:space="0" w:color="auto"/>
            </w:tcBorders>
            <w:vAlign w:val="center"/>
          </w:tcPr>
          <w:p w14:paraId="59A7B8D6"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126AD2A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271FC2CF" w14:textId="77777777" w:rsidR="001E3019" w:rsidRDefault="001E3019" w:rsidP="001E3019">
            <w:pPr>
              <w:pStyle w:val="TAC"/>
              <w:rPr>
                <w:lang w:eastAsia="zh-CN"/>
              </w:rPr>
            </w:pPr>
          </w:p>
        </w:tc>
      </w:tr>
      <w:tr w:rsidR="001E3019" w14:paraId="42F8AA3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1C96E44"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7980784" w14:textId="77777777" w:rsidR="001E3019" w:rsidRDefault="001E3019" w:rsidP="001E3019">
            <w:pPr>
              <w:pStyle w:val="TAC"/>
            </w:pPr>
          </w:p>
        </w:tc>
        <w:tc>
          <w:tcPr>
            <w:tcW w:w="849" w:type="dxa"/>
            <w:tcBorders>
              <w:left w:val="single" w:sz="4" w:space="0" w:color="auto"/>
              <w:right w:val="single" w:sz="4" w:space="0" w:color="auto"/>
            </w:tcBorders>
            <w:vAlign w:val="center"/>
          </w:tcPr>
          <w:p w14:paraId="6E64FA23" w14:textId="77777777" w:rsidR="001E3019" w:rsidRDefault="001E3019" w:rsidP="001E301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32DD10D8" w14:textId="77777777" w:rsidR="001E3019" w:rsidRDefault="001E3019" w:rsidP="001E3019">
            <w:pPr>
              <w:pStyle w:val="TAC"/>
            </w:pPr>
            <w:r>
              <w:rPr>
                <w:rFonts w:hint="eastAsia"/>
                <w:szCs w:val="18"/>
              </w:rPr>
              <w:t>C</w:t>
            </w:r>
            <w:r>
              <w:rPr>
                <w:szCs w:val="18"/>
              </w:rPr>
              <w:t>A_n257H</w:t>
            </w:r>
          </w:p>
        </w:tc>
        <w:tc>
          <w:tcPr>
            <w:tcW w:w="1263" w:type="dxa"/>
            <w:tcBorders>
              <w:top w:val="nil"/>
              <w:left w:val="single" w:sz="4" w:space="0" w:color="auto"/>
              <w:bottom w:val="single" w:sz="4" w:space="0" w:color="auto"/>
              <w:right w:val="single" w:sz="4" w:space="0" w:color="auto"/>
            </w:tcBorders>
            <w:shd w:val="clear" w:color="auto" w:fill="auto"/>
            <w:vAlign w:val="center"/>
          </w:tcPr>
          <w:p w14:paraId="65DBF952" w14:textId="77777777" w:rsidR="001E3019" w:rsidRDefault="001E3019" w:rsidP="001E3019">
            <w:pPr>
              <w:pStyle w:val="TAC"/>
              <w:rPr>
                <w:lang w:eastAsia="zh-CN"/>
              </w:rPr>
            </w:pPr>
          </w:p>
        </w:tc>
      </w:tr>
      <w:tr w:rsidR="001E3019" w14:paraId="3BC448EE"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8A7ABC4" w14:textId="77777777" w:rsidR="001E3019" w:rsidRDefault="001E3019" w:rsidP="001E3019">
            <w:pPr>
              <w:pStyle w:val="TAC"/>
            </w:pPr>
            <w:r>
              <w:rPr>
                <w:rFonts w:hint="eastAsia"/>
                <w:szCs w:val="18"/>
                <w:lang w:eastAsia="zh-CN"/>
              </w:rPr>
              <w:t>CA</w:t>
            </w:r>
            <w:r>
              <w:rPr>
                <w:szCs w:val="18"/>
              </w:rPr>
              <w:t>_</w:t>
            </w:r>
            <w:r>
              <w:rPr>
                <w:rFonts w:hint="eastAsia"/>
                <w:szCs w:val="18"/>
                <w:lang w:eastAsia="zh-CN"/>
              </w:rPr>
              <w:t>n28</w:t>
            </w:r>
            <w:r>
              <w:rPr>
                <w:szCs w:val="18"/>
                <w:lang w:val="sv-SE"/>
              </w:rPr>
              <w:t>A-</w:t>
            </w:r>
            <w:r>
              <w:rPr>
                <w:rFonts w:hint="eastAsia"/>
                <w:szCs w:val="18"/>
                <w:lang w:eastAsia="zh-CN"/>
              </w:rPr>
              <w:t>n</w:t>
            </w:r>
            <w:r>
              <w:rPr>
                <w:szCs w:val="18"/>
                <w:lang w:eastAsia="zh-CN"/>
              </w:rPr>
              <w:t>79</w:t>
            </w:r>
            <w:r>
              <w:rPr>
                <w:szCs w:val="18"/>
                <w:lang w:val="sv-SE"/>
              </w:rPr>
              <w:t>A-n257I</w:t>
            </w:r>
          </w:p>
        </w:tc>
        <w:tc>
          <w:tcPr>
            <w:tcW w:w="1558" w:type="dxa"/>
            <w:tcBorders>
              <w:top w:val="single" w:sz="4" w:space="0" w:color="auto"/>
              <w:left w:val="single" w:sz="4" w:space="0" w:color="auto"/>
              <w:bottom w:val="nil"/>
              <w:right w:val="single" w:sz="4" w:space="0" w:color="auto"/>
            </w:tcBorders>
            <w:shd w:val="clear" w:color="auto" w:fill="auto"/>
            <w:vAlign w:val="center"/>
          </w:tcPr>
          <w:p w14:paraId="33757497" w14:textId="77777777" w:rsidR="001E3019" w:rsidRDefault="001E3019" w:rsidP="001E3019">
            <w:pPr>
              <w:pStyle w:val="TAC"/>
              <w:rPr>
                <w:szCs w:val="18"/>
                <w:lang w:val="sv-SE"/>
              </w:rPr>
            </w:pPr>
            <w:r>
              <w:rPr>
                <w:szCs w:val="18"/>
                <w:lang w:val="sv-SE"/>
              </w:rPr>
              <w:t>CA_n257G</w:t>
            </w:r>
          </w:p>
          <w:p w14:paraId="3C069E65" w14:textId="77777777" w:rsidR="001E3019" w:rsidRDefault="001E3019" w:rsidP="001E3019">
            <w:pPr>
              <w:pStyle w:val="TAC"/>
              <w:rPr>
                <w:szCs w:val="18"/>
                <w:lang w:val="sv-SE"/>
              </w:rPr>
            </w:pPr>
            <w:r>
              <w:rPr>
                <w:szCs w:val="18"/>
                <w:lang w:val="sv-SE"/>
              </w:rPr>
              <w:t>CA_n257H</w:t>
            </w:r>
          </w:p>
          <w:p w14:paraId="64F764DA" w14:textId="77777777" w:rsidR="001E3019" w:rsidRDefault="001E3019" w:rsidP="001E3019">
            <w:pPr>
              <w:pStyle w:val="TAC"/>
              <w:rPr>
                <w:szCs w:val="18"/>
                <w:lang w:val="sv-SE"/>
              </w:rPr>
            </w:pPr>
            <w:r>
              <w:rPr>
                <w:szCs w:val="18"/>
                <w:lang w:val="sv-SE"/>
              </w:rPr>
              <w:t>CA_n257I</w:t>
            </w:r>
          </w:p>
          <w:p w14:paraId="01E4E913" w14:textId="77777777" w:rsidR="001E3019" w:rsidRDefault="001E3019" w:rsidP="001E3019">
            <w:pPr>
              <w:pStyle w:val="TAC"/>
              <w:rPr>
                <w:szCs w:val="18"/>
                <w:lang w:val="sv-SE"/>
              </w:rPr>
            </w:pPr>
            <w:r>
              <w:rPr>
                <w:szCs w:val="18"/>
                <w:lang w:val="sv-SE"/>
              </w:rPr>
              <w:t>CA_n28A-n79A</w:t>
            </w:r>
          </w:p>
          <w:p w14:paraId="45CE2444" w14:textId="77777777" w:rsidR="001E3019" w:rsidRDefault="001E3019" w:rsidP="001E3019">
            <w:pPr>
              <w:pStyle w:val="TAC"/>
              <w:rPr>
                <w:szCs w:val="18"/>
                <w:lang w:val="sv-SE"/>
              </w:rPr>
            </w:pPr>
            <w:r>
              <w:rPr>
                <w:szCs w:val="18"/>
                <w:lang w:val="sv-SE"/>
              </w:rPr>
              <w:t>CA_n28A-n257A</w:t>
            </w:r>
          </w:p>
          <w:p w14:paraId="10521E8C" w14:textId="77777777" w:rsidR="001E3019" w:rsidRDefault="001E3019" w:rsidP="001E3019">
            <w:pPr>
              <w:pStyle w:val="TAC"/>
              <w:rPr>
                <w:szCs w:val="18"/>
                <w:lang w:val="sv-SE"/>
              </w:rPr>
            </w:pPr>
            <w:r>
              <w:rPr>
                <w:szCs w:val="18"/>
                <w:lang w:val="sv-SE"/>
              </w:rPr>
              <w:t>CA_n28A-n257G</w:t>
            </w:r>
          </w:p>
          <w:p w14:paraId="396AA32C" w14:textId="77777777" w:rsidR="001E3019" w:rsidRDefault="001E3019" w:rsidP="001E3019">
            <w:pPr>
              <w:pStyle w:val="TAC"/>
              <w:rPr>
                <w:szCs w:val="18"/>
                <w:lang w:val="sv-SE"/>
              </w:rPr>
            </w:pPr>
            <w:r>
              <w:rPr>
                <w:szCs w:val="18"/>
                <w:lang w:val="sv-SE"/>
              </w:rPr>
              <w:t>CA_n28A-n257H</w:t>
            </w:r>
          </w:p>
          <w:p w14:paraId="4B029F4F" w14:textId="77777777" w:rsidR="001E3019" w:rsidRDefault="001E3019" w:rsidP="001E3019">
            <w:pPr>
              <w:pStyle w:val="TAC"/>
              <w:rPr>
                <w:szCs w:val="18"/>
                <w:lang w:val="sv-SE"/>
              </w:rPr>
            </w:pPr>
            <w:r>
              <w:rPr>
                <w:szCs w:val="18"/>
                <w:lang w:val="sv-SE"/>
              </w:rPr>
              <w:t>CA_n28A-n257I</w:t>
            </w:r>
          </w:p>
          <w:p w14:paraId="3EA668C0" w14:textId="77777777" w:rsidR="001E3019" w:rsidRDefault="001E3019" w:rsidP="001E3019">
            <w:pPr>
              <w:pStyle w:val="TAC"/>
              <w:rPr>
                <w:szCs w:val="18"/>
                <w:lang w:val="sv-SE"/>
              </w:rPr>
            </w:pPr>
            <w:r>
              <w:rPr>
                <w:szCs w:val="18"/>
                <w:lang w:val="sv-SE"/>
              </w:rPr>
              <w:t>CA_n79A-n257A</w:t>
            </w:r>
          </w:p>
          <w:p w14:paraId="110D596E" w14:textId="77777777" w:rsidR="001E3019" w:rsidRDefault="001E3019" w:rsidP="001E3019">
            <w:pPr>
              <w:pStyle w:val="TAC"/>
              <w:rPr>
                <w:szCs w:val="18"/>
                <w:lang w:val="sv-SE"/>
              </w:rPr>
            </w:pPr>
            <w:r>
              <w:rPr>
                <w:szCs w:val="18"/>
                <w:lang w:val="sv-SE"/>
              </w:rPr>
              <w:t>CA_n79A-n257G</w:t>
            </w:r>
          </w:p>
          <w:p w14:paraId="482C95F8" w14:textId="77777777" w:rsidR="001E3019" w:rsidRDefault="001E3019" w:rsidP="001E3019">
            <w:pPr>
              <w:pStyle w:val="TAC"/>
              <w:rPr>
                <w:szCs w:val="18"/>
                <w:lang w:val="sv-SE"/>
              </w:rPr>
            </w:pPr>
            <w:r>
              <w:rPr>
                <w:szCs w:val="18"/>
                <w:lang w:val="sv-SE"/>
              </w:rPr>
              <w:t>CA_n79A-n257H</w:t>
            </w:r>
          </w:p>
          <w:p w14:paraId="71823018" w14:textId="77777777" w:rsidR="001E3019" w:rsidRDefault="001E3019" w:rsidP="001E3019">
            <w:pPr>
              <w:pStyle w:val="TAC"/>
            </w:pPr>
            <w:r>
              <w:rPr>
                <w:szCs w:val="18"/>
                <w:lang w:val="sv-SE"/>
              </w:rPr>
              <w:t>CA_n79A-n257I</w:t>
            </w:r>
          </w:p>
        </w:tc>
        <w:tc>
          <w:tcPr>
            <w:tcW w:w="849" w:type="dxa"/>
            <w:tcBorders>
              <w:left w:val="single" w:sz="4" w:space="0" w:color="auto"/>
              <w:right w:val="single" w:sz="4" w:space="0" w:color="auto"/>
            </w:tcBorders>
            <w:vAlign w:val="center"/>
          </w:tcPr>
          <w:p w14:paraId="2A7C033A" w14:textId="77777777" w:rsidR="001E3019" w:rsidRDefault="001E3019" w:rsidP="001E3019">
            <w:pPr>
              <w:pStyle w:val="TAC"/>
              <w:rPr>
                <w:color w:val="000000"/>
              </w:rPr>
            </w:pPr>
            <w:r>
              <w:rPr>
                <w:rFonts w:hint="eastAsia"/>
                <w:szCs w:val="18"/>
                <w:lang w:eastAsia="zh-CN"/>
              </w:rPr>
              <w:t>n28</w:t>
            </w:r>
          </w:p>
        </w:tc>
        <w:tc>
          <w:tcPr>
            <w:tcW w:w="567" w:type="dxa"/>
            <w:gridSpan w:val="2"/>
            <w:tcBorders>
              <w:left w:val="single" w:sz="4" w:space="0" w:color="auto"/>
              <w:right w:val="single" w:sz="4" w:space="0" w:color="auto"/>
            </w:tcBorders>
            <w:vAlign w:val="center"/>
          </w:tcPr>
          <w:p w14:paraId="7294A14F" w14:textId="77777777" w:rsidR="001E3019" w:rsidRDefault="001E3019" w:rsidP="001E3019">
            <w:pPr>
              <w:pStyle w:val="TAC"/>
            </w:pPr>
            <w:r>
              <w:rPr>
                <w:rFonts w:cs="Arial" w:hint="eastAsia"/>
                <w:szCs w:val="18"/>
              </w:rPr>
              <w:t>5</w:t>
            </w:r>
          </w:p>
        </w:tc>
        <w:tc>
          <w:tcPr>
            <w:tcW w:w="567" w:type="dxa"/>
            <w:gridSpan w:val="2"/>
            <w:tcBorders>
              <w:left w:val="single" w:sz="4" w:space="0" w:color="auto"/>
              <w:right w:val="single" w:sz="4" w:space="0" w:color="auto"/>
            </w:tcBorders>
            <w:vAlign w:val="center"/>
          </w:tcPr>
          <w:p w14:paraId="4AFD3A5A" w14:textId="77777777" w:rsidR="001E3019" w:rsidRDefault="001E3019" w:rsidP="001E3019">
            <w:pPr>
              <w:pStyle w:val="TAC"/>
            </w:pPr>
            <w:r>
              <w:rPr>
                <w:rFonts w:eastAsia="Yu Mincho" w:cs="Arial" w:hint="eastAsia"/>
                <w:szCs w:val="18"/>
              </w:rPr>
              <w:t>1</w:t>
            </w:r>
            <w:r>
              <w:rPr>
                <w:rFonts w:eastAsia="Yu Mincho" w:cs="Arial"/>
                <w:szCs w:val="18"/>
              </w:rPr>
              <w:t>0</w:t>
            </w:r>
          </w:p>
        </w:tc>
        <w:tc>
          <w:tcPr>
            <w:tcW w:w="567" w:type="dxa"/>
            <w:tcBorders>
              <w:left w:val="single" w:sz="4" w:space="0" w:color="auto"/>
              <w:right w:val="single" w:sz="4" w:space="0" w:color="auto"/>
            </w:tcBorders>
            <w:vAlign w:val="center"/>
          </w:tcPr>
          <w:p w14:paraId="6FB462D6" w14:textId="77777777" w:rsidR="001E3019" w:rsidRDefault="001E3019" w:rsidP="001E3019">
            <w:pPr>
              <w:pStyle w:val="TAC"/>
            </w:pPr>
            <w:r>
              <w:rPr>
                <w:rFonts w:eastAsia="Yu Mincho" w:cs="Arial" w:hint="eastAsia"/>
                <w:szCs w:val="18"/>
              </w:rPr>
              <w:t>1</w:t>
            </w:r>
            <w:r>
              <w:rPr>
                <w:rFonts w:eastAsia="Yu Mincho" w:cs="Arial"/>
                <w:szCs w:val="18"/>
              </w:rPr>
              <w:t>5</w:t>
            </w:r>
          </w:p>
        </w:tc>
        <w:tc>
          <w:tcPr>
            <w:tcW w:w="567" w:type="dxa"/>
            <w:gridSpan w:val="3"/>
            <w:tcBorders>
              <w:left w:val="single" w:sz="4" w:space="0" w:color="auto"/>
              <w:right w:val="single" w:sz="4" w:space="0" w:color="auto"/>
            </w:tcBorders>
            <w:vAlign w:val="center"/>
          </w:tcPr>
          <w:p w14:paraId="7640AB44" w14:textId="77777777" w:rsidR="001E3019" w:rsidRDefault="001E3019" w:rsidP="001E3019">
            <w:pPr>
              <w:pStyle w:val="TAC"/>
            </w:pPr>
            <w:r>
              <w:rPr>
                <w:rFonts w:eastAsia="Yu Mincho" w:cs="Arial" w:hint="eastAsia"/>
                <w:szCs w:val="18"/>
              </w:rPr>
              <w:t>2</w:t>
            </w:r>
            <w:r>
              <w:rPr>
                <w:rFonts w:eastAsia="Yu Mincho" w:cs="Arial"/>
                <w:szCs w:val="18"/>
              </w:rPr>
              <w:t>0</w:t>
            </w:r>
          </w:p>
        </w:tc>
        <w:tc>
          <w:tcPr>
            <w:tcW w:w="567" w:type="dxa"/>
            <w:gridSpan w:val="3"/>
            <w:tcBorders>
              <w:left w:val="single" w:sz="4" w:space="0" w:color="auto"/>
              <w:right w:val="single" w:sz="4" w:space="0" w:color="auto"/>
            </w:tcBorders>
            <w:vAlign w:val="center"/>
          </w:tcPr>
          <w:p w14:paraId="29F755E7"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10A73EAF" w14:textId="77777777" w:rsidR="001E3019" w:rsidRDefault="001E3019" w:rsidP="001E3019">
            <w:pPr>
              <w:pStyle w:val="TAC"/>
            </w:pPr>
            <w:r>
              <w:rPr>
                <w:rFonts w:cs="Arial" w:hint="eastAsia"/>
                <w:szCs w:val="18"/>
              </w:rPr>
              <w:t>3</w:t>
            </w:r>
            <w:r>
              <w:rPr>
                <w:rFonts w:cs="Arial"/>
                <w:szCs w:val="18"/>
              </w:rPr>
              <w:t>0</w:t>
            </w:r>
          </w:p>
        </w:tc>
        <w:tc>
          <w:tcPr>
            <w:tcW w:w="781" w:type="dxa"/>
            <w:gridSpan w:val="3"/>
            <w:tcBorders>
              <w:left w:val="single" w:sz="4" w:space="0" w:color="auto"/>
              <w:right w:val="single" w:sz="4" w:space="0" w:color="auto"/>
            </w:tcBorders>
            <w:vAlign w:val="center"/>
          </w:tcPr>
          <w:p w14:paraId="7B1C8927" w14:textId="77777777" w:rsidR="001E3019" w:rsidRDefault="001E3019" w:rsidP="001E3019">
            <w:pPr>
              <w:pStyle w:val="TAC"/>
            </w:pPr>
          </w:p>
        </w:tc>
        <w:tc>
          <w:tcPr>
            <w:tcW w:w="636" w:type="dxa"/>
            <w:gridSpan w:val="2"/>
            <w:tcBorders>
              <w:left w:val="single" w:sz="4" w:space="0" w:color="auto"/>
              <w:right w:val="single" w:sz="4" w:space="0" w:color="auto"/>
            </w:tcBorders>
            <w:vAlign w:val="center"/>
          </w:tcPr>
          <w:p w14:paraId="10C6853F" w14:textId="77777777" w:rsidR="001E3019" w:rsidRDefault="001E3019" w:rsidP="001E3019">
            <w:pPr>
              <w:pStyle w:val="TAC"/>
            </w:pPr>
          </w:p>
        </w:tc>
        <w:tc>
          <w:tcPr>
            <w:tcW w:w="640" w:type="dxa"/>
            <w:gridSpan w:val="3"/>
            <w:tcBorders>
              <w:left w:val="single" w:sz="4" w:space="0" w:color="auto"/>
              <w:right w:val="single" w:sz="4" w:space="0" w:color="auto"/>
            </w:tcBorders>
            <w:vAlign w:val="center"/>
          </w:tcPr>
          <w:p w14:paraId="2AF280E7"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3447EE8B"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46970F0E" w14:textId="77777777" w:rsidR="001E3019" w:rsidRDefault="001E3019" w:rsidP="001E3019">
            <w:pPr>
              <w:pStyle w:val="TAC"/>
            </w:pPr>
          </w:p>
        </w:tc>
        <w:tc>
          <w:tcPr>
            <w:tcW w:w="484" w:type="dxa"/>
            <w:gridSpan w:val="3"/>
            <w:tcBorders>
              <w:left w:val="single" w:sz="4" w:space="0" w:color="auto"/>
              <w:right w:val="single" w:sz="4" w:space="0" w:color="auto"/>
            </w:tcBorders>
            <w:vAlign w:val="center"/>
          </w:tcPr>
          <w:p w14:paraId="2C296DA5"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4C601973" w14:textId="77777777" w:rsidR="001E3019" w:rsidRDefault="001E3019" w:rsidP="001E3019">
            <w:pPr>
              <w:pStyle w:val="TAC"/>
            </w:pPr>
          </w:p>
        </w:tc>
        <w:tc>
          <w:tcPr>
            <w:tcW w:w="578" w:type="dxa"/>
            <w:tcBorders>
              <w:left w:val="single" w:sz="4" w:space="0" w:color="auto"/>
              <w:right w:val="single" w:sz="4" w:space="0" w:color="auto"/>
            </w:tcBorders>
            <w:vAlign w:val="center"/>
          </w:tcPr>
          <w:p w14:paraId="1DBD27B2"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7CA8A61C"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6CF98731" w14:textId="77777777" w:rsidR="001E3019" w:rsidRDefault="001E3019" w:rsidP="001E3019">
            <w:pPr>
              <w:pStyle w:val="TAC"/>
              <w:rPr>
                <w:lang w:eastAsia="zh-CN"/>
              </w:rPr>
            </w:pPr>
            <w:r>
              <w:rPr>
                <w:rFonts w:hint="eastAsia"/>
                <w:szCs w:val="18"/>
              </w:rPr>
              <w:t>0</w:t>
            </w:r>
          </w:p>
        </w:tc>
      </w:tr>
      <w:tr w:rsidR="001E3019" w14:paraId="69C30B0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742E9C1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B27F394" w14:textId="77777777" w:rsidR="001E3019" w:rsidRDefault="001E3019" w:rsidP="001E3019">
            <w:pPr>
              <w:pStyle w:val="TAC"/>
            </w:pPr>
          </w:p>
        </w:tc>
        <w:tc>
          <w:tcPr>
            <w:tcW w:w="849" w:type="dxa"/>
            <w:tcBorders>
              <w:left w:val="single" w:sz="4" w:space="0" w:color="auto"/>
              <w:right w:val="single" w:sz="4" w:space="0" w:color="auto"/>
            </w:tcBorders>
            <w:vAlign w:val="center"/>
          </w:tcPr>
          <w:p w14:paraId="06B8561A" w14:textId="77777777" w:rsidR="001E3019" w:rsidRDefault="001E3019" w:rsidP="001E3019">
            <w:pPr>
              <w:pStyle w:val="TAC"/>
              <w:rPr>
                <w:color w:val="000000"/>
              </w:rPr>
            </w:pPr>
            <w:r>
              <w:rPr>
                <w:rFonts w:hint="eastAsia"/>
                <w:szCs w:val="18"/>
                <w:lang w:eastAsia="zh-CN"/>
              </w:rPr>
              <w:t>n</w:t>
            </w:r>
            <w:r>
              <w:rPr>
                <w:szCs w:val="18"/>
                <w:lang w:eastAsia="zh-CN"/>
              </w:rPr>
              <w:t>79</w:t>
            </w:r>
          </w:p>
        </w:tc>
        <w:tc>
          <w:tcPr>
            <w:tcW w:w="567" w:type="dxa"/>
            <w:gridSpan w:val="2"/>
            <w:tcBorders>
              <w:left w:val="single" w:sz="4" w:space="0" w:color="auto"/>
              <w:right w:val="single" w:sz="4" w:space="0" w:color="auto"/>
            </w:tcBorders>
            <w:vAlign w:val="center"/>
          </w:tcPr>
          <w:p w14:paraId="68CBD50C"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6EB910A3" w14:textId="77777777" w:rsidR="001E3019" w:rsidRDefault="001E3019" w:rsidP="001E3019">
            <w:pPr>
              <w:pStyle w:val="TAC"/>
            </w:pPr>
          </w:p>
        </w:tc>
        <w:tc>
          <w:tcPr>
            <w:tcW w:w="567" w:type="dxa"/>
            <w:tcBorders>
              <w:left w:val="single" w:sz="4" w:space="0" w:color="auto"/>
              <w:right w:val="single" w:sz="4" w:space="0" w:color="auto"/>
            </w:tcBorders>
            <w:vAlign w:val="center"/>
          </w:tcPr>
          <w:p w14:paraId="4CC030E7"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0420F925"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0002B126"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0252B4D5"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39F0016F" w14:textId="77777777" w:rsidR="001E3019" w:rsidRDefault="001E3019" w:rsidP="001E3019">
            <w:pPr>
              <w:pStyle w:val="TAC"/>
            </w:pPr>
            <w:r>
              <w:rPr>
                <w:rFonts w:eastAsia="Yu Mincho"/>
              </w:rPr>
              <w:t>40</w:t>
            </w:r>
          </w:p>
        </w:tc>
        <w:tc>
          <w:tcPr>
            <w:tcW w:w="636" w:type="dxa"/>
            <w:gridSpan w:val="2"/>
            <w:tcBorders>
              <w:left w:val="single" w:sz="4" w:space="0" w:color="auto"/>
              <w:right w:val="single" w:sz="4" w:space="0" w:color="auto"/>
            </w:tcBorders>
            <w:vAlign w:val="center"/>
          </w:tcPr>
          <w:p w14:paraId="4773CD86" w14:textId="77777777" w:rsidR="001E3019" w:rsidRDefault="001E3019" w:rsidP="001E3019">
            <w:pPr>
              <w:pStyle w:val="TAC"/>
            </w:pPr>
            <w:r>
              <w:rPr>
                <w:rFonts w:eastAsia="Yu Mincho"/>
              </w:rPr>
              <w:t>50</w:t>
            </w:r>
          </w:p>
        </w:tc>
        <w:tc>
          <w:tcPr>
            <w:tcW w:w="640" w:type="dxa"/>
            <w:gridSpan w:val="3"/>
            <w:tcBorders>
              <w:left w:val="single" w:sz="4" w:space="0" w:color="auto"/>
              <w:right w:val="single" w:sz="4" w:space="0" w:color="auto"/>
            </w:tcBorders>
            <w:vAlign w:val="center"/>
          </w:tcPr>
          <w:p w14:paraId="40A06904" w14:textId="77777777" w:rsidR="001E3019" w:rsidRDefault="001E3019" w:rsidP="001E3019">
            <w:pPr>
              <w:pStyle w:val="TAC"/>
            </w:pPr>
            <w:r>
              <w:rPr>
                <w:rFonts w:eastAsia="Yu Mincho"/>
              </w:rPr>
              <w:t>60</w:t>
            </w:r>
          </w:p>
        </w:tc>
        <w:tc>
          <w:tcPr>
            <w:tcW w:w="567" w:type="dxa"/>
            <w:gridSpan w:val="3"/>
            <w:tcBorders>
              <w:left w:val="single" w:sz="4" w:space="0" w:color="auto"/>
              <w:right w:val="single" w:sz="4" w:space="0" w:color="auto"/>
            </w:tcBorders>
            <w:vAlign w:val="center"/>
          </w:tcPr>
          <w:p w14:paraId="64E9A866"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72EE4B1C" w14:textId="77777777" w:rsidR="001E3019" w:rsidRDefault="001E3019" w:rsidP="001E3019">
            <w:pPr>
              <w:pStyle w:val="TAC"/>
            </w:pPr>
            <w:r>
              <w:rPr>
                <w:rFonts w:eastAsia="Yu Mincho"/>
              </w:rPr>
              <w:t>80</w:t>
            </w:r>
          </w:p>
        </w:tc>
        <w:tc>
          <w:tcPr>
            <w:tcW w:w="484" w:type="dxa"/>
            <w:gridSpan w:val="3"/>
            <w:tcBorders>
              <w:left w:val="single" w:sz="4" w:space="0" w:color="auto"/>
              <w:right w:val="single" w:sz="4" w:space="0" w:color="auto"/>
            </w:tcBorders>
            <w:vAlign w:val="center"/>
          </w:tcPr>
          <w:p w14:paraId="3AC46D41"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1CA028AA" w14:textId="77777777" w:rsidR="001E3019" w:rsidRDefault="001E3019" w:rsidP="001E3019">
            <w:pPr>
              <w:pStyle w:val="TAC"/>
            </w:pPr>
            <w:r>
              <w:rPr>
                <w:rFonts w:eastAsia="Yu Mincho"/>
              </w:rPr>
              <w:t>100</w:t>
            </w:r>
          </w:p>
        </w:tc>
        <w:tc>
          <w:tcPr>
            <w:tcW w:w="578" w:type="dxa"/>
            <w:tcBorders>
              <w:left w:val="single" w:sz="4" w:space="0" w:color="auto"/>
              <w:right w:val="single" w:sz="4" w:space="0" w:color="auto"/>
            </w:tcBorders>
            <w:vAlign w:val="center"/>
          </w:tcPr>
          <w:p w14:paraId="4744B143"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31513753"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13C438C8" w14:textId="77777777" w:rsidR="001E3019" w:rsidRDefault="001E3019" w:rsidP="001E3019">
            <w:pPr>
              <w:pStyle w:val="TAC"/>
              <w:rPr>
                <w:lang w:eastAsia="zh-CN"/>
              </w:rPr>
            </w:pPr>
          </w:p>
        </w:tc>
      </w:tr>
      <w:tr w:rsidR="001E3019" w14:paraId="6FA56DF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7A8AD21F"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3AABF383" w14:textId="77777777" w:rsidR="001E3019" w:rsidRDefault="001E3019" w:rsidP="001E3019">
            <w:pPr>
              <w:pStyle w:val="TAC"/>
            </w:pPr>
          </w:p>
        </w:tc>
        <w:tc>
          <w:tcPr>
            <w:tcW w:w="849" w:type="dxa"/>
            <w:tcBorders>
              <w:left w:val="single" w:sz="4" w:space="0" w:color="auto"/>
              <w:right w:val="single" w:sz="4" w:space="0" w:color="auto"/>
            </w:tcBorders>
            <w:vAlign w:val="center"/>
          </w:tcPr>
          <w:p w14:paraId="71A9B2FE" w14:textId="77777777" w:rsidR="001E3019" w:rsidRDefault="001E3019" w:rsidP="001E3019">
            <w:pPr>
              <w:pStyle w:val="TAC"/>
              <w:rPr>
                <w:color w:val="000000"/>
              </w:rPr>
            </w:pPr>
            <w:r>
              <w:rPr>
                <w:rFonts w:hint="eastAsia"/>
                <w:szCs w:val="18"/>
                <w:lang w:eastAsia="zh-CN"/>
              </w:rPr>
              <w:t>n</w:t>
            </w:r>
            <w:r>
              <w:rPr>
                <w:szCs w:val="18"/>
                <w:lang w:eastAsia="zh-CN"/>
              </w:rPr>
              <w:t>257</w:t>
            </w:r>
          </w:p>
        </w:tc>
        <w:tc>
          <w:tcPr>
            <w:tcW w:w="9220" w:type="dxa"/>
            <w:gridSpan w:val="35"/>
            <w:tcBorders>
              <w:left w:val="single" w:sz="4" w:space="0" w:color="auto"/>
              <w:right w:val="single" w:sz="4" w:space="0" w:color="auto"/>
            </w:tcBorders>
            <w:vAlign w:val="center"/>
          </w:tcPr>
          <w:p w14:paraId="1644A247" w14:textId="77777777" w:rsidR="001E3019" w:rsidRDefault="001E3019" w:rsidP="001E3019">
            <w:pPr>
              <w:pStyle w:val="TAC"/>
            </w:pPr>
            <w:r>
              <w:rPr>
                <w:rFonts w:hint="eastAsia"/>
                <w:szCs w:val="18"/>
              </w:rPr>
              <w:t>C</w:t>
            </w:r>
            <w:r>
              <w:rPr>
                <w:szCs w:val="18"/>
              </w:rPr>
              <w:t>A_n257I</w:t>
            </w:r>
          </w:p>
        </w:tc>
        <w:tc>
          <w:tcPr>
            <w:tcW w:w="1263" w:type="dxa"/>
            <w:tcBorders>
              <w:top w:val="nil"/>
              <w:left w:val="single" w:sz="4" w:space="0" w:color="auto"/>
              <w:bottom w:val="single" w:sz="4" w:space="0" w:color="auto"/>
              <w:right w:val="single" w:sz="4" w:space="0" w:color="auto"/>
            </w:tcBorders>
            <w:shd w:val="clear" w:color="auto" w:fill="auto"/>
            <w:vAlign w:val="center"/>
          </w:tcPr>
          <w:p w14:paraId="621235C3" w14:textId="77777777" w:rsidR="001E3019" w:rsidRDefault="001E3019" w:rsidP="001E3019">
            <w:pPr>
              <w:pStyle w:val="TAC"/>
              <w:rPr>
                <w:lang w:eastAsia="zh-CN"/>
              </w:rPr>
            </w:pPr>
          </w:p>
        </w:tc>
      </w:tr>
      <w:tr w:rsidR="001E3019" w14:paraId="12FD28C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878FE7D" w14:textId="77777777" w:rsidR="001E3019" w:rsidRDefault="001E3019" w:rsidP="001E3019">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A</w:t>
            </w:r>
          </w:p>
        </w:tc>
        <w:tc>
          <w:tcPr>
            <w:tcW w:w="1558" w:type="dxa"/>
            <w:tcBorders>
              <w:top w:val="single" w:sz="4" w:space="0" w:color="auto"/>
              <w:left w:val="single" w:sz="4" w:space="0" w:color="auto"/>
              <w:bottom w:val="nil"/>
              <w:right w:val="single" w:sz="4" w:space="0" w:color="auto"/>
            </w:tcBorders>
            <w:shd w:val="clear" w:color="auto" w:fill="auto"/>
            <w:vAlign w:val="center"/>
          </w:tcPr>
          <w:p w14:paraId="14C7E631" w14:textId="77777777" w:rsidR="001E3019" w:rsidRDefault="001E3019" w:rsidP="001E3019">
            <w:pPr>
              <w:pStyle w:val="TAC"/>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 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tc>
        <w:tc>
          <w:tcPr>
            <w:tcW w:w="849" w:type="dxa"/>
            <w:tcBorders>
              <w:left w:val="single" w:sz="4" w:space="0" w:color="auto"/>
              <w:right w:val="single" w:sz="4" w:space="0" w:color="auto"/>
            </w:tcBorders>
            <w:vAlign w:val="center"/>
          </w:tcPr>
          <w:p w14:paraId="53D6A50A" w14:textId="77777777" w:rsidR="001E3019" w:rsidRDefault="001E3019" w:rsidP="001E3019">
            <w:pPr>
              <w:pStyle w:val="TAC"/>
              <w:rPr>
                <w:szCs w:val="18"/>
                <w:lang w:eastAsia="zh-CN"/>
              </w:rPr>
            </w:pPr>
            <w:r>
              <w:t>n30</w:t>
            </w:r>
          </w:p>
        </w:tc>
        <w:tc>
          <w:tcPr>
            <w:tcW w:w="567" w:type="dxa"/>
            <w:gridSpan w:val="2"/>
            <w:tcBorders>
              <w:left w:val="single" w:sz="4" w:space="0" w:color="auto"/>
              <w:right w:val="single" w:sz="4" w:space="0" w:color="auto"/>
            </w:tcBorders>
            <w:vAlign w:val="center"/>
          </w:tcPr>
          <w:p w14:paraId="6C865629" w14:textId="77777777" w:rsidR="001E3019" w:rsidRDefault="001E3019" w:rsidP="001E3019">
            <w:pPr>
              <w:pStyle w:val="TAC"/>
              <w:rPr>
                <w:lang w:eastAsia="zh-CN"/>
              </w:rPr>
            </w:pPr>
            <w:r>
              <w:rPr>
                <w:rFonts w:hint="eastAsia"/>
                <w:lang w:eastAsia="zh-CN"/>
              </w:rPr>
              <w:t>5</w:t>
            </w:r>
          </w:p>
        </w:tc>
        <w:tc>
          <w:tcPr>
            <w:tcW w:w="567" w:type="dxa"/>
            <w:gridSpan w:val="2"/>
            <w:tcBorders>
              <w:left w:val="single" w:sz="4" w:space="0" w:color="auto"/>
              <w:right w:val="single" w:sz="4" w:space="0" w:color="auto"/>
            </w:tcBorders>
            <w:vAlign w:val="center"/>
          </w:tcPr>
          <w:p w14:paraId="78A44173" w14:textId="77777777" w:rsidR="001E3019" w:rsidRDefault="001E3019" w:rsidP="001E3019">
            <w:pPr>
              <w:pStyle w:val="TAC"/>
              <w:rPr>
                <w:lang w:eastAsia="zh-CN"/>
              </w:rPr>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506FE1F8"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6F3CD769"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0C20BBB4"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5ECD92E0"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0F8874D8" w14:textId="77777777" w:rsidR="001E3019" w:rsidRDefault="001E3019" w:rsidP="001E3019">
            <w:pPr>
              <w:pStyle w:val="TAC"/>
              <w:rPr>
                <w:rFonts w:eastAsia="Yu Mincho"/>
              </w:rPr>
            </w:pPr>
          </w:p>
        </w:tc>
        <w:tc>
          <w:tcPr>
            <w:tcW w:w="636" w:type="dxa"/>
            <w:gridSpan w:val="2"/>
            <w:tcBorders>
              <w:left w:val="single" w:sz="4" w:space="0" w:color="auto"/>
              <w:right w:val="single" w:sz="4" w:space="0" w:color="auto"/>
            </w:tcBorders>
            <w:vAlign w:val="center"/>
          </w:tcPr>
          <w:p w14:paraId="00F7314E"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262B1E9B"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5F41ECA9"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7F20F841"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2EE0CA81"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00C57821"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329E457C"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7CDC6210"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DAAF81C" w14:textId="77777777" w:rsidR="001E3019" w:rsidRDefault="001E3019" w:rsidP="001E3019">
            <w:pPr>
              <w:pStyle w:val="TAC"/>
              <w:rPr>
                <w:lang w:eastAsia="zh-CN"/>
              </w:rPr>
            </w:pPr>
            <w:r>
              <w:rPr>
                <w:rFonts w:hint="eastAsia"/>
                <w:lang w:eastAsia="zh-CN"/>
              </w:rPr>
              <w:t>0</w:t>
            </w:r>
          </w:p>
        </w:tc>
      </w:tr>
      <w:tr w:rsidR="001E3019" w14:paraId="43B6A8B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513507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2103833C" w14:textId="77777777" w:rsidR="001E3019" w:rsidRDefault="001E3019" w:rsidP="001E3019">
            <w:pPr>
              <w:pStyle w:val="TAC"/>
            </w:pPr>
          </w:p>
        </w:tc>
        <w:tc>
          <w:tcPr>
            <w:tcW w:w="849" w:type="dxa"/>
            <w:tcBorders>
              <w:left w:val="single" w:sz="4" w:space="0" w:color="auto"/>
              <w:right w:val="single" w:sz="4" w:space="0" w:color="auto"/>
            </w:tcBorders>
          </w:tcPr>
          <w:p w14:paraId="1ECE54A3" w14:textId="77777777" w:rsidR="001E3019" w:rsidRDefault="001E3019" w:rsidP="001E3019">
            <w:pPr>
              <w:pStyle w:val="TAC"/>
              <w:rPr>
                <w:szCs w:val="18"/>
                <w:lang w:eastAsia="zh-CN"/>
              </w:rPr>
            </w:pPr>
            <w:r>
              <w:t>n66</w:t>
            </w:r>
          </w:p>
        </w:tc>
        <w:tc>
          <w:tcPr>
            <w:tcW w:w="567" w:type="dxa"/>
            <w:gridSpan w:val="2"/>
            <w:tcBorders>
              <w:left w:val="single" w:sz="4" w:space="0" w:color="auto"/>
              <w:right w:val="single" w:sz="4" w:space="0" w:color="auto"/>
            </w:tcBorders>
            <w:vAlign w:val="center"/>
          </w:tcPr>
          <w:p w14:paraId="6C91C1C3" w14:textId="77777777" w:rsidR="001E3019" w:rsidRDefault="001E3019" w:rsidP="001E3019">
            <w:pPr>
              <w:pStyle w:val="TAC"/>
              <w:rPr>
                <w:lang w:eastAsia="zh-CN"/>
              </w:rPr>
            </w:pPr>
            <w:r>
              <w:rPr>
                <w:rFonts w:hint="eastAsia"/>
                <w:lang w:eastAsia="zh-CN"/>
              </w:rPr>
              <w:t>5</w:t>
            </w:r>
          </w:p>
        </w:tc>
        <w:tc>
          <w:tcPr>
            <w:tcW w:w="567" w:type="dxa"/>
            <w:gridSpan w:val="2"/>
            <w:tcBorders>
              <w:left w:val="single" w:sz="4" w:space="0" w:color="auto"/>
              <w:right w:val="single" w:sz="4" w:space="0" w:color="auto"/>
            </w:tcBorders>
            <w:vAlign w:val="center"/>
          </w:tcPr>
          <w:p w14:paraId="2EC339CC" w14:textId="77777777" w:rsidR="001E3019" w:rsidRDefault="001E3019" w:rsidP="001E3019">
            <w:pPr>
              <w:pStyle w:val="TAC"/>
              <w:rPr>
                <w:lang w:eastAsia="zh-CN"/>
              </w:rPr>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128D0694" w14:textId="77777777" w:rsidR="001E3019" w:rsidRDefault="001E3019" w:rsidP="001E3019">
            <w:pPr>
              <w:pStyle w:val="TAC"/>
              <w:rPr>
                <w:lang w:eastAsia="zh-CN"/>
              </w:rPr>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47420979" w14:textId="77777777" w:rsidR="001E3019" w:rsidRDefault="001E3019" w:rsidP="001E3019">
            <w:pPr>
              <w:pStyle w:val="TAC"/>
              <w:rPr>
                <w:lang w:eastAsia="zh-CN"/>
              </w:rPr>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4B723927" w14:textId="77777777" w:rsidR="001E3019" w:rsidRDefault="001E3019" w:rsidP="001E3019">
            <w:pPr>
              <w:pStyle w:val="TAC"/>
              <w:rPr>
                <w:lang w:eastAsia="zh-CN"/>
              </w:rPr>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780770F8" w14:textId="77777777" w:rsidR="001E3019" w:rsidRDefault="001E3019" w:rsidP="001E3019">
            <w:pPr>
              <w:pStyle w:val="TAC"/>
              <w:rPr>
                <w:lang w:eastAsia="zh-CN"/>
              </w:rPr>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5085D833" w14:textId="77777777" w:rsidR="001E3019" w:rsidRPr="006E7FF6" w:rsidRDefault="001E3019" w:rsidP="001E3019">
            <w:pPr>
              <w:pStyle w:val="TAC"/>
              <w:rPr>
                <w:rFonts w:eastAsiaTheme="minorEastAsia"/>
                <w:lang w:eastAsia="zh-CN"/>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39C3EAFA"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2C1A597B"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09E7834D"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11A4DC9E"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7CB06359"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15E05841"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5AA66019"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3BC1788C"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083A680E" w14:textId="77777777" w:rsidR="001E3019" w:rsidRDefault="001E3019" w:rsidP="001E3019">
            <w:pPr>
              <w:pStyle w:val="TAC"/>
              <w:rPr>
                <w:lang w:eastAsia="zh-CN"/>
              </w:rPr>
            </w:pPr>
          </w:p>
        </w:tc>
      </w:tr>
      <w:tr w:rsidR="001E3019" w14:paraId="48703F9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1736732"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34AC686" w14:textId="77777777" w:rsidR="001E3019" w:rsidRDefault="001E3019" w:rsidP="001E3019">
            <w:pPr>
              <w:pStyle w:val="TAC"/>
            </w:pPr>
          </w:p>
        </w:tc>
        <w:tc>
          <w:tcPr>
            <w:tcW w:w="849" w:type="dxa"/>
            <w:tcBorders>
              <w:left w:val="single" w:sz="4" w:space="0" w:color="auto"/>
              <w:right w:val="single" w:sz="4" w:space="0" w:color="auto"/>
            </w:tcBorders>
          </w:tcPr>
          <w:p w14:paraId="76AEE8F4" w14:textId="77777777" w:rsidR="001E3019" w:rsidRDefault="001E3019" w:rsidP="001E3019">
            <w:pPr>
              <w:pStyle w:val="TAC"/>
              <w:rPr>
                <w:szCs w:val="18"/>
                <w:lang w:eastAsia="zh-CN"/>
              </w:rPr>
            </w:pPr>
            <w:r>
              <w:t>n260</w:t>
            </w:r>
          </w:p>
        </w:tc>
        <w:tc>
          <w:tcPr>
            <w:tcW w:w="567" w:type="dxa"/>
            <w:gridSpan w:val="2"/>
            <w:tcBorders>
              <w:left w:val="single" w:sz="4" w:space="0" w:color="auto"/>
              <w:right w:val="single" w:sz="4" w:space="0" w:color="auto"/>
            </w:tcBorders>
            <w:vAlign w:val="center"/>
          </w:tcPr>
          <w:p w14:paraId="2F2BD686"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3FD18C26" w14:textId="77777777" w:rsidR="001E3019" w:rsidRDefault="001E3019" w:rsidP="001E3019">
            <w:pPr>
              <w:pStyle w:val="TAC"/>
            </w:pPr>
          </w:p>
        </w:tc>
        <w:tc>
          <w:tcPr>
            <w:tcW w:w="567" w:type="dxa"/>
            <w:tcBorders>
              <w:left w:val="single" w:sz="4" w:space="0" w:color="auto"/>
              <w:right w:val="single" w:sz="4" w:space="0" w:color="auto"/>
            </w:tcBorders>
            <w:vAlign w:val="center"/>
          </w:tcPr>
          <w:p w14:paraId="64FA73DB"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773B8188"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40E52A9A"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32A03AE0"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47FF708D" w14:textId="77777777" w:rsidR="001E3019" w:rsidRDefault="001E3019" w:rsidP="001E3019">
            <w:pPr>
              <w:pStyle w:val="TAC"/>
              <w:rPr>
                <w:rFonts w:eastAsia="Yu Mincho"/>
              </w:rPr>
            </w:pPr>
          </w:p>
        </w:tc>
        <w:tc>
          <w:tcPr>
            <w:tcW w:w="636" w:type="dxa"/>
            <w:gridSpan w:val="2"/>
            <w:tcBorders>
              <w:left w:val="single" w:sz="4" w:space="0" w:color="auto"/>
              <w:right w:val="single" w:sz="4" w:space="0" w:color="auto"/>
            </w:tcBorders>
            <w:vAlign w:val="center"/>
          </w:tcPr>
          <w:p w14:paraId="2D8DAE83" w14:textId="77777777" w:rsidR="001E3019" w:rsidRPr="006E7FF6" w:rsidRDefault="001E3019" w:rsidP="001E3019">
            <w:pPr>
              <w:pStyle w:val="TAC"/>
              <w:rPr>
                <w:rFonts w:eastAsiaTheme="minorEastAsia"/>
                <w:lang w:eastAsia="zh-CN"/>
              </w:rPr>
            </w:pPr>
            <w:r>
              <w:rPr>
                <w:rFonts w:hint="eastAsia"/>
                <w:lang w:eastAsia="zh-CN"/>
              </w:rPr>
              <w:t>5</w:t>
            </w:r>
            <w:r>
              <w:rPr>
                <w:lang w:eastAsia="zh-CN"/>
              </w:rPr>
              <w:t>0</w:t>
            </w:r>
          </w:p>
        </w:tc>
        <w:tc>
          <w:tcPr>
            <w:tcW w:w="640" w:type="dxa"/>
            <w:gridSpan w:val="3"/>
            <w:tcBorders>
              <w:left w:val="single" w:sz="4" w:space="0" w:color="auto"/>
              <w:right w:val="single" w:sz="4" w:space="0" w:color="auto"/>
            </w:tcBorders>
            <w:vAlign w:val="center"/>
          </w:tcPr>
          <w:p w14:paraId="2F6C9089"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72F1B367"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3D7C7C3E"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6BB719E2"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6A68D841" w14:textId="77777777" w:rsidR="001E3019" w:rsidRPr="006E7FF6" w:rsidRDefault="001E3019" w:rsidP="001E3019">
            <w:pPr>
              <w:pStyle w:val="TAC"/>
              <w:rPr>
                <w:rFonts w:eastAsiaTheme="minorEastAsia"/>
                <w:lang w:eastAsia="zh-CN"/>
              </w:rPr>
            </w:pPr>
            <w:r>
              <w:rPr>
                <w:rFonts w:hint="eastAsia"/>
                <w:lang w:eastAsia="zh-CN"/>
              </w:rPr>
              <w:t>1</w:t>
            </w:r>
            <w:r>
              <w:rPr>
                <w:lang w:eastAsia="zh-CN"/>
              </w:rPr>
              <w:t>00</w:t>
            </w:r>
          </w:p>
        </w:tc>
        <w:tc>
          <w:tcPr>
            <w:tcW w:w="578" w:type="dxa"/>
            <w:tcBorders>
              <w:left w:val="single" w:sz="4" w:space="0" w:color="auto"/>
              <w:right w:val="single" w:sz="4" w:space="0" w:color="auto"/>
            </w:tcBorders>
            <w:vAlign w:val="center"/>
          </w:tcPr>
          <w:p w14:paraId="533D17D8" w14:textId="77777777" w:rsidR="001E3019" w:rsidRDefault="001E3019" w:rsidP="001E3019">
            <w:pPr>
              <w:pStyle w:val="TAC"/>
              <w:rPr>
                <w:lang w:eastAsia="zh-CN"/>
              </w:rPr>
            </w:pPr>
            <w:r>
              <w:rPr>
                <w:rFonts w:hint="eastAsia"/>
                <w:lang w:eastAsia="zh-CN"/>
              </w:rPr>
              <w:t>2</w:t>
            </w:r>
            <w:r>
              <w:rPr>
                <w:lang w:eastAsia="zh-CN"/>
              </w:rPr>
              <w:t>00</w:t>
            </w:r>
          </w:p>
        </w:tc>
        <w:tc>
          <w:tcPr>
            <w:tcW w:w="715" w:type="dxa"/>
            <w:gridSpan w:val="2"/>
            <w:tcBorders>
              <w:left w:val="single" w:sz="4" w:space="0" w:color="auto"/>
              <w:right w:val="single" w:sz="4" w:space="0" w:color="auto"/>
            </w:tcBorders>
            <w:vAlign w:val="center"/>
          </w:tcPr>
          <w:p w14:paraId="69C89853" w14:textId="77777777" w:rsidR="001E3019" w:rsidRDefault="001E3019" w:rsidP="001E3019">
            <w:pPr>
              <w:pStyle w:val="TAC"/>
              <w:rPr>
                <w:lang w:eastAsia="zh-CN"/>
              </w:rPr>
            </w:pPr>
            <w:r>
              <w:rPr>
                <w:rFonts w:hint="eastAsia"/>
                <w:lang w:eastAsia="zh-CN"/>
              </w:rPr>
              <w:t>4</w:t>
            </w:r>
            <w:r>
              <w:rPr>
                <w:lang w:eastAsia="zh-CN"/>
              </w:rPr>
              <w:t>00</w:t>
            </w:r>
          </w:p>
        </w:tc>
        <w:tc>
          <w:tcPr>
            <w:tcW w:w="1263" w:type="dxa"/>
            <w:tcBorders>
              <w:top w:val="nil"/>
              <w:left w:val="single" w:sz="4" w:space="0" w:color="auto"/>
              <w:bottom w:val="single" w:sz="4" w:space="0" w:color="auto"/>
              <w:right w:val="single" w:sz="4" w:space="0" w:color="auto"/>
            </w:tcBorders>
            <w:shd w:val="clear" w:color="auto" w:fill="auto"/>
            <w:vAlign w:val="center"/>
          </w:tcPr>
          <w:p w14:paraId="4F88A6B5" w14:textId="77777777" w:rsidR="001E3019" w:rsidRDefault="001E3019" w:rsidP="001E3019">
            <w:pPr>
              <w:pStyle w:val="TAC"/>
              <w:rPr>
                <w:lang w:eastAsia="zh-CN"/>
              </w:rPr>
            </w:pPr>
          </w:p>
        </w:tc>
      </w:tr>
      <w:tr w:rsidR="001E3019" w14:paraId="7F14682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543D1BB" w14:textId="77777777" w:rsidR="001E3019" w:rsidRDefault="001E3019" w:rsidP="001E3019">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G</w:t>
            </w:r>
          </w:p>
        </w:tc>
        <w:tc>
          <w:tcPr>
            <w:tcW w:w="1558" w:type="dxa"/>
            <w:tcBorders>
              <w:top w:val="single" w:sz="4" w:space="0" w:color="auto"/>
              <w:left w:val="single" w:sz="4" w:space="0" w:color="auto"/>
              <w:bottom w:val="nil"/>
              <w:right w:val="single" w:sz="4" w:space="0" w:color="auto"/>
            </w:tcBorders>
            <w:shd w:val="clear" w:color="auto" w:fill="auto"/>
            <w:vAlign w:val="center"/>
          </w:tcPr>
          <w:p w14:paraId="65D1B8EA"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39AFDBE0"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A92E550" w14:textId="77777777" w:rsidR="001E3019" w:rsidRDefault="001E3019" w:rsidP="001E3019">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tc>
        <w:tc>
          <w:tcPr>
            <w:tcW w:w="849" w:type="dxa"/>
            <w:tcBorders>
              <w:left w:val="single" w:sz="4" w:space="0" w:color="auto"/>
              <w:right w:val="single" w:sz="4" w:space="0" w:color="auto"/>
            </w:tcBorders>
            <w:vAlign w:val="center"/>
          </w:tcPr>
          <w:p w14:paraId="6073E5BC" w14:textId="77777777" w:rsidR="001E3019" w:rsidRDefault="001E3019" w:rsidP="001E3019">
            <w:pPr>
              <w:pStyle w:val="TAC"/>
              <w:rPr>
                <w:szCs w:val="18"/>
                <w:lang w:eastAsia="zh-CN"/>
              </w:rPr>
            </w:pPr>
            <w:r>
              <w:t>n30</w:t>
            </w:r>
          </w:p>
        </w:tc>
        <w:tc>
          <w:tcPr>
            <w:tcW w:w="567" w:type="dxa"/>
            <w:gridSpan w:val="2"/>
            <w:tcBorders>
              <w:left w:val="single" w:sz="4" w:space="0" w:color="auto"/>
              <w:right w:val="single" w:sz="4" w:space="0" w:color="auto"/>
            </w:tcBorders>
            <w:vAlign w:val="center"/>
          </w:tcPr>
          <w:p w14:paraId="59413590"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35B0AE1A"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5613FEA6"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581D1306"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6E6FBC85"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4FA0375F"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5079177F" w14:textId="77777777" w:rsidR="001E3019" w:rsidRDefault="001E3019" w:rsidP="001E3019">
            <w:pPr>
              <w:pStyle w:val="TAC"/>
              <w:rPr>
                <w:rFonts w:eastAsia="Yu Mincho"/>
              </w:rPr>
            </w:pPr>
          </w:p>
        </w:tc>
        <w:tc>
          <w:tcPr>
            <w:tcW w:w="636" w:type="dxa"/>
            <w:gridSpan w:val="2"/>
            <w:tcBorders>
              <w:left w:val="single" w:sz="4" w:space="0" w:color="auto"/>
              <w:right w:val="single" w:sz="4" w:space="0" w:color="auto"/>
            </w:tcBorders>
            <w:vAlign w:val="center"/>
          </w:tcPr>
          <w:p w14:paraId="508730C3"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6D668992"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11B892FD"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70EBAB94"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1C224B66"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6AB33AA1"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78DD23A0"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56ACBBF7"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3BB3E2E6" w14:textId="77777777" w:rsidR="001E3019" w:rsidRDefault="001E3019" w:rsidP="001E3019">
            <w:pPr>
              <w:pStyle w:val="TAC"/>
              <w:rPr>
                <w:lang w:eastAsia="zh-CN"/>
              </w:rPr>
            </w:pPr>
            <w:r>
              <w:rPr>
                <w:rFonts w:hint="eastAsia"/>
                <w:lang w:eastAsia="zh-CN"/>
              </w:rPr>
              <w:t>0</w:t>
            </w:r>
          </w:p>
        </w:tc>
      </w:tr>
      <w:tr w:rsidR="001E3019" w14:paraId="25F136B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CED38E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43ADA6F3" w14:textId="77777777" w:rsidR="001E3019" w:rsidRDefault="001E3019" w:rsidP="001E3019">
            <w:pPr>
              <w:pStyle w:val="TAC"/>
            </w:pPr>
          </w:p>
        </w:tc>
        <w:tc>
          <w:tcPr>
            <w:tcW w:w="849" w:type="dxa"/>
            <w:tcBorders>
              <w:left w:val="single" w:sz="4" w:space="0" w:color="auto"/>
              <w:right w:val="single" w:sz="4" w:space="0" w:color="auto"/>
            </w:tcBorders>
          </w:tcPr>
          <w:p w14:paraId="77EAA3B9" w14:textId="77777777" w:rsidR="001E3019" w:rsidRDefault="001E3019" w:rsidP="001E3019">
            <w:pPr>
              <w:pStyle w:val="TAC"/>
              <w:rPr>
                <w:szCs w:val="18"/>
                <w:lang w:eastAsia="zh-CN"/>
              </w:rPr>
            </w:pPr>
            <w:r>
              <w:t>n66</w:t>
            </w:r>
          </w:p>
        </w:tc>
        <w:tc>
          <w:tcPr>
            <w:tcW w:w="567" w:type="dxa"/>
            <w:gridSpan w:val="2"/>
            <w:tcBorders>
              <w:left w:val="single" w:sz="4" w:space="0" w:color="auto"/>
              <w:right w:val="single" w:sz="4" w:space="0" w:color="auto"/>
            </w:tcBorders>
            <w:vAlign w:val="center"/>
          </w:tcPr>
          <w:p w14:paraId="7F97DC2D"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7FE6A0CE"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4DB405C8" w14:textId="77777777" w:rsidR="001E3019" w:rsidRDefault="001E3019" w:rsidP="001E3019">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0E4EA8BE" w14:textId="77777777" w:rsidR="001E3019" w:rsidRDefault="001E3019" w:rsidP="001E3019">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7AAC47C1" w14:textId="77777777" w:rsidR="001E3019" w:rsidRDefault="001E3019" w:rsidP="001E3019">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3E49A2EF" w14:textId="77777777" w:rsidR="001E3019" w:rsidRDefault="001E3019" w:rsidP="001E3019">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29FC935A" w14:textId="77777777" w:rsidR="001E3019" w:rsidRDefault="001E3019" w:rsidP="001E3019">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59ADA615"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75C94AEB"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464C0AAA"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6E41E7CF"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7166D80C"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117B3B46"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3F9DAA19"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1E93475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1325A32A" w14:textId="77777777" w:rsidR="001E3019" w:rsidRDefault="001E3019" w:rsidP="001E3019">
            <w:pPr>
              <w:pStyle w:val="TAC"/>
              <w:rPr>
                <w:lang w:eastAsia="zh-CN"/>
              </w:rPr>
            </w:pPr>
          </w:p>
        </w:tc>
      </w:tr>
      <w:tr w:rsidR="001E3019" w14:paraId="56C3C99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31CC9D4A"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1BAEA11" w14:textId="77777777" w:rsidR="001E3019" w:rsidRDefault="001E3019" w:rsidP="001E3019">
            <w:pPr>
              <w:pStyle w:val="TAC"/>
            </w:pPr>
          </w:p>
        </w:tc>
        <w:tc>
          <w:tcPr>
            <w:tcW w:w="849" w:type="dxa"/>
            <w:tcBorders>
              <w:left w:val="single" w:sz="4" w:space="0" w:color="auto"/>
              <w:right w:val="single" w:sz="4" w:space="0" w:color="auto"/>
            </w:tcBorders>
          </w:tcPr>
          <w:p w14:paraId="4AB23AE8" w14:textId="77777777" w:rsidR="001E3019" w:rsidRDefault="001E3019" w:rsidP="001E3019">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328AC0FB" w14:textId="77777777" w:rsidR="001E3019" w:rsidRDefault="001E3019" w:rsidP="001E3019">
            <w:pPr>
              <w:pStyle w:val="TAC"/>
            </w:pPr>
            <w:r>
              <w:t>CA_n260G</w:t>
            </w:r>
          </w:p>
        </w:tc>
        <w:tc>
          <w:tcPr>
            <w:tcW w:w="1263" w:type="dxa"/>
            <w:tcBorders>
              <w:top w:val="nil"/>
              <w:left w:val="single" w:sz="4" w:space="0" w:color="auto"/>
              <w:bottom w:val="single" w:sz="4" w:space="0" w:color="auto"/>
              <w:right w:val="single" w:sz="4" w:space="0" w:color="auto"/>
            </w:tcBorders>
            <w:shd w:val="clear" w:color="auto" w:fill="auto"/>
            <w:vAlign w:val="center"/>
          </w:tcPr>
          <w:p w14:paraId="101A29D7" w14:textId="77777777" w:rsidR="001E3019" w:rsidRDefault="001E3019" w:rsidP="001E3019">
            <w:pPr>
              <w:pStyle w:val="TAC"/>
              <w:rPr>
                <w:lang w:eastAsia="zh-CN"/>
              </w:rPr>
            </w:pPr>
          </w:p>
        </w:tc>
      </w:tr>
      <w:tr w:rsidR="001E3019" w14:paraId="51FFB66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01A61D4" w14:textId="77777777" w:rsidR="001E3019" w:rsidRDefault="001E3019" w:rsidP="001E3019">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H</w:t>
            </w:r>
          </w:p>
        </w:tc>
        <w:tc>
          <w:tcPr>
            <w:tcW w:w="1558" w:type="dxa"/>
            <w:tcBorders>
              <w:top w:val="single" w:sz="4" w:space="0" w:color="auto"/>
              <w:left w:val="single" w:sz="4" w:space="0" w:color="auto"/>
              <w:bottom w:val="nil"/>
              <w:right w:val="single" w:sz="4" w:space="0" w:color="auto"/>
            </w:tcBorders>
            <w:shd w:val="clear" w:color="auto" w:fill="auto"/>
            <w:vAlign w:val="center"/>
          </w:tcPr>
          <w:p w14:paraId="7F27DB07"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370A93A7"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BCF4E1A"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4AF40C84" w14:textId="77777777" w:rsidR="001E3019" w:rsidRDefault="001E3019" w:rsidP="001E3019">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tc>
        <w:tc>
          <w:tcPr>
            <w:tcW w:w="849" w:type="dxa"/>
            <w:tcBorders>
              <w:left w:val="single" w:sz="4" w:space="0" w:color="auto"/>
              <w:right w:val="single" w:sz="4" w:space="0" w:color="auto"/>
            </w:tcBorders>
            <w:vAlign w:val="center"/>
          </w:tcPr>
          <w:p w14:paraId="0F911253" w14:textId="77777777" w:rsidR="001E3019" w:rsidRDefault="001E3019" w:rsidP="001E3019">
            <w:pPr>
              <w:pStyle w:val="TAC"/>
              <w:rPr>
                <w:szCs w:val="18"/>
                <w:lang w:eastAsia="zh-CN"/>
              </w:rPr>
            </w:pPr>
            <w:r>
              <w:t>n30</w:t>
            </w:r>
          </w:p>
        </w:tc>
        <w:tc>
          <w:tcPr>
            <w:tcW w:w="567" w:type="dxa"/>
            <w:gridSpan w:val="2"/>
            <w:tcBorders>
              <w:left w:val="single" w:sz="4" w:space="0" w:color="auto"/>
              <w:right w:val="single" w:sz="4" w:space="0" w:color="auto"/>
            </w:tcBorders>
            <w:vAlign w:val="center"/>
          </w:tcPr>
          <w:p w14:paraId="4B78C2FB"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72DD064D"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2447A020"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6AD6B1AE"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496B5A0B"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366A3F53"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250C1923" w14:textId="77777777" w:rsidR="001E3019" w:rsidRDefault="001E3019" w:rsidP="001E3019">
            <w:pPr>
              <w:pStyle w:val="TAC"/>
              <w:rPr>
                <w:rFonts w:eastAsia="Yu Mincho"/>
              </w:rPr>
            </w:pPr>
          </w:p>
        </w:tc>
        <w:tc>
          <w:tcPr>
            <w:tcW w:w="636" w:type="dxa"/>
            <w:gridSpan w:val="2"/>
            <w:tcBorders>
              <w:left w:val="single" w:sz="4" w:space="0" w:color="auto"/>
              <w:right w:val="single" w:sz="4" w:space="0" w:color="auto"/>
            </w:tcBorders>
            <w:vAlign w:val="center"/>
          </w:tcPr>
          <w:p w14:paraId="5C2D2037"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4A39C947"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25EB86D4"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57A04B48"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3B74E1F2"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0E0CE41F"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1F983F9F"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2ECD7FBE"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CAA72B8" w14:textId="77777777" w:rsidR="001E3019" w:rsidRDefault="001E3019" w:rsidP="001E3019">
            <w:pPr>
              <w:pStyle w:val="TAC"/>
              <w:rPr>
                <w:lang w:eastAsia="zh-CN"/>
              </w:rPr>
            </w:pPr>
            <w:r>
              <w:rPr>
                <w:rFonts w:hint="eastAsia"/>
                <w:lang w:eastAsia="zh-CN"/>
              </w:rPr>
              <w:t>0</w:t>
            </w:r>
          </w:p>
        </w:tc>
      </w:tr>
      <w:tr w:rsidR="001E3019" w14:paraId="6383691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A04E0F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08380867" w14:textId="77777777" w:rsidR="001E3019" w:rsidRDefault="001E3019" w:rsidP="001E3019">
            <w:pPr>
              <w:pStyle w:val="TAC"/>
            </w:pPr>
          </w:p>
        </w:tc>
        <w:tc>
          <w:tcPr>
            <w:tcW w:w="849" w:type="dxa"/>
            <w:tcBorders>
              <w:left w:val="single" w:sz="4" w:space="0" w:color="auto"/>
              <w:right w:val="single" w:sz="4" w:space="0" w:color="auto"/>
            </w:tcBorders>
          </w:tcPr>
          <w:p w14:paraId="68A71DA0" w14:textId="77777777" w:rsidR="001E3019" w:rsidRDefault="001E3019" w:rsidP="001E3019">
            <w:pPr>
              <w:pStyle w:val="TAC"/>
              <w:rPr>
                <w:szCs w:val="18"/>
                <w:lang w:eastAsia="zh-CN"/>
              </w:rPr>
            </w:pPr>
            <w:r>
              <w:t>n66</w:t>
            </w:r>
          </w:p>
        </w:tc>
        <w:tc>
          <w:tcPr>
            <w:tcW w:w="567" w:type="dxa"/>
            <w:gridSpan w:val="2"/>
            <w:tcBorders>
              <w:left w:val="single" w:sz="4" w:space="0" w:color="auto"/>
              <w:right w:val="single" w:sz="4" w:space="0" w:color="auto"/>
            </w:tcBorders>
            <w:vAlign w:val="center"/>
          </w:tcPr>
          <w:p w14:paraId="6E286487"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1EA59458"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5138ACD7" w14:textId="77777777" w:rsidR="001E3019" w:rsidRDefault="001E3019" w:rsidP="001E3019">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064B88C7" w14:textId="77777777" w:rsidR="001E3019" w:rsidRDefault="001E3019" w:rsidP="001E3019">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1ACAF783" w14:textId="77777777" w:rsidR="001E3019" w:rsidRDefault="001E3019" w:rsidP="001E3019">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77861F6C" w14:textId="77777777" w:rsidR="001E3019" w:rsidRDefault="001E3019" w:rsidP="001E3019">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6F707355" w14:textId="77777777" w:rsidR="001E3019" w:rsidRDefault="001E3019" w:rsidP="001E3019">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480582E2"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167AED73"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04F403FC"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20499EA9"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43587124"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32F95150"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21B13EBC"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27C06F84"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1C82DDCB" w14:textId="77777777" w:rsidR="001E3019" w:rsidRDefault="001E3019" w:rsidP="001E3019">
            <w:pPr>
              <w:pStyle w:val="TAC"/>
              <w:rPr>
                <w:lang w:eastAsia="zh-CN"/>
              </w:rPr>
            </w:pPr>
          </w:p>
        </w:tc>
      </w:tr>
      <w:tr w:rsidR="001E3019" w14:paraId="7EEC87A9"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364A2D4"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6C76D52" w14:textId="77777777" w:rsidR="001E3019" w:rsidRDefault="001E3019" w:rsidP="001E3019">
            <w:pPr>
              <w:pStyle w:val="TAC"/>
            </w:pPr>
          </w:p>
        </w:tc>
        <w:tc>
          <w:tcPr>
            <w:tcW w:w="849" w:type="dxa"/>
            <w:tcBorders>
              <w:left w:val="single" w:sz="4" w:space="0" w:color="auto"/>
              <w:right w:val="single" w:sz="4" w:space="0" w:color="auto"/>
            </w:tcBorders>
          </w:tcPr>
          <w:p w14:paraId="2BB98F26" w14:textId="77777777" w:rsidR="001E3019" w:rsidRDefault="001E3019" w:rsidP="001E3019">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08B56CAA" w14:textId="77777777" w:rsidR="001E3019" w:rsidRDefault="001E3019" w:rsidP="001E3019">
            <w:pPr>
              <w:pStyle w:val="TAC"/>
            </w:pPr>
            <w:r>
              <w:t>CA_n260H</w:t>
            </w:r>
          </w:p>
        </w:tc>
        <w:tc>
          <w:tcPr>
            <w:tcW w:w="1263" w:type="dxa"/>
            <w:tcBorders>
              <w:top w:val="nil"/>
              <w:left w:val="single" w:sz="4" w:space="0" w:color="auto"/>
              <w:bottom w:val="single" w:sz="4" w:space="0" w:color="auto"/>
              <w:right w:val="single" w:sz="4" w:space="0" w:color="auto"/>
            </w:tcBorders>
            <w:shd w:val="clear" w:color="auto" w:fill="auto"/>
            <w:vAlign w:val="center"/>
          </w:tcPr>
          <w:p w14:paraId="331670A7" w14:textId="77777777" w:rsidR="001E3019" w:rsidRDefault="001E3019" w:rsidP="001E3019">
            <w:pPr>
              <w:pStyle w:val="TAC"/>
              <w:rPr>
                <w:lang w:eastAsia="zh-CN"/>
              </w:rPr>
            </w:pPr>
          </w:p>
        </w:tc>
      </w:tr>
      <w:tr w:rsidR="001E3019" w14:paraId="77E6660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531D6C28" w14:textId="77777777" w:rsidR="001E3019" w:rsidRDefault="001E3019" w:rsidP="001E3019">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I</w:t>
            </w:r>
          </w:p>
        </w:tc>
        <w:tc>
          <w:tcPr>
            <w:tcW w:w="1558" w:type="dxa"/>
            <w:tcBorders>
              <w:top w:val="single" w:sz="4" w:space="0" w:color="auto"/>
              <w:left w:val="single" w:sz="4" w:space="0" w:color="auto"/>
              <w:bottom w:val="nil"/>
              <w:right w:val="single" w:sz="4" w:space="0" w:color="auto"/>
            </w:tcBorders>
            <w:shd w:val="clear" w:color="auto" w:fill="auto"/>
            <w:vAlign w:val="center"/>
          </w:tcPr>
          <w:p w14:paraId="2ACB2DD9"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4FAAA636"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60B7514A"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73B65E65"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365032B7" w14:textId="77777777" w:rsidR="001E3019" w:rsidRDefault="001E3019" w:rsidP="001E3019">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tc>
        <w:tc>
          <w:tcPr>
            <w:tcW w:w="849" w:type="dxa"/>
            <w:tcBorders>
              <w:left w:val="single" w:sz="4" w:space="0" w:color="auto"/>
              <w:right w:val="single" w:sz="4" w:space="0" w:color="auto"/>
            </w:tcBorders>
            <w:vAlign w:val="center"/>
          </w:tcPr>
          <w:p w14:paraId="3DB67138" w14:textId="77777777" w:rsidR="001E3019" w:rsidRDefault="001E3019" w:rsidP="001E3019">
            <w:pPr>
              <w:pStyle w:val="TAC"/>
              <w:rPr>
                <w:szCs w:val="18"/>
                <w:lang w:eastAsia="zh-CN"/>
              </w:rPr>
            </w:pPr>
            <w:r>
              <w:t>n30</w:t>
            </w:r>
          </w:p>
        </w:tc>
        <w:tc>
          <w:tcPr>
            <w:tcW w:w="567" w:type="dxa"/>
            <w:gridSpan w:val="2"/>
            <w:tcBorders>
              <w:left w:val="single" w:sz="4" w:space="0" w:color="auto"/>
              <w:right w:val="single" w:sz="4" w:space="0" w:color="auto"/>
            </w:tcBorders>
            <w:vAlign w:val="center"/>
          </w:tcPr>
          <w:p w14:paraId="1B2249E9"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0D7A3DF3"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25A73FA3"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1C411813"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08454BCD"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6579A21B"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064CCD37" w14:textId="77777777" w:rsidR="001E3019" w:rsidRDefault="001E3019" w:rsidP="001E3019">
            <w:pPr>
              <w:pStyle w:val="TAC"/>
              <w:rPr>
                <w:rFonts w:eastAsia="Yu Mincho"/>
              </w:rPr>
            </w:pPr>
          </w:p>
        </w:tc>
        <w:tc>
          <w:tcPr>
            <w:tcW w:w="636" w:type="dxa"/>
            <w:gridSpan w:val="2"/>
            <w:tcBorders>
              <w:left w:val="single" w:sz="4" w:space="0" w:color="auto"/>
              <w:right w:val="single" w:sz="4" w:space="0" w:color="auto"/>
            </w:tcBorders>
            <w:vAlign w:val="center"/>
          </w:tcPr>
          <w:p w14:paraId="4B695D91"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2437726C"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7E2D5E8A"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2D90D503"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284897C0"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03F27B6B"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0875631C"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1A67D53B"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1C6C0AC8" w14:textId="77777777" w:rsidR="001E3019" w:rsidRDefault="001E3019" w:rsidP="001E3019">
            <w:pPr>
              <w:pStyle w:val="TAC"/>
              <w:rPr>
                <w:lang w:eastAsia="zh-CN"/>
              </w:rPr>
            </w:pPr>
            <w:r>
              <w:rPr>
                <w:rFonts w:hint="eastAsia"/>
                <w:lang w:eastAsia="zh-CN"/>
              </w:rPr>
              <w:t>0</w:t>
            </w:r>
          </w:p>
        </w:tc>
      </w:tr>
      <w:tr w:rsidR="001E3019" w14:paraId="27E05A2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5CE536C4"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6072F2C4" w14:textId="77777777" w:rsidR="001E3019" w:rsidRDefault="001E3019" w:rsidP="001E3019">
            <w:pPr>
              <w:pStyle w:val="TAC"/>
            </w:pPr>
          </w:p>
        </w:tc>
        <w:tc>
          <w:tcPr>
            <w:tcW w:w="849" w:type="dxa"/>
            <w:tcBorders>
              <w:left w:val="single" w:sz="4" w:space="0" w:color="auto"/>
              <w:right w:val="single" w:sz="4" w:space="0" w:color="auto"/>
            </w:tcBorders>
          </w:tcPr>
          <w:p w14:paraId="34D822D2" w14:textId="77777777" w:rsidR="001E3019" w:rsidRDefault="001E3019" w:rsidP="001E3019">
            <w:pPr>
              <w:pStyle w:val="TAC"/>
              <w:rPr>
                <w:szCs w:val="18"/>
                <w:lang w:eastAsia="zh-CN"/>
              </w:rPr>
            </w:pPr>
            <w:r>
              <w:t>n66</w:t>
            </w:r>
          </w:p>
        </w:tc>
        <w:tc>
          <w:tcPr>
            <w:tcW w:w="567" w:type="dxa"/>
            <w:gridSpan w:val="2"/>
            <w:tcBorders>
              <w:left w:val="single" w:sz="4" w:space="0" w:color="auto"/>
              <w:right w:val="single" w:sz="4" w:space="0" w:color="auto"/>
            </w:tcBorders>
            <w:vAlign w:val="center"/>
          </w:tcPr>
          <w:p w14:paraId="62BC8F0E"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76C8F1D6"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15F29236" w14:textId="77777777" w:rsidR="001E3019" w:rsidRDefault="001E3019" w:rsidP="001E3019">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15DFD1A6" w14:textId="77777777" w:rsidR="001E3019" w:rsidRDefault="001E3019" w:rsidP="001E3019">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467A9157" w14:textId="77777777" w:rsidR="001E3019" w:rsidRDefault="001E3019" w:rsidP="001E3019">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67268DBF" w14:textId="77777777" w:rsidR="001E3019" w:rsidRDefault="001E3019" w:rsidP="001E3019">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4D18BBBE" w14:textId="77777777" w:rsidR="001E3019" w:rsidRDefault="001E3019" w:rsidP="001E3019">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48E73C51"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6A01D686"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638FD07C"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1F3DFDEA"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2842BDD2"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2378E387"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6FBD7B65"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5333CB3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05083B87" w14:textId="77777777" w:rsidR="001E3019" w:rsidRDefault="001E3019" w:rsidP="001E3019">
            <w:pPr>
              <w:pStyle w:val="TAC"/>
              <w:rPr>
                <w:lang w:eastAsia="zh-CN"/>
              </w:rPr>
            </w:pPr>
          </w:p>
        </w:tc>
      </w:tr>
      <w:tr w:rsidR="001E3019" w14:paraId="4C2B734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64EF2EC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46E38E38" w14:textId="77777777" w:rsidR="001E3019" w:rsidRDefault="001E3019" w:rsidP="001E3019">
            <w:pPr>
              <w:pStyle w:val="TAC"/>
            </w:pPr>
          </w:p>
        </w:tc>
        <w:tc>
          <w:tcPr>
            <w:tcW w:w="849" w:type="dxa"/>
            <w:tcBorders>
              <w:left w:val="single" w:sz="4" w:space="0" w:color="auto"/>
              <w:right w:val="single" w:sz="4" w:space="0" w:color="auto"/>
            </w:tcBorders>
          </w:tcPr>
          <w:p w14:paraId="22D3DE13" w14:textId="77777777" w:rsidR="001E3019" w:rsidRDefault="001E3019" w:rsidP="001E3019">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34FB4FAD" w14:textId="77777777" w:rsidR="001E3019" w:rsidRDefault="001E3019" w:rsidP="001E3019">
            <w:pPr>
              <w:pStyle w:val="TAC"/>
            </w:pPr>
            <w:r>
              <w:t>CA_n260I</w:t>
            </w:r>
          </w:p>
        </w:tc>
        <w:tc>
          <w:tcPr>
            <w:tcW w:w="1263" w:type="dxa"/>
            <w:tcBorders>
              <w:top w:val="nil"/>
              <w:left w:val="single" w:sz="4" w:space="0" w:color="auto"/>
              <w:bottom w:val="single" w:sz="4" w:space="0" w:color="auto"/>
              <w:right w:val="single" w:sz="4" w:space="0" w:color="auto"/>
            </w:tcBorders>
            <w:shd w:val="clear" w:color="auto" w:fill="auto"/>
            <w:vAlign w:val="center"/>
          </w:tcPr>
          <w:p w14:paraId="282C7258" w14:textId="77777777" w:rsidR="001E3019" w:rsidRDefault="001E3019" w:rsidP="001E3019">
            <w:pPr>
              <w:pStyle w:val="TAC"/>
              <w:rPr>
                <w:lang w:eastAsia="zh-CN"/>
              </w:rPr>
            </w:pPr>
          </w:p>
        </w:tc>
      </w:tr>
      <w:tr w:rsidR="001E3019" w14:paraId="27960BF0"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39F27EC7" w14:textId="77777777" w:rsidR="001E3019" w:rsidRDefault="001E3019" w:rsidP="001E3019">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J</w:t>
            </w:r>
          </w:p>
        </w:tc>
        <w:tc>
          <w:tcPr>
            <w:tcW w:w="1558" w:type="dxa"/>
            <w:tcBorders>
              <w:top w:val="single" w:sz="4" w:space="0" w:color="auto"/>
              <w:left w:val="single" w:sz="4" w:space="0" w:color="auto"/>
              <w:bottom w:val="nil"/>
              <w:right w:val="single" w:sz="4" w:space="0" w:color="auto"/>
            </w:tcBorders>
            <w:shd w:val="clear" w:color="auto" w:fill="auto"/>
            <w:vAlign w:val="center"/>
          </w:tcPr>
          <w:p w14:paraId="26F6682B"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56070539"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6660401C"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15885B4D"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2B234661"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034FD3EE" w14:textId="77777777" w:rsidR="001E3019" w:rsidRDefault="001E3019" w:rsidP="001E3019">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tc>
        <w:tc>
          <w:tcPr>
            <w:tcW w:w="849" w:type="dxa"/>
            <w:tcBorders>
              <w:left w:val="single" w:sz="4" w:space="0" w:color="auto"/>
              <w:right w:val="single" w:sz="4" w:space="0" w:color="auto"/>
            </w:tcBorders>
            <w:vAlign w:val="center"/>
          </w:tcPr>
          <w:p w14:paraId="2881F906" w14:textId="77777777" w:rsidR="001E3019" w:rsidRDefault="001E3019" w:rsidP="001E3019">
            <w:pPr>
              <w:pStyle w:val="TAC"/>
              <w:rPr>
                <w:szCs w:val="18"/>
                <w:lang w:eastAsia="zh-CN"/>
              </w:rPr>
            </w:pPr>
            <w:r>
              <w:t>n30</w:t>
            </w:r>
          </w:p>
        </w:tc>
        <w:tc>
          <w:tcPr>
            <w:tcW w:w="567" w:type="dxa"/>
            <w:gridSpan w:val="2"/>
            <w:tcBorders>
              <w:left w:val="single" w:sz="4" w:space="0" w:color="auto"/>
              <w:right w:val="single" w:sz="4" w:space="0" w:color="auto"/>
            </w:tcBorders>
            <w:vAlign w:val="center"/>
          </w:tcPr>
          <w:p w14:paraId="1D3B316D"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02E3EFB4"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7D6F7C57"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39021F67"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217B7E53"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19A9E9B5"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26777708" w14:textId="77777777" w:rsidR="001E3019" w:rsidRDefault="001E3019" w:rsidP="001E3019">
            <w:pPr>
              <w:pStyle w:val="TAC"/>
              <w:rPr>
                <w:rFonts w:eastAsia="Yu Mincho"/>
              </w:rPr>
            </w:pPr>
          </w:p>
        </w:tc>
        <w:tc>
          <w:tcPr>
            <w:tcW w:w="636" w:type="dxa"/>
            <w:gridSpan w:val="2"/>
            <w:tcBorders>
              <w:left w:val="single" w:sz="4" w:space="0" w:color="auto"/>
              <w:right w:val="single" w:sz="4" w:space="0" w:color="auto"/>
            </w:tcBorders>
            <w:vAlign w:val="center"/>
          </w:tcPr>
          <w:p w14:paraId="501E432D"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3403E3F3"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144CA983"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5C0FBDF6"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62F7691F"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4888B389"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3F5C707A"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5853CCC3"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21E349E1" w14:textId="77777777" w:rsidR="001E3019" w:rsidRDefault="001E3019" w:rsidP="001E3019">
            <w:pPr>
              <w:pStyle w:val="TAC"/>
              <w:rPr>
                <w:lang w:eastAsia="zh-CN"/>
              </w:rPr>
            </w:pPr>
            <w:r>
              <w:rPr>
                <w:rFonts w:hint="eastAsia"/>
                <w:lang w:eastAsia="zh-CN"/>
              </w:rPr>
              <w:t>0</w:t>
            </w:r>
          </w:p>
        </w:tc>
      </w:tr>
      <w:tr w:rsidR="001E3019" w14:paraId="1B0AC2F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4254CFC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4AB4CE9A" w14:textId="77777777" w:rsidR="001E3019" w:rsidRDefault="001E3019" w:rsidP="001E3019">
            <w:pPr>
              <w:pStyle w:val="TAC"/>
            </w:pPr>
          </w:p>
        </w:tc>
        <w:tc>
          <w:tcPr>
            <w:tcW w:w="849" w:type="dxa"/>
            <w:tcBorders>
              <w:left w:val="single" w:sz="4" w:space="0" w:color="auto"/>
              <w:right w:val="single" w:sz="4" w:space="0" w:color="auto"/>
            </w:tcBorders>
          </w:tcPr>
          <w:p w14:paraId="1566CFB3" w14:textId="77777777" w:rsidR="001E3019" w:rsidRDefault="001E3019" w:rsidP="001E3019">
            <w:pPr>
              <w:pStyle w:val="TAC"/>
              <w:rPr>
                <w:szCs w:val="18"/>
                <w:lang w:eastAsia="zh-CN"/>
              </w:rPr>
            </w:pPr>
            <w:r>
              <w:t>n66</w:t>
            </w:r>
          </w:p>
        </w:tc>
        <w:tc>
          <w:tcPr>
            <w:tcW w:w="567" w:type="dxa"/>
            <w:gridSpan w:val="2"/>
            <w:tcBorders>
              <w:left w:val="single" w:sz="4" w:space="0" w:color="auto"/>
              <w:right w:val="single" w:sz="4" w:space="0" w:color="auto"/>
            </w:tcBorders>
            <w:vAlign w:val="center"/>
          </w:tcPr>
          <w:p w14:paraId="243AD321"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7FC26F4D"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6134E6C4" w14:textId="77777777" w:rsidR="001E3019" w:rsidRDefault="001E3019" w:rsidP="001E3019">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4585C88A" w14:textId="77777777" w:rsidR="001E3019" w:rsidRDefault="001E3019" w:rsidP="001E3019">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386B4015" w14:textId="77777777" w:rsidR="001E3019" w:rsidRDefault="001E3019" w:rsidP="001E3019">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05863954" w14:textId="77777777" w:rsidR="001E3019" w:rsidRDefault="001E3019" w:rsidP="001E3019">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0951FAE0" w14:textId="77777777" w:rsidR="001E3019" w:rsidRDefault="001E3019" w:rsidP="001E3019">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29120F0F"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34D88851"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71F26B68"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7C0F68C4"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76332E4C"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248406A2"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77FF336A"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14645D0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695272CB" w14:textId="77777777" w:rsidR="001E3019" w:rsidRDefault="001E3019" w:rsidP="001E3019">
            <w:pPr>
              <w:pStyle w:val="TAC"/>
              <w:rPr>
                <w:lang w:eastAsia="zh-CN"/>
              </w:rPr>
            </w:pPr>
          </w:p>
        </w:tc>
      </w:tr>
      <w:tr w:rsidR="001E3019" w14:paraId="33BADFC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6E75DAC"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75014953" w14:textId="77777777" w:rsidR="001E3019" w:rsidRDefault="001E3019" w:rsidP="001E3019">
            <w:pPr>
              <w:pStyle w:val="TAC"/>
            </w:pPr>
          </w:p>
        </w:tc>
        <w:tc>
          <w:tcPr>
            <w:tcW w:w="849" w:type="dxa"/>
            <w:tcBorders>
              <w:left w:val="single" w:sz="4" w:space="0" w:color="auto"/>
              <w:right w:val="single" w:sz="4" w:space="0" w:color="auto"/>
            </w:tcBorders>
          </w:tcPr>
          <w:p w14:paraId="4D66FE0C" w14:textId="77777777" w:rsidR="001E3019" w:rsidRDefault="001E3019" w:rsidP="001E3019">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032CE6CF" w14:textId="77777777" w:rsidR="001E3019" w:rsidRDefault="001E3019" w:rsidP="001E3019">
            <w:pPr>
              <w:pStyle w:val="TAC"/>
            </w:pPr>
            <w: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6C9F3B82" w14:textId="77777777" w:rsidR="001E3019" w:rsidRDefault="001E3019" w:rsidP="001E3019">
            <w:pPr>
              <w:pStyle w:val="TAC"/>
              <w:rPr>
                <w:lang w:eastAsia="zh-CN"/>
              </w:rPr>
            </w:pPr>
          </w:p>
        </w:tc>
      </w:tr>
      <w:tr w:rsidR="001E3019" w14:paraId="10A7CD2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23283901" w14:textId="77777777" w:rsidR="001E3019" w:rsidRDefault="001E3019" w:rsidP="001E3019">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K</w:t>
            </w:r>
          </w:p>
        </w:tc>
        <w:tc>
          <w:tcPr>
            <w:tcW w:w="1558" w:type="dxa"/>
            <w:tcBorders>
              <w:top w:val="single" w:sz="4" w:space="0" w:color="auto"/>
              <w:left w:val="single" w:sz="4" w:space="0" w:color="auto"/>
              <w:bottom w:val="nil"/>
              <w:right w:val="single" w:sz="4" w:space="0" w:color="auto"/>
            </w:tcBorders>
            <w:shd w:val="clear" w:color="auto" w:fill="auto"/>
            <w:vAlign w:val="center"/>
          </w:tcPr>
          <w:p w14:paraId="591F8F10"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2AC03F64"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2C4CAC5B"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147CEE69"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17D2F356"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12CDDEC5"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p w14:paraId="7EE7EBB4" w14:textId="77777777" w:rsidR="001E3019" w:rsidRDefault="001E3019" w:rsidP="001E3019">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p>
        </w:tc>
        <w:tc>
          <w:tcPr>
            <w:tcW w:w="849" w:type="dxa"/>
            <w:tcBorders>
              <w:left w:val="single" w:sz="4" w:space="0" w:color="auto"/>
              <w:right w:val="single" w:sz="4" w:space="0" w:color="auto"/>
            </w:tcBorders>
            <w:vAlign w:val="center"/>
          </w:tcPr>
          <w:p w14:paraId="224A44D0" w14:textId="77777777" w:rsidR="001E3019" w:rsidRDefault="001E3019" w:rsidP="001E3019">
            <w:pPr>
              <w:pStyle w:val="TAC"/>
              <w:rPr>
                <w:szCs w:val="18"/>
                <w:lang w:eastAsia="zh-CN"/>
              </w:rPr>
            </w:pPr>
            <w:r>
              <w:t>n30</w:t>
            </w:r>
          </w:p>
        </w:tc>
        <w:tc>
          <w:tcPr>
            <w:tcW w:w="567" w:type="dxa"/>
            <w:gridSpan w:val="2"/>
            <w:tcBorders>
              <w:left w:val="single" w:sz="4" w:space="0" w:color="auto"/>
              <w:right w:val="single" w:sz="4" w:space="0" w:color="auto"/>
            </w:tcBorders>
            <w:vAlign w:val="center"/>
          </w:tcPr>
          <w:p w14:paraId="163EB31C"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7E6A00F3"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43B36AEE"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551A01A7"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61BE51A9"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5D4FB31C"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55971688" w14:textId="77777777" w:rsidR="001E3019" w:rsidRDefault="001E3019" w:rsidP="001E3019">
            <w:pPr>
              <w:pStyle w:val="TAC"/>
              <w:rPr>
                <w:rFonts w:eastAsia="Yu Mincho"/>
              </w:rPr>
            </w:pPr>
          </w:p>
        </w:tc>
        <w:tc>
          <w:tcPr>
            <w:tcW w:w="636" w:type="dxa"/>
            <w:gridSpan w:val="2"/>
            <w:tcBorders>
              <w:left w:val="single" w:sz="4" w:space="0" w:color="auto"/>
              <w:right w:val="single" w:sz="4" w:space="0" w:color="auto"/>
            </w:tcBorders>
            <w:vAlign w:val="center"/>
          </w:tcPr>
          <w:p w14:paraId="204845B0"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0FA62218"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7376AC30"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2AB8937E"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05FF0B8A"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246A5A8B"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1F203CD2"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32CA1237"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0D299E3A" w14:textId="77777777" w:rsidR="001E3019" w:rsidRDefault="001E3019" w:rsidP="001E3019">
            <w:pPr>
              <w:pStyle w:val="TAC"/>
              <w:rPr>
                <w:lang w:eastAsia="zh-CN"/>
              </w:rPr>
            </w:pPr>
            <w:r>
              <w:rPr>
                <w:rFonts w:hint="eastAsia"/>
                <w:lang w:eastAsia="zh-CN"/>
              </w:rPr>
              <w:t>0</w:t>
            </w:r>
          </w:p>
        </w:tc>
      </w:tr>
      <w:tr w:rsidR="001E3019" w14:paraId="1785BAA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076CA0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8306AF8" w14:textId="77777777" w:rsidR="001E3019" w:rsidRDefault="001E3019" w:rsidP="001E3019">
            <w:pPr>
              <w:pStyle w:val="TAC"/>
            </w:pPr>
          </w:p>
        </w:tc>
        <w:tc>
          <w:tcPr>
            <w:tcW w:w="849" w:type="dxa"/>
            <w:tcBorders>
              <w:left w:val="single" w:sz="4" w:space="0" w:color="auto"/>
              <w:right w:val="single" w:sz="4" w:space="0" w:color="auto"/>
            </w:tcBorders>
          </w:tcPr>
          <w:p w14:paraId="3484876F" w14:textId="77777777" w:rsidR="001E3019" w:rsidRDefault="001E3019" w:rsidP="001E3019">
            <w:pPr>
              <w:pStyle w:val="TAC"/>
              <w:rPr>
                <w:szCs w:val="18"/>
                <w:lang w:eastAsia="zh-CN"/>
              </w:rPr>
            </w:pPr>
            <w:r>
              <w:t>n66</w:t>
            </w:r>
          </w:p>
        </w:tc>
        <w:tc>
          <w:tcPr>
            <w:tcW w:w="567" w:type="dxa"/>
            <w:gridSpan w:val="2"/>
            <w:tcBorders>
              <w:left w:val="single" w:sz="4" w:space="0" w:color="auto"/>
              <w:right w:val="single" w:sz="4" w:space="0" w:color="auto"/>
            </w:tcBorders>
            <w:vAlign w:val="center"/>
          </w:tcPr>
          <w:p w14:paraId="5B4C70E8"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1E946E58"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3F59D553" w14:textId="77777777" w:rsidR="001E3019" w:rsidRDefault="001E3019" w:rsidP="001E3019">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7459A332" w14:textId="77777777" w:rsidR="001E3019" w:rsidRDefault="001E3019" w:rsidP="001E3019">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2DD6B166" w14:textId="77777777" w:rsidR="001E3019" w:rsidRDefault="001E3019" w:rsidP="001E3019">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20604FD4" w14:textId="77777777" w:rsidR="001E3019" w:rsidRDefault="001E3019" w:rsidP="001E3019">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29E32D37" w14:textId="77777777" w:rsidR="001E3019" w:rsidRDefault="001E3019" w:rsidP="001E3019">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0B4A6F79"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41A33C4A"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2E4CB9BA"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507DDC0D"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076FC381"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65ABEB1A"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0F6729FA"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03C2140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4786C022" w14:textId="77777777" w:rsidR="001E3019" w:rsidRDefault="001E3019" w:rsidP="001E3019">
            <w:pPr>
              <w:pStyle w:val="TAC"/>
              <w:rPr>
                <w:lang w:eastAsia="zh-CN"/>
              </w:rPr>
            </w:pPr>
          </w:p>
        </w:tc>
      </w:tr>
      <w:tr w:rsidR="001E3019" w14:paraId="258598F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0056A4D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16FF5FFF" w14:textId="77777777" w:rsidR="001E3019" w:rsidRDefault="001E3019" w:rsidP="001E3019">
            <w:pPr>
              <w:pStyle w:val="TAC"/>
            </w:pPr>
          </w:p>
        </w:tc>
        <w:tc>
          <w:tcPr>
            <w:tcW w:w="849" w:type="dxa"/>
            <w:tcBorders>
              <w:left w:val="single" w:sz="4" w:space="0" w:color="auto"/>
              <w:right w:val="single" w:sz="4" w:space="0" w:color="auto"/>
            </w:tcBorders>
          </w:tcPr>
          <w:p w14:paraId="5E126578" w14:textId="77777777" w:rsidR="001E3019" w:rsidRDefault="001E3019" w:rsidP="001E3019">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02CB9EC5" w14:textId="77777777" w:rsidR="001E3019" w:rsidRDefault="001E3019" w:rsidP="001E3019">
            <w:pPr>
              <w:pStyle w:val="TAC"/>
            </w:pPr>
            <w:r>
              <w:t>CA_n260K</w:t>
            </w:r>
          </w:p>
        </w:tc>
        <w:tc>
          <w:tcPr>
            <w:tcW w:w="1263" w:type="dxa"/>
            <w:tcBorders>
              <w:top w:val="nil"/>
              <w:left w:val="single" w:sz="4" w:space="0" w:color="auto"/>
              <w:bottom w:val="single" w:sz="4" w:space="0" w:color="auto"/>
              <w:right w:val="single" w:sz="4" w:space="0" w:color="auto"/>
            </w:tcBorders>
            <w:shd w:val="clear" w:color="auto" w:fill="auto"/>
            <w:vAlign w:val="center"/>
          </w:tcPr>
          <w:p w14:paraId="5896A004" w14:textId="77777777" w:rsidR="001E3019" w:rsidRDefault="001E3019" w:rsidP="001E3019">
            <w:pPr>
              <w:pStyle w:val="TAC"/>
              <w:rPr>
                <w:lang w:eastAsia="zh-CN"/>
              </w:rPr>
            </w:pPr>
          </w:p>
        </w:tc>
      </w:tr>
      <w:tr w:rsidR="001E3019" w14:paraId="1DA3936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114B0318" w14:textId="77777777" w:rsidR="001E3019" w:rsidRDefault="001E3019" w:rsidP="001E3019">
            <w:pPr>
              <w:pStyle w:val="TAC"/>
            </w:pPr>
            <w:r w:rsidRPr="00DC0C20">
              <w:rPr>
                <w:lang w:val="en-US"/>
              </w:rPr>
              <w:t>CA_n</w:t>
            </w:r>
            <w:r>
              <w:rPr>
                <w:lang w:val="en-US"/>
              </w:rPr>
              <w:t>30</w:t>
            </w:r>
            <w:r w:rsidRPr="00DC0C20">
              <w:rPr>
                <w:lang w:val="en-US"/>
              </w:rPr>
              <w:t>A-n</w:t>
            </w:r>
            <w:r>
              <w:rPr>
                <w:lang w:val="en-US"/>
              </w:rPr>
              <w:t>66</w:t>
            </w:r>
            <w:r w:rsidRPr="00DC0C20">
              <w:rPr>
                <w:lang w:val="en-US"/>
              </w:rPr>
              <w:t>A-n260</w:t>
            </w:r>
            <w:r>
              <w:rPr>
                <w:lang w:val="en-US"/>
              </w:rPr>
              <w:t>L</w:t>
            </w:r>
          </w:p>
        </w:tc>
        <w:tc>
          <w:tcPr>
            <w:tcW w:w="1558" w:type="dxa"/>
            <w:tcBorders>
              <w:top w:val="single" w:sz="4" w:space="0" w:color="auto"/>
              <w:left w:val="single" w:sz="4" w:space="0" w:color="auto"/>
              <w:bottom w:val="nil"/>
              <w:right w:val="single" w:sz="4" w:space="0" w:color="auto"/>
            </w:tcBorders>
            <w:shd w:val="clear" w:color="auto" w:fill="auto"/>
            <w:vAlign w:val="center"/>
          </w:tcPr>
          <w:p w14:paraId="05C279C0"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10C57FE9"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03C8DA3A"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4B68889C"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044DA297"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31632D22"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p w14:paraId="44C7469F"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p>
          <w:p w14:paraId="2BED105D" w14:textId="77777777" w:rsidR="001E3019" w:rsidRDefault="001E3019" w:rsidP="001E3019">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p>
        </w:tc>
        <w:tc>
          <w:tcPr>
            <w:tcW w:w="849" w:type="dxa"/>
            <w:tcBorders>
              <w:left w:val="single" w:sz="4" w:space="0" w:color="auto"/>
              <w:right w:val="single" w:sz="4" w:space="0" w:color="auto"/>
            </w:tcBorders>
            <w:vAlign w:val="center"/>
          </w:tcPr>
          <w:p w14:paraId="40998804" w14:textId="77777777" w:rsidR="001E3019" w:rsidRDefault="001E3019" w:rsidP="001E3019">
            <w:pPr>
              <w:pStyle w:val="TAC"/>
              <w:rPr>
                <w:szCs w:val="18"/>
                <w:lang w:eastAsia="zh-CN"/>
              </w:rPr>
            </w:pPr>
            <w:r>
              <w:t>n30</w:t>
            </w:r>
          </w:p>
        </w:tc>
        <w:tc>
          <w:tcPr>
            <w:tcW w:w="567" w:type="dxa"/>
            <w:gridSpan w:val="2"/>
            <w:tcBorders>
              <w:left w:val="single" w:sz="4" w:space="0" w:color="auto"/>
              <w:right w:val="single" w:sz="4" w:space="0" w:color="auto"/>
            </w:tcBorders>
            <w:vAlign w:val="center"/>
          </w:tcPr>
          <w:p w14:paraId="5D03DF30"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78961731"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31049C14"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18E466B0"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0D4422FD"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09FF0E78"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18DABACF" w14:textId="77777777" w:rsidR="001E3019" w:rsidRDefault="001E3019" w:rsidP="001E3019">
            <w:pPr>
              <w:pStyle w:val="TAC"/>
              <w:rPr>
                <w:rFonts w:eastAsia="Yu Mincho"/>
              </w:rPr>
            </w:pPr>
          </w:p>
        </w:tc>
        <w:tc>
          <w:tcPr>
            <w:tcW w:w="636" w:type="dxa"/>
            <w:gridSpan w:val="2"/>
            <w:tcBorders>
              <w:left w:val="single" w:sz="4" w:space="0" w:color="auto"/>
              <w:right w:val="single" w:sz="4" w:space="0" w:color="auto"/>
            </w:tcBorders>
            <w:vAlign w:val="center"/>
          </w:tcPr>
          <w:p w14:paraId="1A3D46EE"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3BD6E6FD"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3E68392C"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3F662ED7"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4E1FD07C"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358E11D8"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264F5B6B"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4D72EA7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C98D155" w14:textId="77777777" w:rsidR="001E3019" w:rsidRDefault="001E3019" w:rsidP="001E3019">
            <w:pPr>
              <w:pStyle w:val="TAC"/>
              <w:rPr>
                <w:lang w:eastAsia="zh-CN"/>
              </w:rPr>
            </w:pPr>
            <w:r>
              <w:rPr>
                <w:rFonts w:hint="eastAsia"/>
                <w:lang w:eastAsia="zh-CN"/>
              </w:rPr>
              <w:t>0</w:t>
            </w:r>
          </w:p>
        </w:tc>
      </w:tr>
      <w:tr w:rsidR="001E3019" w14:paraId="6FD4A9B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2759C07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393A437E" w14:textId="77777777" w:rsidR="001E3019" w:rsidRDefault="001E3019" w:rsidP="001E3019">
            <w:pPr>
              <w:pStyle w:val="TAC"/>
            </w:pPr>
          </w:p>
        </w:tc>
        <w:tc>
          <w:tcPr>
            <w:tcW w:w="849" w:type="dxa"/>
            <w:tcBorders>
              <w:left w:val="single" w:sz="4" w:space="0" w:color="auto"/>
              <w:right w:val="single" w:sz="4" w:space="0" w:color="auto"/>
            </w:tcBorders>
          </w:tcPr>
          <w:p w14:paraId="0B3C0893" w14:textId="77777777" w:rsidR="001E3019" w:rsidRDefault="001E3019" w:rsidP="001E3019">
            <w:pPr>
              <w:pStyle w:val="TAC"/>
              <w:rPr>
                <w:szCs w:val="18"/>
                <w:lang w:eastAsia="zh-CN"/>
              </w:rPr>
            </w:pPr>
            <w:r>
              <w:t>n66</w:t>
            </w:r>
          </w:p>
        </w:tc>
        <w:tc>
          <w:tcPr>
            <w:tcW w:w="567" w:type="dxa"/>
            <w:gridSpan w:val="2"/>
            <w:tcBorders>
              <w:left w:val="single" w:sz="4" w:space="0" w:color="auto"/>
              <w:right w:val="single" w:sz="4" w:space="0" w:color="auto"/>
            </w:tcBorders>
            <w:vAlign w:val="center"/>
          </w:tcPr>
          <w:p w14:paraId="1921B40A"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3D04A5CC"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7659457E" w14:textId="77777777" w:rsidR="001E3019" w:rsidRDefault="001E3019" w:rsidP="001E3019">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59CBF06D" w14:textId="77777777" w:rsidR="001E3019" w:rsidRDefault="001E3019" w:rsidP="001E3019">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7FD376F6" w14:textId="77777777" w:rsidR="001E3019" w:rsidRDefault="001E3019" w:rsidP="001E3019">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6E87B4C0" w14:textId="77777777" w:rsidR="001E3019" w:rsidRDefault="001E3019" w:rsidP="001E3019">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672E0D7A" w14:textId="77777777" w:rsidR="001E3019" w:rsidRDefault="001E3019" w:rsidP="001E3019">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6CC7F887"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4E9652DF"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77F60A5A"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34F81AA1"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2D2256C0"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1966C970"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174A7E52"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1FDCBED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72924101" w14:textId="77777777" w:rsidR="001E3019" w:rsidRDefault="001E3019" w:rsidP="001E3019">
            <w:pPr>
              <w:pStyle w:val="TAC"/>
              <w:rPr>
                <w:lang w:eastAsia="zh-CN"/>
              </w:rPr>
            </w:pPr>
          </w:p>
        </w:tc>
      </w:tr>
      <w:tr w:rsidR="001E3019" w14:paraId="554B594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4C7FB01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59943242" w14:textId="77777777" w:rsidR="001E3019" w:rsidRDefault="001E3019" w:rsidP="001E3019">
            <w:pPr>
              <w:pStyle w:val="TAC"/>
            </w:pPr>
          </w:p>
        </w:tc>
        <w:tc>
          <w:tcPr>
            <w:tcW w:w="849" w:type="dxa"/>
            <w:tcBorders>
              <w:left w:val="single" w:sz="4" w:space="0" w:color="auto"/>
              <w:right w:val="single" w:sz="4" w:space="0" w:color="auto"/>
            </w:tcBorders>
          </w:tcPr>
          <w:p w14:paraId="2558F322" w14:textId="77777777" w:rsidR="001E3019" w:rsidRDefault="001E3019" w:rsidP="001E3019">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60741B11" w14:textId="77777777" w:rsidR="001E3019" w:rsidRDefault="001E3019" w:rsidP="001E3019">
            <w:pPr>
              <w:pStyle w:val="TAC"/>
            </w:pPr>
            <w:r>
              <w:t>CA_n260L</w:t>
            </w:r>
          </w:p>
        </w:tc>
        <w:tc>
          <w:tcPr>
            <w:tcW w:w="1263" w:type="dxa"/>
            <w:tcBorders>
              <w:top w:val="nil"/>
              <w:left w:val="single" w:sz="4" w:space="0" w:color="auto"/>
              <w:bottom w:val="single" w:sz="4" w:space="0" w:color="auto"/>
              <w:right w:val="single" w:sz="4" w:space="0" w:color="auto"/>
            </w:tcBorders>
            <w:shd w:val="clear" w:color="auto" w:fill="auto"/>
            <w:vAlign w:val="center"/>
          </w:tcPr>
          <w:p w14:paraId="613F5276" w14:textId="77777777" w:rsidR="001E3019" w:rsidRDefault="001E3019" w:rsidP="001E3019">
            <w:pPr>
              <w:pStyle w:val="TAC"/>
              <w:rPr>
                <w:lang w:eastAsia="zh-CN"/>
              </w:rPr>
            </w:pPr>
          </w:p>
        </w:tc>
      </w:tr>
      <w:tr w:rsidR="001E3019" w14:paraId="638C267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vAlign w:val="center"/>
          </w:tcPr>
          <w:p w14:paraId="46ADB00C" w14:textId="77777777" w:rsidR="001E3019" w:rsidRDefault="001E3019" w:rsidP="001E3019">
            <w:pPr>
              <w:pStyle w:val="TAC"/>
            </w:pPr>
            <w:r w:rsidRPr="00DC0C20">
              <w:rPr>
                <w:lang w:val="en-US"/>
              </w:rPr>
              <w:t>CA_n</w:t>
            </w:r>
            <w:r>
              <w:rPr>
                <w:lang w:val="en-US"/>
              </w:rPr>
              <w:t>30</w:t>
            </w:r>
            <w:r w:rsidRPr="00DC0C20">
              <w:rPr>
                <w:lang w:val="en-US"/>
              </w:rPr>
              <w:t>A-n</w:t>
            </w:r>
            <w:r>
              <w:rPr>
                <w:lang w:val="en-US"/>
              </w:rPr>
              <w:t>66</w:t>
            </w:r>
            <w:r w:rsidRPr="00DC0C20">
              <w:rPr>
                <w:lang w:val="en-US"/>
              </w:rPr>
              <w:t>A-n260M</w:t>
            </w:r>
          </w:p>
        </w:tc>
        <w:tc>
          <w:tcPr>
            <w:tcW w:w="1558" w:type="dxa"/>
            <w:tcBorders>
              <w:top w:val="single" w:sz="4" w:space="0" w:color="auto"/>
              <w:left w:val="single" w:sz="4" w:space="0" w:color="auto"/>
              <w:bottom w:val="nil"/>
              <w:right w:val="single" w:sz="4" w:space="0" w:color="auto"/>
            </w:tcBorders>
            <w:shd w:val="clear" w:color="auto" w:fill="auto"/>
            <w:vAlign w:val="center"/>
          </w:tcPr>
          <w:p w14:paraId="1047845E"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w:t>
            </w:r>
            <w:r>
              <w:rPr>
                <w:rFonts w:cs="Arial"/>
                <w:lang w:eastAsia="zh-CN"/>
              </w:rPr>
              <w:t>66</w:t>
            </w:r>
            <w:r w:rsidRPr="00DC0C20">
              <w:rPr>
                <w:rFonts w:cs="Arial"/>
                <w:lang w:eastAsia="zh-CN"/>
              </w:rPr>
              <w:t>A</w:t>
            </w:r>
          </w:p>
          <w:p w14:paraId="22ADD2FB"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A-n260A CA_n</w:t>
            </w:r>
            <w:r>
              <w:rPr>
                <w:rFonts w:cs="Arial"/>
                <w:lang w:eastAsia="zh-CN"/>
              </w:rPr>
              <w:t>66</w:t>
            </w:r>
            <w:r w:rsidRPr="00DC0C20">
              <w:rPr>
                <w:rFonts w:cs="Arial"/>
                <w:lang w:eastAsia="zh-CN"/>
              </w:rPr>
              <w:t>A-n260A</w:t>
            </w:r>
          </w:p>
          <w:p w14:paraId="0183AFF1"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G </w:t>
            </w:r>
            <w:r w:rsidRPr="00DC0C20">
              <w:rPr>
                <w:rFonts w:cs="Arial"/>
                <w:lang w:eastAsia="zh-CN"/>
              </w:rPr>
              <w:t>CA_n</w:t>
            </w:r>
            <w:r>
              <w:rPr>
                <w:rFonts w:cs="Arial"/>
                <w:lang w:eastAsia="zh-CN"/>
              </w:rPr>
              <w:t>66</w:t>
            </w:r>
            <w:r w:rsidRPr="00DC0C20">
              <w:rPr>
                <w:rFonts w:cs="Arial"/>
                <w:lang w:eastAsia="zh-CN"/>
              </w:rPr>
              <w:t>A-n260</w:t>
            </w:r>
            <w:r>
              <w:rPr>
                <w:rFonts w:cs="Arial"/>
                <w:lang w:eastAsia="zh-CN"/>
              </w:rPr>
              <w:t>G</w:t>
            </w:r>
          </w:p>
          <w:p w14:paraId="34017257"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H </w:t>
            </w:r>
            <w:r w:rsidRPr="00DC0C20">
              <w:rPr>
                <w:rFonts w:cs="Arial"/>
                <w:lang w:eastAsia="zh-CN"/>
              </w:rPr>
              <w:t>CA_n</w:t>
            </w:r>
            <w:r>
              <w:rPr>
                <w:rFonts w:cs="Arial"/>
                <w:lang w:eastAsia="zh-CN"/>
              </w:rPr>
              <w:t>66</w:t>
            </w:r>
            <w:r w:rsidRPr="00DC0C20">
              <w:rPr>
                <w:rFonts w:cs="Arial"/>
                <w:lang w:eastAsia="zh-CN"/>
              </w:rPr>
              <w:t>A-n260</w:t>
            </w:r>
            <w:r>
              <w:rPr>
                <w:rFonts w:cs="Arial"/>
                <w:lang w:eastAsia="zh-CN"/>
              </w:rPr>
              <w:t>H</w:t>
            </w:r>
          </w:p>
          <w:p w14:paraId="368C3984"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I </w:t>
            </w:r>
            <w:r w:rsidRPr="00DC0C20">
              <w:rPr>
                <w:rFonts w:cs="Arial"/>
                <w:lang w:eastAsia="zh-CN"/>
              </w:rPr>
              <w:t>CA_n</w:t>
            </w:r>
            <w:r>
              <w:rPr>
                <w:rFonts w:cs="Arial"/>
                <w:lang w:eastAsia="zh-CN"/>
              </w:rPr>
              <w:t>66</w:t>
            </w:r>
            <w:r w:rsidRPr="00DC0C20">
              <w:rPr>
                <w:rFonts w:cs="Arial"/>
                <w:lang w:eastAsia="zh-CN"/>
              </w:rPr>
              <w:t>A-n260</w:t>
            </w:r>
            <w:r>
              <w:rPr>
                <w:rFonts w:cs="Arial"/>
                <w:lang w:eastAsia="zh-CN"/>
              </w:rPr>
              <w:t>I</w:t>
            </w:r>
          </w:p>
          <w:p w14:paraId="3C874DFD"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J </w:t>
            </w:r>
            <w:r w:rsidRPr="00DC0C20">
              <w:rPr>
                <w:rFonts w:cs="Arial"/>
                <w:lang w:eastAsia="zh-CN"/>
              </w:rPr>
              <w:t>CA_n</w:t>
            </w:r>
            <w:r>
              <w:rPr>
                <w:rFonts w:cs="Arial"/>
                <w:lang w:eastAsia="zh-CN"/>
              </w:rPr>
              <w:t>66</w:t>
            </w:r>
            <w:r w:rsidRPr="00DC0C20">
              <w:rPr>
                <w:rFonts w:cs="Arial"/>
                <w:lang w:eastAsia="zh-CN"/>
              </w:rPr>
              <w:t>A-n260</w:t>
            </w:r>
            <w:r>
              <w:rPr>
                <w:rFonts w:cs="Arial"/>
                <w:lang w:eastAsia="zh-CN"/>
              </w:rPr>
              <w:t>J</w:t>
            </w:r>
          </w:p>
          <w:p w14:paraId="2DC7BA94" w14:textId="77777777" w:rsidR="001E3019" w:rsidRDefault="001E3019" w:rsidP="001E3019">
            <w:pPr>
              <w:pStyle w:val="TAC"/>
              <w:rPr>
                <w:rFonts w:cs="Arial"/>
                <w:lang w:eastAsia="zh-CN"/>
              </w:rPr>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K </w:t>
            </w:r>
            <w:r w:rsidRPr="00DC0C20">
              <w:rPr>
                <w:rFonts w:cs="Arial"/>
                <w:lang w:eastAsia="zh-CN"/>
              </w:rPr>
              <w:t>CA_n</w:t>
            </w:r>
            <w:r>
              <w:rPr>
                <w:rFonts w:cs="Arial"/>
                <w:lang w:eastAsia="zh-CN"/>
              </w:rPr>
              <w:t>66</w:t>
            </w:r>
            <w:r w:rsidRPr="00DC0C20">
              <w:rPr>
                <w:rFonts w:cs="Arial"/>
                <w:lang w:eastAsia="zh-CN"/>
              </w:rPr>
              <w:t>A-n260</w:t>
            </w:r>
            <w:r>
              <w:rPr>
                <w:rFonts w:cs="Arial"/>
                <w:lang w:eastAsia="zh-CN"/>
              </w:rPr>
              <w:t>K</w:t>
            </w:r>
          </w:p>
          <w:p w14:paraId="624D872C" w14:textId="77777777" w:rsidR="001E3019" w:rsidRDefault="001E3019" w:rsidP="001E3019">
            <w:pPr>
              <w:pStyle w:val="TAC"/>
            </w:pPr>
            <w:r w:rsidRPr="00DC0C20">
              <w:rPr>
                <w:rFonts w:cs="Arial"/>
                <w:lang w:eastAsia="zh-CN"/>
              </w:rPr>
              <w:t>CA_n</w:t>
            </w:r>
            <w:r>
              <w:rPr>
                <w:rFonts w:cs="Arial"/>
                <w:lang w:eastAsia="zh-CN"/>
              </w:rPr>
              <w:t>30</w:t>
            </w:r>
            <w:r w:rsidRPr="00DC0C20">
              <w:rPr>
                <w:rFonts w:cs="Arial"/>
                <w:lang w:eastAsia="zh-CN"/>
              </w:rPr>
              <w:t>A-n260</w:t>
            </w:r>
            <w:r>
              <w:rPr>
                <w:rFonts w:cs="Arial"/>
                <w:lang w:eastAsia="zh-CN"/>
              </w:rPr>
              <w:t xml:space="preserve">L </w:t>
            </w:r>
            <w:r w:rsidRPr="00DC0C20">
              <w:rPr>
                <w:rFonts w:cs="Arial"/>
                <w:lang w:eastAsia="zh-CN"/>
              </w:rPr>
              <w:t>CA_n</w:t>
            </w:r>
            <w:r>
              <w:rPr>
                <w:rFonts w:cs="Arial"/>
                <w:lang w:eastAsia="zh-CN"/>
              </w:rPr>
              <w:t>66</w:t>
            </w:r>
            <w:r w:rsidRPr="00DC0C20">
              <w:rPr>
                <w:rFonts w:cs="Arial"/>
                <w:lang w:eastAsia="zh-CN"/>
              </w:rPr>
              <w:t>A-n260</w:t>
            </w:r>
            <w:r>
              <w:rPr>
                <w:rFonts w:cs="Arial"/>
                <w:lang w:eastAsia="zh-CN"/>
              </w:rPr>
              <w:t>L</w:t>
            </w:r>
            <w:r w:rsidRPr="00DC0C20">
              <w:rPr>
                <w:rFonts w:cs="Arial"/>
                <w:lang w:eastAsia="zh-CN"/>
              </w:rPr>
              <w:t xml:space="preserve"> CA_n</w:t>
            </w:r>
            <w:r>
              <w:rPr>
                <w:rFonts w:cs="Arial"/>
                <w:lang w:eastAsia="zh-CN"/>
              </w:rPr>
              <w:t>30</w:t>
            </w:r>
            <w:r w:rsidRPr="00DC0C20">
              <w:rPr>
                <w:rFonts w:cs="Arial"/>
                <w:lang w:eastAsia="zh-CN"/>
              </w:rPr>
              <w:t>A-n260M CA_n</w:t>
            </w:r>
            <w:r>
              <w:rPr>
                <w:rFonts w:cs="Arial"/>
                <w:lang w:eastAsia="zh-CN"/>
              </w:rPr>
              <w:t>66</w:t>
            </w:r>
            <w:r w:rsidRPr="00DC0C20">
              <w:rPr>
                <w:rFonts w:cs="Arial"/>
                <w:lang w:eastAsia="zh-CN"/>
              </w:rPr>
              <w:t>A-n260M</w:t>
            </w:r>
          </w:p>
        </w:tc>
        <w:tc>
          <w:tcPr>
            <w:tcW w:w="849" w:type="dxa"/>
            <w:tcBorders>
              <w:left w:val="single" w:sz="4" w:space="0" w:color="auto"/>
              <w:right w:val="single" w:sz="4" w:space="0" w:color="auto"/>
            </w:tcBorders>
            <w:vAlign w:val="center"/>
          </w:tcPr>
          <w:p w14:paraId="534780CB" w14:textId="77777777" w:rsidR="001E3019" w:rsidRDefault="001E3019" w:rsidP="001E3019">
            <w:pPr>
              <w:pStyle w:val="TAC"/>
              <w:rPr>
                <w:szCs w:val="18"/>
                <w:lang w:eastAsia="zh-CN"/>
              </w:rPr>
            </w:pPr>
            <w:r>
              <w:t>n30</w:t>
            </w:r>
          </w:p>
        </w:tc>
        <w:tc>
          <w:tcPr>
            <w:tcW w:w="567" w:type="dxa"/>
            <w:gridSpan w:val="2"/>
            <w:tcBorders>
              <w:left w:val="single" w:sz="4" w:space="0" w:color="auto"/>
              <w:right w:val="single" w:sz="4" w:space="0" w:color="auto"/>
            </w:tcBorders>
            <w:vAlign w:val="center"/>
          </w:tcPr>
          <w:p w14:paraId="7924D577"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151E41C0"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44CD1E9E"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0C1C7243" w14:textId="77777777" w:rsidR="001E3019" w:rsidRDefault="001E3019" w:rsidP="001E3019">
            <w:pPr>
              <w:pStyle w:val="TAC"/>
            </w:pPr>
          </w:p>
        </w:tc>
        <w:tc>
          <w:tcPr>
            <w:tcW w:w="567" w:type="dxa"/>
            <w:gridSpan w:val="3"/>
            <w:tcBorders>
              <w:left w:val="single" w:sz="4" w:space="0" w:color="auto"/>
              <w:right w:val="single" w:sz="4" w:space="0" w:color="auto"/>
            </w:tcBorders>
            <w:vAlign w:val="center"/>
          </w:tcPr>
          <w:p w14:paraId="3A58262B" w14:textId="77777777" w:rsidR="001E3019" w:rsidRDefault="001E3019" w:rsidP="001E3019">
            <w:pPr>
              <w:pStyle w:val="TAC"/>
            </w:pPr>
          </w:p>
        </w:tc>
        <w:tc>
          <w:tcPr>
            <w:tcW w:w="709" w:type="dxa"/>
            <w:gridSpan w:val="3"/>
            <w:tcBorders>
              <w:left w:val="single" w:sz="4" w:space="0" w:color="auto"/>
              <w:right w:val="single" w:sz="4" w:space="0" w:color="auto"/>
            </w:tcBorders>
            <w:vAlign w:val="center"/>
          </w:tcPr>
          <w:p w14:paraId="62BD1171" w14:textId="77777777" w:rsidR="001E3019" w:rsidRDefault="001E3019" w:rsidP="001E3019">
            <w:pPr>
              <w:pStyle w:val="TAC"/>
            </w:pPr>
          </w:p>
        </w:tc>
        <w:tc>
          <w:tcPr>
            <w:tcW w:w="781" w:type="dxa"/>
            <w:gridSpan w:val="3"/>
            <w:tcBorders>
              <w:left w:val="single" w:sz="4" w:space="0" w:color="auto"/>
              <w:right w:val="single" w:sz="4" w:space="0" w:color="auto"/>
            </w:tcBorders>
            <w:vAlign w:val="center"/>
          </w:tcPr>
          <w:p w14:paraId="0A530361" w14:textId="77777777" w:rsidR="001E3019" w:rsidRDefault="001E3019" w:rsidP="001E3019">
            <w:pPr>
              <w:pStyle w:val="TAC"/>
              <w:rPr>
                <w:rFonts w:eastAsia="Yu Mincho"/>
              </w:rPr>
            </w:pPr>
          </w:p>
        </w:tc>
        <w:tc>
          <w:tcPr>
            <w:tcW w:w="636" w:type="dxa"/>
            <w:gridSpan w:val="2"/>
            <w:tcBorders>
              <w:left w:val="single" w:sz="4" w:space="0" w:color="auto"/>
              <w:right w:val="single" w:sz="4" w:space="0" w:color="auto"/>
            </w:tcBorders>
            <w:vAlign w:val="center"/>
          </w:tcPr>
          <w:p w14:paraId="2DB56639"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231F6536"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067A8D8E"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26953842"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459C143E"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0FC16751"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09A54B45"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25455C6D"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70F78A93" w14:textId="77777777" w:rsidR="001E3019" w:rsidRDefault="001E3019" w:rsidP="001E3019">
            <w:pPr>
              <w:pStyle w:val="TAC"/>
              <w:rPr>
                <w:lang w:eastAsia="zh-CN"/>
              </w:rPr>
            </w:pPr>
            <w:r>
              <w:rPr>
                <w:rFonts w:hint="eastAsia"/>
                <w:lang w:eastAsia="zh-CN"/>
              </w:rPr>
              <w:t>0</w:t>
            </w:r>
          </w:p>
        </w:tc>
      </w:tr>
      <w:tr w:rsidR="001E3019" w14:paraId="5A467CF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vAlign w:val="center"/>
          </w:tcPr>
          <w:p w14:paraId="12AC367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vAlign w:val="center"/>
          </w:tcPr>
          <w:p w14:paraId="73B32708" w14:textId="77777777" w:rsidR="001E3019" w:rsidRDefault="001E3019" w:rsidP="001E3019">
            <w:pPr>
              <w:pStyle w:val="TAC"/>
            </w:pPr>
          </w:p>
        </w:tc>
        <w:tc>
          <w:tcPr>
            <w:tcW w:w="849" w:type="dxa"/>
            <w:tcBorders>
              <w:left w:val="single" w:sz="4" w:space="0" w:color="auto"/>
              <w:right w:val="single" w:sz="4" w:space="0" w:color="auto"/>
            </w:tcBorders>
          </w:tcPr>
          <w:p w14:paraId="3AED6501" w14:textId="77777777" w:rsidR="001E3019" w:rsidRDefault="001E3019" w:rsidP="001E3019">
            <w:pPr>
              <w:pStyle w:val="TAC"/>
              <w:rPr>
                <w:szCs w:val="18"/>
                <w:lang w:eastAsia="zh-CN"/>
              </w:rPr>
            </w:pPr>
            <w:r>
              <w:t>n66</w:t>
            </w:r>
          </w:p>
        </w:tc>
        <w:tc>
          <w:tcPr>
            <w:tcW w:w="567" w:type="dxa"/>
            <w:gridSpan w:val="2"/>
            <w:tcBorders>
              <w:left w:val="single" w:sz="4" w:space="0" w:color="auto"/>
              <w:right w:val="single" w:sz="4" w:space="0" w:color="auto"/>
            </w:tcBorders>
            <w:vAlign w:val="center"/>
          </w:tcPr>
          <w:p w14:paraId="40489E05" w14:textId="77777777" w:rsidR="001E3019" w:rsidRDefault="001E3019" w:rsidP="001E3019">
            <w:pPr>
              <w:pStyle w:val="TAC"/>
            </w:pPr>
            <w:r>
              <w:rPr>
                <w:rFonts w:hint="eastAsia"/>
                <w:lang w:eastAsia="zh-CN"/>
              </w:rPr>
              <w:t>5</w:t>
            </w:r>
          </w:p>
        </w:tc>
        <w:tc>
          <w:tcPr>
            <w:tcW w:w="567" w:type="dxa"/>
            <w:gridSpan w:val="2"/>
            <w:tcBorders>
              <w:left w:val="single" w:sz="4" w:space="0" w:color="auto"/>
              <w:right w:val="single" w:sz="4" w:space="0" w:color="auto"/>
            </w:tcBorders>
            <w:vAlign w:val="center"/>
          </w:tcPr>
          <w:p w14:paraId="3CE30AAC" w14:textId="77777777" w:rsidR="001E3019" w:rsidRDefault="001E3019" w:rsidP="001E3019">
            <w:pPr>
              <w:pStyle w:val="TAC"/>
            </w:pPr>
            <w:r>
              <w:rPr>
                <w:rFonts w:hint="eastAsia"/>
                <w:lang w:eastAsia="zh-CN"/>
              </w:rPr>
              <w:t>1</w:t>
            </w:r>
            <w:r>
              <w:rPr>
                <w:lang w:eastAsia="zh-CN"/>
              </w:rPr>
              <w:t>0</w:t>
            </w:r>
          </w:p>
        </w:tc>
        <w:tc>
          <w:tcPr>
            <w:tcW w:w="567" w:type="dxa"/>
            <w:tcBorders>
              <w:left w:val="single" w:sz="4" w:space="0" w:color="auto"/>
              <w:right w:val="single" w:sz="4" w:space="0" w:color="auto"/>
            </w:tcBorders>
            <w:vAlign w:val="center"/>
          </w:tcPr>
          <w:p w14:paraId="6D1D2EB1" w14:textId="77777777" w:rsidR="001E3019" w:rsidRDefault="001E3019" w:rsidP="001E3019">
            <w:pPr>
              <w:pStyle w:val="TAC"/>
            </w:pPr>
            <w:r>
              <w:rPr>
                <w:rFonts w:hint="eastAsia"/>
                <w:lang w:eastAsia="zh-CN"/>
              </w:rPr>
              <w:t>1</w:t>
            </w:r>
            <w:r>
              <w:rPr>
                <w:lang w:eastAsia="zh-CN"/>
              </w:rPr>
              <w:t>5</w:t>
            </w:r>
          </w:p>
        </w:tc>
        <w:tc>
          <w:tcPr>
            <w:tcW w:w="567" w:type="dxa"/>
            <w:gridSpan w:val="3"/>
            <w:tcBorders>
              <w:left w:val="single" w:sz="4" w:space="0" w:color="auto"/>
              <w:right w:val="single" w:sz="4" w:space="0" w:color="auto"/>
            </w:tcBorders>
            <w:vAlign w:val="center"/>
          </w:tcPr>
          <w:p w14:paraId="13951DB6" w14:textId="77777777" w:rsidR="001E3019" w:rsidRDefault="001E3019" w:rsidP="001E3019">
            <w:pPr>
              <w:pStyle w:val="TAC"/>
            </w:pPr>
            <w:r>
              <w:rPr>
                <w:rFonts w:hint="eastAsia"/>
                <w:lang w:eastAsia="zh-CN"/>
              </w:rPr>
              <w:t>2</w:t>
            </w:r>
            <w:r>
              <w:rPr>
                <w:lang w:eastAsia="zh-CN"/>
              </w:rPr>
              <w:t>0</w:t>
            </w:r>
          </w:p>
        </w:tc>
        <w:tc>
          <w:tcPr>
            <w:tcW w:w="567" w:type="dxa"/>
            <w:gridSpan w:val="3"/>
            <w:tcBorders>
              <w:left w:val="single" w:sz="4" w:space="0" w:color="auto"/>
              <w:right w:val="single" w:sz="4" w:space="0" w:color="auto"/>
            </w:tcBorders>
            <w:vAlign w:val="center"/>
          </w:tcPr>
          <w:p w14:paraId="5AA187B0" w14:textId="77777777" w:rsidR="001E3019" w:rsidRDefault="001E3019" w:rsidP="001E3019">
            <w:pPr>
              <w:pStyle w:val="TAC"/>
            </w:pPr>
            <w:r>
              <w:rPr>
                <w:rFonts w:hint="eastAsia"/>
                <w:lang w:eastAsia="zh-CN"/>
              </w:rPr>
              <w:t>2</w:t>
            </w:r>
            <w:r>
              <w:rPr>
                <w:lang w:eastAsia="zh-CN"/>
              </w:rPr>
              <w:t>5</w:t>
            </w:r>
          </w:p>
        </w:tc>
        <w:tc>
          <w:tcPr>
            <w:tcW w:w="709" w:type="dxa"/>
            <w:gridSpan w:val="3"/>
            <w:tcBorders>
              <w:left w:val="single" w:sz="4" w:space="0" w:color="auto"/>
              <w:right w:val="single" w:sz="4" w:space="0" w:color="auto"/>
            </w:tcBorders>
            <w:vAlign w:val="center"/>
          </w:tcPr>
          <w:p w14:paraId="01DF4A1A" w14:textId="77777777" w:rsidR="001E3019" w:rsidRDefault="001E3019" w:rsidP="001E3019">
            <w:pPr>
              <w:pStyle w:val="TAC"/>
            </w:pPr>
            <w:r>
              <w:rPr>
                <w:rFonts w:hint="eastAsia"/>
                <w:lang w:eastAsia="zh-CN"/>
              </w:rPr>
              <w:t>3</w:t>
            </w:r>
            <w:r>
              <w:rPr>
                <w:lang w:eastAsia="zh-CN"/>
              </w:rPr>
              <w:t>0</w:t>
            </w:r>
          </w:p>
        </w:tc>
        <w:tc>
          <w:tcPr>
            <w:tcW w:w="781" w:type="dxa"/>
            <w:gridSpan w:val="3"/>
            <w:tcBorders>
              <w:left w:val="single" w:sz="4" w:space="0" w:color="auto"/>
              <w:right w:val="single" w:sz="4" w:space="0" w:color="auto"/>
            </w:tcBorders>
            <w:vAlign w:val="center"/>
          </w:tcPr>
          <w:p w14:paraId="6E2A6EC8" w14:textId="77777777" w:rsidR="001E3019" w:rsidRDefault="001E3019" w:rsidP="001E3019">
            <w:pPr>
              <w:pStyle w:val="TAC"/>
              <w:rPr>
                <w:rFonts w:eastAsia="Yu Mincho"/>
              </w:rPr>
            </w:pPr>
            <w:r>
              <w:rPr>
                <w:rFonts w:hint="eastAsia"/>
                <w:lang w:eastAsia="zh-CN"/>
              </w:rPr>
              <w:t>4</w:t>
            </w:r>
            <w:r>
              <w:rPr>
                <w:lang w:eastAsia="zh-CN"/>
              </w:rPr>
              <w:t>0</w:t>
            </w:r>
          </w:p>
        </w:tc>
        <w:tc>
          <w:tcPr>
            <w:tcW w:w="636" w:type="dxa"/>
            <w:gridSpan w:val="2"/>
            <w:tcBorders>
              <w:left w:val="single" w:sz="4" w:space="0" w:color="auto"/>
              <w:right w:val="single" w:sz="4" w:space="0" w:color="auto"/>
            </w:tcBorders>
            <w:vAlign w:val="center"/>
          </w:tcPr>
          <w:p w14:paraId="6CE8D65B" w14:textId="77777777" w:rsidR="001E3019" w:rsidRDefault="001E3019" w:rsidP="001E3019">
            <w:pPr>
              <w:pStyle w:val="TAC"/>
              <w:rPr>
                <w:rFonts w:eastAsia="Yu Mincho"/>
              </w:rPr>
            </w:pPr>
          </w:p>
        </w:tc>
        <w:tc>
          <w:tcPr>
            <w:tcW w:w="640" w:type="dxa"/>
            <w:gridSpan w:val="3"/>
            <w:tcBorders>
              <w:left w:val="single" w:sz="4" w:space="0" w:color="auto"/>
              <w:right w:val="single" w:sz="4" w:space="0" w:color="auto"/>
            </w:tcBorders>
            <w:vAlign w:val="center"/>
          </w:tcPr>
          <w:p w14:paraId="3B7460F6" w14:textId="77777777" w:rsidR="001E3019" w:rsidRDefault="001E3019" w:rsidP="001E3019">
            <w:pPr>
              <w:pStyle w:val="TAC"/>
              <w:rPr>
                <w:rFonts w:eastAsia="Yu Mincho"/>
              </w:rPr>
            </w:pPr>
          </w:p>
        </w:tc>
        <w:tc>
          <w:tcPr>
            <w:tcW w:w="567" w:type="dxa"/>
            <w:gridSpan w:val="3"/>
            <w:tcBorders>
              <w:left w:val="single" w:sz="4" w:space="0" w:color="auto"/>
              <w:right w:val="single" w:sz="4" w:space="0" w:color="auto"/>
            </w:tcBorders>
            <w:vAlign w:val="center"/>
          </w:tcPr>
          <w:p w14:paraId="7AB8999A" w14:textId="77777777" w:rsidR="001E3019" w:rsidRDefault="001E3019" w:rsidP="001E3019">
            <w:pPr>
              <w:pStyle w:val="TAC"/>
            </w:pPr>
          </w:p>
        </w:tc>
        <w:tc>
          <w:tcPr>
            <w:tcW w:w="708" w:type="dxa"/>
            <w:gridSpan w:val="2"/>
            <w:tcBorders>
              <w:left w:val="single" w:sz="4" w:space="0" w:color="auto"/>
              <w:right w:val="single" w:sz="4" w:space="0" w:color="auto"/>
            </w:tcBorders>
            <w:vAlign w:val="center"/>
          </w:tcPr>
          <w:p w14:paraId="16E999CA" w14:textId="77777777" w:rsidR="001E3019" w:rsidRDefault="001E3019" w:rsidP="001E3019">
            <w:pPr>
              <w:pStyle w:val="TAC"/>
              <w:rPr>
                <w:rFonts w:eastAsia="Yu Mincho"/>
              </w:rPr>
            </w:pPr>
          </w:p>
        </w:tc>
        <w:tc>
          <w:tcPr>
            <w:tcW w:w="484" w:type="dxa"/>
            <w:gridSpan w:val="3"/>
            <w:tcBorders>
              <w:left w:val="single" w:sz="4" w:space="0" w:color="auto"/>
              <w:right w:val="single" w:sz="4" w:space="0" w:color="auto"/>
            </w:tcBorders>
            <w:vAlign w:val="center"/>
          </w:tcPr>
          <w:p w14:paraId="1ABDA324" w14:textId="77777777" w:rsidR="001E3019" w:rsidRDefault="001E3019" w:rsidP="001E3019">
            <w:pPr>
              <w:pStyle w:val="TAC"/>
            </w:pPr>
          </w:p>
        </w:tc>
        <w:tc>
          <w:tcPr>
            <w:tcW w:w="567" w:type="dxa"/>
            <w:gridSpan w:val="2"/>
            <w:tcBorders>
              <w:left w:val="single" w:sz="4" w:space="0" w:color="auto"/>
              <w:right w:val="single" w:sz="4" w:space="0" w:color="auto"/>
            </w:tcBorders>
            <w:vAlign w:val="center"/>
          </w:tcPr>
          <w:p w14:paraId="78285DDD" w14:textId="77777777" w:rsidR="001E3019" w:rsidRDefault="001E3019" w:rsidP="001E3019">
            <w:pPr>
              <w:pStyle w:val="TAC"/>
              <w:rPr>
                <w:rFonts w:eastAsia="Yu Mincho"/>
              </w:rPr>
            </w:pPr>
          </w:p>
        </w:tc>
        <w:tc>
          <w:tcPr>
            <w:tcW w:w="578" w:type="dxa"/>
            <w:tcBorders>
              <w:left w:val="single" w:sz="4" w:space="0" w:color="auto"/>
              <w:right w:val="single" w:sz="4" w:space="0" w:color="auto"/>
            </w:tcBorders>
            <w:vAlign w:val="center"/>
          </w:tcPr>
          <w:p w14:paraId="3FA5D38F" w14:textId="77777777" w:rsidR="001E3019" w:rsidRDefault="001E3019" w:rsidP="001E3019">
            <w:pPr>
              <w:pStyle w:val="TAC"/>
            </w:pPr>
          </w:p>
        </w:tc>
        <w:tc>
          <w:tcPr>
            <w:tcW w:w="715" w:type="dxa"/>
            <w:gridSpan w:val="2"/>
            <w:tcBorders>
              <w:left w:val="single" w:sz="4" w:space="0" w:color="auto"/>
              <w:right w:val="single" w:sz="4" w:space="0" w:color="auto"/>
            </w:tcBorders>
            <w:vAlign w:val="center"/>
          </w:tcPr>
          <w:p w14:paraId="57B1DA8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5D1A6FF9" w14:textId="77777777" w:rsidR="001E3019" w:rsidRDefault="001E3019" w:rsidP="001E3019">
            <w:pPr>
              <w:pStyle w:val="TAC"/>
              <w:rPr>
                <w:lang w:eastAsia="zh-CN"/>
              </w:rPr>
            </w:pPr>
          </w:p>
        </w:tc>
      </w:tr>
      <w:tr w:rsidR="001E3019" w14:paraId="00D6CB1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vAlign w:val="center"/>
          </w:tcPr>
          <w:p w14:paraId="5D361ECC"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vAlign w:val="center"/>
          </w:tcPr>
          <w:p w14:paraId="004861FD" w14:textId="77777777" w:rsidR="001E3019" w:rsidRDefault="001E3019" w:rsidP="001E3019">
            <w:pPr>
              <w:pStyle w:val="TAC"/>
            </w:pPr>
          </w:p>
        </w:tc>
        <w:tc>
          <w:tcPr>
            <w:tcW w:w="849" w:type="dxa"/>
            <w:tcBorders>
              <w:left w:val="single" w:sz="4" w:space="0" w:color="auto"/>
              <w:right w:val="single" w:sz="4" w:space="0" w:color="auto"/>
            </w:tcBorders>
          </w:tcPr>
          <w:p w14:paraId="73E3CD45" w14:textId="77777777" w:rsidR="001E3019" w:rsidRDefault="001E3019" w:rsidP="001E3019">
            <w:pPr>
              <w:pStyle w:val="TAC"/>
              <w:rPr>
                <w:szCs w:val="18"/>
                <w:lang w:eastAsia="zh-CN"/>
              </w:rPr>
            </w:pPr>
            <w:r>
              <w:t>n260</w:t>
            </w:r>
          </w:p>
        </w:tc>
        <w:tc>
          <w:tcPr>
            <w:tcW w:w="9220" w:type="dxa"/>
            <w:gridSpan w:val="35"/>
            <w:tcBorders>
              <w:left w:val="single" w:sz="4" w:space="0" w:color="auto"/>
              <w:right w:val="single" w:sz="4" w:space="0" w:color="auto"/>
            </w:tcBorders>
            <w:vAlign w:val="center"/>
          </w:tcPr>
          <w:p w14:paraId="0546D046" w14:textId="77777777" w:rsidR="001E3019" w:rsidRDefault="001E3019" w:rsidP="001E3019">
            <w:pPr>
              <w:pStyle w:val="TAC"/>
            </w:pPr>
            <w:r>
              <w:t>CA_n260M</w:t>
            </w:r>
          </w:p>
        </w:tc>
        <w:tc>
          <w:tcPr>
            <w:tcW w:w="1263" w:type="dxa"/>
            <w:tcBorders>
              <w:top w:val="nil"/>
              <w:left w:val="single" w:sz="4" w:space="0" w:color="auto"/>
              <w:bottom w:val="single" w:sz="4" w:space="0" w:color="auto"/>
              <w:right w:val="single" w:sz="4" w:space="0" w:color="auto"/>
            </w:tcBorders>
            <w:shd w:val="clear" w:color="auto" w:fill="auto"/>
            <w:vAlign w:val="center"/>
          </w:tcPr>
          <w:p w14:paraId="08B0C734" w14:textId="77777777" w:rsidR="001E3019" w:rsidRDefault="001E3019" w:rsidP="001E3019">
            <w:pPr>
              <w:pStyle w:val="TAC"/>
              <w:rPr>
                <w:lang w:eastAsia="zh-CN"/>
              </w:rPr>
            </w:pPr>
          </w:p>
        </w:tc>
      </w:tr>
      <w:tr w:rsidR="001E3019" w:rsidRPr="000212C3" w14:paraId="7402CD12" w14:textId="77777777" w:rsidTr="00BD5EFA">
        <w:trPr>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B3A09D8" w14:textId="77777777" w:rsidR="001E3019" w:rsidRPr="006E7FF6" w:rsidRDefault="001E3019" w:rsidP="001E3019">
            <w:pPr>
              <w:pStyle w:val="TAC"/>
              <w:rPr>
                <w:rFonts w:eastAsiaTheme="minorEastAsia" w:cs="Arial"/>
                <w:color w:val="000000" w:themeColor="text1"/>
                <w:szCs w:val="18"/>
                <w:lang w:val="en-US" w:eastAsia="zh-CN"/>
              </w:rPr>
            </w:pPr>
            <w:r w:rsidRPr="006E7FF6">
              <w:rPr>
                <w:rFonts w:eastAsiaTheme="minorEastAsia" w:cs="Arial"/>
                <w:color w:val="000000" w:themeColor="text1"/>
                <w:szCs w:val="18"/>
                <w:lang w:val="en-US" w:eastAsia="zh-CN"/>
              </w:rPr>
              <w:t>CA_n40A-n41A-n258A</w:t>
            </w:r>
          </w:p>
        </w:tc>
        <w:tc>
          <w:tcPr>
            <w:tcW w:w="1558" w:type="dxa"/>
            <w:tcBorders>
              <w:top w:val="single" w:sz="4" w:space="0" w:color="auto"/>
              <w:left w:val="single" w:sz="4" w:space="0" w:color="auto"/>
              <w:bottom w:val="nil"/>
              <w:right w:val="single" w:sz="4" w:space="0" w:color="auto"/>
            </w:tcBorders>
            <w:shd w:val="clear" w:color="auto" w:fill="auto"/>
          </w:tcPr>
          <w:p w14:paraId="0C98912B" w14:textId="77777777" w:rsidR="001E3019" w:rsidRPr="006E7FF6" w:rsidRDefault="001E3019" w:rsidP="001E3019">
            <w:pPr>
              <w:pStyle w:val="TAC"/>
              <w:rPr>
                <w:rFonts w:eastAsiaTheme="minorEastAsia" w:cs="Arial"/>
                <w:color w:val="000000" w:themeColor="text1"/>
                <w:szCs w:val="18"/>
                <w:lang w:val="en-US" w:eastAsia="zh-CN"/>
              </w:rPr>
            </w:pPr>
            <w:r w:rsidRPr="006E7FF6">
              <w:rPr>
                <w:rFonts w:eastAsiaTheme="minorEastAsia" w:cs="Arial"/>
                <w:color w:val="000000" w:themeColor="text1"/>
                <w:szCs w:val="18"/>
                <w:lang w:val="en-US" w:eastAsia="zh-CN"/>
              </w:rPr>
              <w:t>CA_n40A-n41A</w:t>
            </w:r>
          </w:p>
          <w:p w14:paraId="5405DA90" w14:textId="77777777" w:rsidR="001E3019" w:rsidRPr="006E7FF6" w:rsidRDefault="001E3019" w:rsidP="001E3019">
            <w:pPr>
              <w:pStyle w:val="TAC"/>
              <w:rPr>
                <w:rFonts w:eastAsiaTheme="minorEastAsia" w:cs="Arial"/>
                <w:color w:val="000000" w:themeColor="text1"/>
                <w:szCs w:val="18"/>
                <w:lang w:val="en-US" w:eastAsia="zh-CN"/>
              </w:rPr>
            </w:pPr>
            <w:r w:rsidRPr="006E7FF6">
              <w:rPr>
                <w:rFonts w:eastAsiaTheme="minorEastAsia" w:cs="Arial"/>
                <w:color w:val="000000" w:themeColor="text1"/>
                <w:szCs w:val="18"/>
                <w:lang w:val="en-US" w:eastAsia="zh-CN"/>
              </w:rPr>
              <w:t>CA_n40A-n258A</w:t>
            </w:r>
          </w:p>
          <w:p w14:paraId="7F9EAC23" w14:textId="77777777" w:rsidR="001E3019" w:rsidRPr="006E7FF6" w:rsidRDefault="001E3019" w:rsidP="001E3019">
            <w:pPr>
              <w:pStyle w:val="TAC"/>
              <w:rPr>
                <w:rFonts w:eastAsiaTheme="minorEastAsia" w:cs="Arial"/>
                <w:color w:val="000000" w:themeColor="text1"/>
                <w:szCs w:val="18"/>
                <w:lang w:val="en-US" w:eastAsia="zh-CN"/>
              </w:rPr>
            </w:pPr>
            <w:r w:rsidRPr="006E7FF6">
              <w:rPr>
                <w:rFonts w:eastAsiaTheme="minorEastAsia" w:cs="Arial"/>
                <w:color w:val="000000" w:themeColor="text1"/>
                <w:szCs w:val="18"/>
                <w:lang w:val="en-US" w:eastAsia="zh-CN"/>
              </w:rPr>
              <w:t>CA_n41A-n258A</w:t>
            </w:r>
          </w:p>
        </w:tc>
        <w:tc>
          <w:tcPr>
            <w:tcW w:w="849" w:type="dxa"/>
            <w:tcBorders>
              <w:left w:val="single" w:sz="4" w:space="0" w:color="auto"/>
              <w:right w:val="single" w:sz="4" w:space="0" w:color="auto"/>
            </w:tcBorders>
            <w:vAlign w:val="center"/>
          </w:tcPr>
          <w:p w14:paraId="053EB527"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n40</w:t>
            </w:r>
          </w:p>
        </w:tc>
        <w:tc>
          <w:tcPr>
            <w:tcW w:w="473" w:type="dxa"/>
            <w:tcBorders>
              <w:left w:val="single" w:sz="4" w:space="0" w:color="auto"/>
              <w:right w:val="single" w:sz="4" w:space="0" w:color="auto"/>
            </w:tcBorders>
            <w:vAlign w:val="center"/>
          </w:tcPr>
          <w:p w14:paraId="51B84526"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5</w:t>
            </w:r>
          </w:p>
        </w:tc>
        <w:tc>
          <w:tcPr>
            <w:tcW w:w="617" w:type="dxa"/>
            <w:gridSpan w:val="2"/>
            <w:tcBorders>
              <w:left w:val="single" w:sz="4" w:space="0" w:color="auto"/>
              <w:right w:val="single" w:sz="4" w:space="0" w:color="auto"/>
            </w:tcBorders>
            <w:vAlign w:val="center"/>
          </w:tcPr>
          <w:p w14:paraId="2541B48C"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center"/>
          </w:tcPr>
          <w:p w14:paraId="64B82E5B"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08D74E8D"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center"/>
          </w:tcPr>
          <w:p w14:paraId="46ED2381"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25</w:t>
            </w:r>
          </w:p>
        </w:tc>
        <w:tc>
          <w:tcPr>
            <w:tcW w:w="617" w:type="dxa"/>
            <w:gridSpan w:val="2"/>
            <w:tcBorders>
              <w:left w:val="single" w:sz="4" w:space="0" w:color="auto"/>
              <w:right w:val="single" w:sz="4" w:space="0" w:color="auto"/>
            </w:tcBorders>
            <w:vAlign w:val="center"/>
          </w:tcPr>
          <w:p w14:paraId="1277F31E"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1EB684EA"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5B15D5A1"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6FB16C69"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0498D9B5"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p>
        </w:tc>
        <w:tc>
          <w:tcPr>
            <w:tcW w:w="708" w:type="dxa"/>
            <w:gridSpan w:val="3"/>
            <w:tcBorders>
              <w:left w:val="single" w:sz="4" w:space="0" w:color="auto"/>
              <w:right w:val="single" w:sz="4" w:space="0" w:color="auto"/>
            </w:tcBorders>
            <w:vAlign w:val="center"/>
          </w:tcPr>
          <w:p w14:paraId="76E4950C" w14:textId="77777777" w:rsidR="001E3019" w:rsidRPr="006E7FF6" w:rsidRDefault="001E3019" w:rsidP="001E3019">
            <w:pPr>
              <w:keepNext/>
              <w:keepLines/>
              <w:spacing w:after="0"/>
              <w:jc w:val="center"/>
              <w:rPr>
                <w:rFonts w:ascii="Arial" w:eastAsiaTheme="minorEastAsia" w:hAnsi="Arial" w:cs="Arial"/>
                <w:color w:val="000000" w:themeColor="text1"/>
                <w:sz w:val="18"/>
                <w:szCs w:val="18"/>
                <w:lang w:val="en-US" w:eastAsia="zh-CN"/>
              </w:rPr>
            </w:pPr>
            <w:r w:rsidRPr="006E7FF6">
              <w:rPr>
                <w:rFonts w:ascii="Arial" w:eastAsiaTheme="minorEastAsia"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3A36D237" w14:textId="77777777" w:rsidR="001E3019" w:rsidRPr="006E7FF6" w:rsidRDefault="001E3019" w:rsidP="001E3019">
            <w:pPr>
              <w:spacing w:after="0"/>
              <w:jc w:val="center"/>
              <w:textAlignment w:val="center"/>
              <w:rPr>
                <w:rFonts w:ascii="Arial" w:eastAsiaTheme="minorEastAsia" w:hAnsi="Arial" w:cs="Arial"/>
                <w:color w:val="000000" w:themeColor="text1"/>
                <w:sz w:val="18"/>
                <w:szCs w:val="18"/>
                <w:lang w:val="en-US" w:eastAsia="zh-CN"/>
              </w:rPr>
            </w:pPr>
          </w:p>
        </w:tc>
        <w:tc>
          <w:tcPr>
            <w:tcW w:w="556" w:type="dxa"/>
            <w:gridSpan w:val="2"/>
            <w:tcBorders>
              <w:left w:val="single" w:sz="4" w:space="0" w:color="auto"/>
              <w:right w:val="single" w:sz="4" w:space="0" w:color="auto"/>
            </w:tcBorders>
            <w:vAlign w:val="center"/>
          </w:tcPr>
          <w:p w14:paraId="642B4E56" w14:textId="77777777" w:rsidR="001E3019" w:rsidRPr="006E7FF6" w:rsidRDefault="001E3019" w:rsidP="001E3019">
            <w:pPr>
              <w:spacing w:after="0"/>
              <w:jc w:val="center"/>
              <w:textAlignment w:val="center"/>
              <w:rPr>
                <w:rFonts w:ascii="Arial" w:eastAsiaTheme="minorEastAsia" w:hAnsi="Arial" w:cs="Arial"/>
                <w:color w:val="000000" w:themeColor="text1"/>
                <w:sz w:val="18"/>
                <w:szCs w:val="18"/>
                <w:lang w:val="en-US" w:eastAsia="zh-CN"/>
              </w:rPr>
            </w:pPr>
          </w:p>
        </w:tc>
        <w:tc>
          <w:tcPr>
            <w:tcW w:w="708" w:type="dxa"/>
            <w:gridSpan w:val="3"/>
            <w:tcBorders>
              <w:left w:val="single" w:sz="4" w:space="0" w:color="auto"/>
              <w:right w:val="single" w:sz="4" w:space="0" w:color="auto"/>
            </w:tcBorders>
          </w:tcPr>
          <w:p w14:paraId="6C692895" w14:textId="77777777" w:rsidR="001E3019" w:rsidRPr="006E7FF6" w:rsidRDefault="001E3019" w:rsidP="001E3019">
            <w:pPr>
              <w:pStyle w:val="TAC"/>
              <w:rPr>
                <w:rFonts w:eastAsiaTheme="minorEastAsia" w:cs="Arial"/>
                <w:color w:val="000000" w:themeColor="text1"/>
                <w:szCs w:val="18"/>
                <w:lang w:val="en-US" w:eastAsia="zh-CN"/>
              </w:rPr>
            </w:pPr>
          </w:p>
        </w:tc>
        <w:tc>
          <w:tcPr>
            <w:tcW w:w="696" w:type="dxa"/>
            <w:tcBorders>
              <w:left w:val="single" w:sz="4" w:space="0" w:color="auto"/>
              <w:right w:val="single" w:sz="4" w:space="0" w:color="auto"/>
            </w:tcBorders>
          </w:tcPr>
          <w:p w14:paraId="1946D930" w14:textId="77777777" w:rsidR="001E3019" w:rsidRPr="006E7FF6" w:rsidRDefault="001E3019" w:rsidP="001E3019">
            <w:pPr>
              <w:pStyle w:val="TAC"/>
              <w:rPr>
                <w:rFonts w:eastAsiaTheme="minorEastAsia" w:cs="Arial"/>
                <w:color w:val="000000" w:themeColor="text1"/>
                <w:szCs w:val="18"/>
                <w:lang w:val="en-US" w:eastAsia="zh-CN"/>
              </w:rPr>
            </w:pPr>
          </w:p>
        </w:tc>
        <w:tc>
          <w:tcPr>
            <w:tcW w:w="1275" w:type="dxa"/>
            <w:gridSpan w:val="2"/>
            <w:tcBorders>
              <w:top w:val="single" w:sz="4" w:space="0" w:color="auto"/>
              <w:left w:val="single" w:sz="4" w:space="0" w:color="auto"/>
              <w:bottom w:val="nil"/>
              <w:right w:val="single" w:sz="4" w:space="0" w:color="auto"/>
            </w:tcBorders>
            <w:shd w:val="clear" w:color="auto" w:fill="auto"/>
          </w:tcPr>
          <w:p w14:paraId="4E06C00F" w14:textId="77777777" w:rsidR="001E3019" w:rsidRPr="006E7FF6" w:rsidRDefault="001E3019" w:rsidP="001E3019">
            <w:pPr>
              <w:pStyle w:val="TAC"/>
              <w:rPr>
                <w:rFonts w:eastAsiaTheme="minorEastAsia" w:cs="Arial"/>
                <w:color w:val="000000" w:themeColor="text1"/>
                <w:szCs w:val="18"/>
                <w:lang w:val="en-US" w:eastAsia="zh-CN"/>
              </w:rPr>
            </w:pPr>
            <w:r w:rsidRPr="006E7FF6">
              <w:rPr>
                <w:rFonts w:eastAsiaTheme="minorEastAsia" w:cs="Arial"/>
                <w:color w:val="000000" w:themeColor="text1"/>
                <w:szCs w:val="18"/>
                <w:lang w:val="en-US" w:eastAsia="zh-CN"/>
              </w:rPr>
              <w:t>0</w:t>
            </w:r>
          </w:p>
        </w:tc>
      </w:tr>
      <w:tr w:rsidR="001E3019" w14:paraId="331A5F11" w14:textId="77777777" w:rsidTr="00BD5EFA">
        <w:trPr>
          <w:trHeight w:val="187"/>
          <w:jc w:val="center"/>
        </w:trPr>
        <w:tc>
          <w:tcPr>
            <w:tcW w:w="1699" w:type="dxa"/>
            <w:tcBorders>
              <w:top w:val="nil"/>
              <w:left w:val="single" w:sz="4" w:space="0" w:color="auto"/>
              <w:bottom w:val="nil"/>
              <w:right w:val="single" w:sz="4" w:space="0" w:color="auto"/>
            </w:tcBorders>
            <w:shd w:val="clear" w:color="auto" w:fill="auto"/>
          </w:tcPr>
          <w:p w14:paraId="2A8232A3" w14:textId="77777777" w:rsidR="001E3019" w:rsidRDefault="001E3019" w:rsidP="001E3019">
            <w:pPr>
              <w:pStyle w:val="TAC"/>
              <w:rPr>
                <w:szCs w:val="18"/>
              </w:rPr>
            </w:pPr>
          </w:p>
        </w:tc>
        <w:tc>
          <w:tcPr>
            <w:tcW w:w="1558" w:type="dxa"/>
            <w:tcBorders>
              <w:top w:val="nil"/>
              <w:left w:val="single" w:sz="4" w:space="0" w:color="auto"/>
              <w:bottom w:val="nil"/>
              <w:right w:val="single" w:sz="4" w:space="0" w:color="auto"/>
            </w:tcBorders>
            <w:shd w:val="clear" w:color="auto" w:fill="auto"/>
          </w:tcPr>
          <w:p w14:paraId="5FDD5DDF" w14:textId="77777777" w:rsidR="001E3019" w:rsidRDefault="001E3019" w:rsidP="001E3019">
            <w:pPr>
              <w:pStyle w:val="TAC"/>
              <w:rPr>
                <w:szCs w:val="18"/>
              </w:rPr>
            </w:pPr>
          </w:p>
        </w:tc>
        <w:tc>
          <w:tcPr>
            <w:tcW w:w="849" w:type="dxa"/>
            <w:tcBorders>
              <w:left w:val="single" w:sz="4" w:space="0" w:color="auto"/>
              <w:right w:val="single" w:sz="4" w:space="0" w:color="auto"/>
            </w:tcBorders>
            <w:vAlign w:val="center"/>
          </w:tcPr>
          <w:p w14:paraId="4A6718DD" w14:textId="77777777" w:rsidR="001E3019" w:rsidRDefault="001E3019" w:rsidP="001E3019">
            <w:pPr>
              <w:keepNext/>
              <w:keepLines/>
              <w:spacing w:after="0"/>
              <w:jc w:val="center"/>
              <w:rPr>
                <w:color w:val="000000"/>
                <w:sz w:val="18"/>
                <w:szCs w:val="18"/>
              </w:rPr>
            </w:pPr>
            <w:r>
              <w:rPr>
                <w:rFonts w:ascii="Arial" w:hAnsi="Arial" w:cs="Arial" w:hint="eastAsia"/>
                <w:color w:val="000000" w:themeColor="text1"/>
                <w:sz w:val="18"/>
                <w:szCs w:val="18"/>
                <w:lang w:val="en-US" w:eastAsia="zh-CN"/>
              </w:rPr>
              <w:t>n41</w:t>
            </w:r>
          </w:p>
        </w:tc>
        <w:tc>
          <w:tcPr>
            <w:tcW w:w="473" w:type="dxa"/>
            <w:tcBorders>
              <w:left w:val="single" w:sz="4" w:space="0" w:color="auto"/>
              <w:right w:val="single" w:sz="4" w:space="0" w:color="auto"/>
            </w:tcBorders>
            <w:vAlign w:val="bottom"/>
          </w:tcPr>
          <w:p w14:paraId="7031C2DB" w14:textId="77777777" w:rsidR="001E3019" w:rsidRDefault="001E3019" w:rsidP="001E3019">
            <w:pPr>
              <w:spacing w:after="0"/>
              <w:rPr>
                <w:sz w:val="18"/>
                <w:szCs w:val="18"/>
              </w:rPr>
            </w:pPr>
          </w:p>
        </w:tc>
        <w:tc>
          <w:tcPr>
            <w:tcW w:w="617" w:type="dxa"/>
            <w:gridSpan w:val="2"/>
            <w:tcBorders>
              <w:left w:val="single" w:sz="4" w:space="0" w:color="auto"/>
              <w:right w:val="single" w:sz="4" w:space="0" w:color="auto"/>
            </w:tcBorders>
            <w:vAlign w:val="bottom"/>
          </w:tcPr>
          <w:p w14:paraId="400D2CF7" w14:textId="77777777" w:rsidR="001E3019" w:rsidRDefault="001E3019" w:rsidP="001E3019">
            <w:pPr>
              <w:spacing w:after="0"/>
              <w:jc w:val="center"/>
              <w:textAlignment w:val="bottom"/>
              <w:rPr>
                <w:sz w:val="18"/>
                <w:szCs w:val="18"/>
              </w:rPr>
            </w:pPr>
            <w:r>
              <w:rPr>
                <w:rFonts w:ascii="Arial" w:hAnsi="Arial" w:cs="Arial"/>
                <w:color w:val="000000" w:themeColor="text1"/>
                <w:sz w:val="18"/>
                <w:szCs w:val="18"/>
                <w:lang w:val="en-US" w:eastAsia="zh-CN"/>
              </w:rPr>
              <w:t>10</w:t>
            </w:r>
          </w:p>
        </w:tc>
        <w:tc>
          <w:tcPr>
            <w:tcW w:w="617" w:type="dxa"/>
            <w:gridSpan w:val="3"/>
            <w:tcBorders>
              <w:left w:val="single" w:sz="4" w:space="0" w:color="auto"/>
              <w:right w:val="single" w:sz="4" w:space="0" w:color="auto"/>
            </w:tcBorders>
            <w:vAlign w:val="bottom"/>
          </w:tcPr>
          <w:p w14:paraId="5482DEAA" w14:textId="77777777" w:rsidR="001E3019" w:rsidRDefault="001E3019" w:rsidP="001E3019">
            <w:pPr>
              <w:spacing w:after="0"/>
              <w:jc w:val="center"/>
              <w:textAlignment w:val="bottom"/>
              <w:rPr>
                <w:sz w:val="18"/>
                <w:szCs w:val="18"/>
              </w:rPr>
            </w:pPr>
            <w:r>
              <w:rPr>
                <w:rFonts w:ascii="Arial" w:hAnsi="Arial" w:cs="Arial"/>
                <w:color w:val="000000" w:themeColor="text1"/>
                <w:sz w:val="18"/>
                <w:szCs w:val="18"/>
                <w:lang w:val="en-US" w:eastAsia="zh-CN"/>
              </w:rPr>
              <w:t>15</w:t>
            </w:r>
          </w:p>
        </w:tc>
        <w:tc>
          <w:tcPr>
            <w:tcW w:w="617" w:type="dxa"/>
            <w:gridSpan w:val="4"/>
            <w:tcBorders>
              <w:left w:val="single" w:sz="4" w:space="0" w:color="auto"/>
              <w:right w:val="single" w:sz="4" w:space="0" w:color="auto"/>
            </w:tcBorders>
            <w:vAlign w:val="center"/>
          </w:tcPr>
          <w:p w14:paraId="3BA4FEEB" w14:textId="77777777" w:rsidR="001E3019" w:rsidRDefault="001E3019" w:rsidP="001E3019">
            <w:pPr>
              <w:spacing w:after="0"/>
              <w:jc w:val="center"/>
              <w:textAlignment w:val="center"/>
              <w:rPr>
                <w:sz w:val="18"/>
                <w:szCs w:val="18"/>
              </w:rPr>
            </w:pPr>
            <w:r>
              <w:rPr>
                <w:rFonts w:ascii="Arial" w:hAnsi="Arial" w:cs="Arial"/>
                <w:color w:val="000000" w:themeColor="text1"/>
                <w:sz w:val="18"/>
                <w:szCs w:val="18"/>
                <w:lang w:val="en-US" w:eastAsia="zh-CN"/>
              </w:rPr>
              <w:t>20</w:t>
            </w:r>
          </w:p>
        </w:tc>
        <w:tc>
          <w:tcPr>
            <w:tcW w:w="617" w:type="dxa"/>
            <w:gridSpan w:val="3"/>
            <w:tcBorders>
              <w:left w:val="single" w:sz="4" w:space="0" w:color="auto"/>
              <w:right w:val="single" w:sz="4" w:space="0" w:color="auto"/>
            </w:tcBorders>
            <w:vAlign w:val="bottom"/>
          </w:tcPr>
          <w:p w14:paraId="43D44B12" w14:textId="77777777" w:rsidR="001E3019" w:rsidRDefault="001E3019" w:rsidP="001E3019">
            <w:pPr>
              <w:spacing w:after="0"/>
              <w:rPr>
                <w:sz w:val="18"/>
                <w:szCs w:val="18"/>
              </w:rPr>
            </w:pPr>
          </w:p>
        </w:tc>
        <w:tc>
          <w:tcPr>
            <w:tcW w:w="617" w:type="dxa"/>
            <w:gridSpan w:val="2"/>
            <w:tcBorders>
              <w:left w:val="single" w:sz="4" w:space="0" w:color="auto"/>
              <w:right w:val="single" w:sz="4" w:space="0" w:color="auto"/>
            </w:tcBorders>
            <w:vAlign w:val="center"/>
          </w:tcPr>
          <w:p w14:paraId="4250D93D" w14:textId="77777777" w:rsidR="001E3019" w:rsidRDefault="001E3019" w:rsidP="001E3019">
            <w:pPr>
              <w:spacing w:after="0"/>
              <w:jc w:val="center"/>
              <w:textAlignment w:val="center"/>
              <w:rPr>
                <w:sz w:val="18"/>
                <w:szCs w:val="18"/>
              </w:rPr>
            </w:pPr>
            <w:r>
              <w:rPr>
                <w:rFonts w:ascii="Arial" w:hAnsi="Arial" w:cs="Arial"/>
                <w:color w:val="000000" w:themeColor="text1"/>
                <w:sz w:val="18"/>
                <w:szCs w:val="18"/>
                <w:lang w:val="en-US" w:eastAsia="zh-CN"/>
              </w:rPr>
              <w:t>30</w:t>
            </w:r>
          </w:p>
        </w:tc>
        <w:tc>
          <w:tcPr>
            <w:tcW w:w="695" w:type="dxa"/>
            <w:tcBorders>
              <w:left w:val="single" w:sz="4" w:space="0" w:color="auto"/>
              <w:right w:val="single" w:sz="4" w:space="0" w:color="auto"/>
            </w:tcBorders>
            <w:vAlign w:val="center"/>
          </w:tcPr>
          <w:p w14:paraId="32AAE1FC" w14:textId="77777777" w:rsidR="001E3019" w:rsidRDefault="001E3019" w:rsidP="001E3019">
            <w:pPr>
              <w:spacing w:after="0"/>
              <w:jc w:val="center"/>
              <w:textAlignment w:val="center"/>
              <w:rPr>
                <w:sz w:val="18"/>
                <w:szCs w:val="18"/>
              </w:rPr>
            </w:pPr>
            <w:r>
              <w:rPr>
                <w:rFonts w:ascii="Arial" w:hAnsi="Arial" w:cs="Arial"/>
                <w:color w:val="000000" w:themeColor="text1"/>
                <w:sz w:val="18"/>
                <w:szCs w:val="18"/>
                <w:lang w:val="en-US" w:eastAsia="zh-CN"/>
              </w:rPr>
              <w:t>40</w:t>
            </w:r>
          </w:p>
        </w:tc>
        <w:tc>
          <w:tcPr>
            <w:tcW w:w="663" w:type="dxa"/>
            <w:gridSpan w:val="2"/>
            <w:tcBorders>
              <w:left w:val="single" w:sz="4" w:space="0" w:color="auto"/>
              <w:right w:val="single" w:sz="4" w:space="0" w:color="auto"/>
            </w:tcBorders>
            <w:vAlign w:val="center"/>
          </w:tcPr>
          <w:p w14:paraId="60AC5ECE" w14:textId="77777777" w:rsidR="001E3019" w:rsidRDefault="001E3019" w:rsidP="001E3019">
            <w:pPr>
              <w:spacing w:after="0"/>
              <w:jc w:val="center"/>
              <w:textAlignment w:val="center"/>
              <w:rPr>
                <w:sz w:val="18"/>
                <w:szCs w:val="18"/>
              </w:rPr>
            </w:pPr>
            <w:r>
              <w:rPr>
                <w:rFonts w:ascii="Arial" w:hAnsi="Arial" w:cs="Arial"/>
                <w:color w:val="000000" w:themeColor="text1"/>
                <w:sz w:val="18"/>
                <w:szCs w:val="18"/>
                <w:lang w:val="en-US" w:eastAsia="zh-CN"/>
              </w:rPr>
              <w:t>50</w:t>
            </w:r>
          </w:p>
        </w:tc>
        <w:tc>
          <w:tcPr>
            <w:tcW w:w="567" w:type="dxa"/>
            <w:gridSpan w:val="2"/>
            <w:tcBorders>
              <w:left w:val="single" w:sz="4" w:space="0" w:color="auto"/>
              <w:right w:val="single" w:sz="4" w:space="0" w:color="auto"/>
            </w:tcBorders>
            <w:vAlign w:val="center"/>
          </w:tcPr>
          <w:p w14:paraId="4FBDF201" w14:textId="77777777" w:rsidR="001E3019" w:rsidRDefault="001E3019" w:rsidP="001E3019">
            <w:pPr>
              <w:spacing w:after="0"/>
              <w:jc w:val="center"/>
              <w:textAlignment w:val="center"/>
              <w:rPr>
                <w:sz w:val="18"/>
                <w:szCs w:val="18"/>
              </w:rPr>
            </w:pPr>
            <w:r>
              <w:rPr>
                <w:rFonts w:ascii="Arial" w:hAnsi="Arial" w:cs="Arial"/>
                <w:color w:val="000000" w:themeColor="text1"/>
                <w:sz w:val="18"/>
                <w:szCs w:val="18"/>
                <w:lang w:val="en-US" w:eastAsia="zh-CN"/>
              </w:rPr>
              <w:t>60</w:t>
            </w:r>
          </w:p>
        </w:tc>
        <w:tc>
          <w:tcPr>
            <w:tcW w:w="567" w:type="dxa"/>
            <w:gridSpan w:val="3"/>
            <w:tcBorders>
              <w:left w:val="single" w:sz="4" w:space="0" w:color="auto"/>
              <w:right w:val="single" w:sz="4" w:space="0" w:color="auto"/>
            </w:tcBorders>
            <w:vAlign w:val="center"/>
          </w:tcPr>
          <w:p w14:paraId="44FA0327" w14:textId="77777777" w:rsidR="001E3019" w:rsidRDefault="001E3019" w:rsidP="001E3019">
            <w:pPr>
              <w:spacing w:after="0"/>
              <w:jc w:val="center"/>
              <w:rPr>
                <w:sz w:val="18"/>
                <w:szCs w:val="18"/>
              </w:rPr>
            </w:pPr>
          </w:p>
        </w:tc>
        <w:tc>
          <w:tcPr>
            <w:tcW w:w="708" w:type="dxa"/>
            <w:gridSpan w:val="3"/>
            <w:tcBorders>
              <w:left w:val="single" w:sz="4" w:space="0" w:color="auto"/>
              <w:right w:val="single" w:sz="4" w:space="0" w:color="auto"/>
            </w:tcBorders>
            <w:vAlign w:val="center"/>
          </w:tcPr>
          <w:p w14:paraId="4657D37F" w14:textId="77777777" w:rsidR="001E3019" w:rsidRDefault="001E3019" w:rsidP="001E3019">
            <w:pPr>
              <w:spacing w:after="0"/>
              <w:jc w:val="center"/>
              <w:textAlignment w:val="center"/>
              <w:rPr>
                <w:sz w:val="18"/>
                <w:szCs w:val="18"/>
              </w:rPr>
            </w:pPr>
            <w:r>
              <w:rPr>
                <w:rFonts w:ascii="Arial" w:hAnsi="Arial" w:cs="Arial"/>
                <w:color w:val="000000" w:themeColor="text1"/>
                <w:sz w:val="18"/>
                <w:szCs w:val="18"/>
                <w:lang w:val="en-US" w:eastAsia="zh-CN"/>
              </w:rPr>
              <w:t>80</w:t>
            </w:r>
          </w:p>
        </w:tc>
        <w:tc>
          <w:tcPr>
            <w:tcW w:w="502" w:type="dxa"/>
            <w:gridSpan w:val="3"/>
            <w:tcBorders>
              <w:left w:val="single" w:sz="4" w:space="0" w:color="auto"/>
              <w:right w:val="single" w:sz="4" w:space="0" w:color="auto"/>
            </w:tcBorders>
            <w:vAlign w:val="center"/>
          </w:tcPr>
          <w:p w14:paraId="3259914B" w14:textId="77777777" w:rsidR="001E3019" w:rsidRDefault="001E3019" w:rsidP="001E3019">
            <w:pPr>
              <w:spacing w:after="0"/>
              <w:jc w:val="center"/>
              <w:textAlignment w:val="center"/>
              <w:rPr>
                <w:sz w:val="18"/>
                <w:szCs w:val="18"/>
              </w:rPr>
            </w:pPr>
            <w:r>
              <w:rPr>
                <w:rFonts w:ascii="Arial" w:hAnsi="Arial" w:cs="Arial"/>
                <w:color w:val="000000" w:themeColor="text1"/>
                <w:sz w:val="18"/>
                <w:szCs w:val="18"/>
                <w:lang w:val="en-US" w:eastAsia="zh-CN"/>
              </w:rPr>
              <w:t>90</w:t>
            </w:r>
          </w:p>
        </w:tc>
        <w:tc>
          <w:tcPr>
            <w:tcW w:w="556" w:type="dxa"/>
            <w:gridSpan w:val="2"/>
            <w:tcBorders>
              <w:left w:val="single" w:sz="4" w:space="0" w:color="auto"/>
              <w:right w:val="single" w:sz="4" w:space="0" w:color="auto"/>
            </w:tcBorders>
            <w:vAlign w:val="center"/>
          </w:tcPr>
          <w:p w14:paraId="3127C223" w14:textId="77777777" w:rsidR="001E3019" w:rsidRDefault="001E3019" w:rsidP="001E3019">
            <w:pPr>
              <w:spacing w:after="0"/>
              <w:jc w:val="center"/>
              <w:textAlignment w:val="center"/>
              <w:rPr>
                <w:sz w:val="18"/>
                <w:szCs w:val="18"/>
              </w:rPr>
            </w:pPr>
            <w:r>
              <w:rPr>
                <w:rFonts w:ascii="Arial" w:hAnsi="Arial" w:cs="Arial"/>
                <w:color w:val="000000" w:themeColor="text1"/>
                <w:sz w:val="18"/>
                <w:szCs w:val="18"/>
                <w:lang w:val="en-US" w:eastAsia="zh-CN"/>
              </w:rPr>
              <w:t>100</w:t>
            </w:r>
          </w:p>
        </w:tc>
        <w:tc>
          <w:tcPr>
            <w:tcW w:w="708" w:type="dxa"/>
            <w:gridSpan w:val="3"/>
            <w:tcBorders>
              <w:left w:val="single" w:sz="4" w:space="0" w:color="auto"/>
              <w:right w:val="single" w:sz="4" w:space="0" w:color="auto"/>
            </w:tcBorders>
          </w:tcPr>
          <w:p w14:paraId="5D4F9506" w14:textId="77777777" w:rsidR="001E3019" w:rsidRDefault="001E3019" w:rsidP="001E3019">
            <w:pPr>
              <w:pStyle w:val="TAC"/>
              <w:rPr>
                <w:szCs w:val="18"/>
              </w:rPr>
            </w:pPr>
          </w:p>
        </w:tc>
        <w:tc>
          <w:tcPr>
            <w:tcW w:w="696" w:type="dxa"/>
            <w:tcBorders>
              <w:left w:val="single" w:sz="4" w:space="0" w:color="auto"/>
              <w:right w:val="single" w:sz="4" w:space="0" w:color="auto"/>
            </w:tcBorders>
          </w:tcPr>
          <w:p w14:paraId="5114FEFD" w14:textId="77777777" w:rsidR="001E3019" w:rsidRDefault="001E3019" w:rsidP="001E3019">
            <w:pPr>
              <w:pStyle w:val="TAC"/>
              <w:rPr>
                <w:szCs w:val="18"/>
              </w:rPr>
            </w:pPr>
          </w:p>
        </w:tc>
        <w:tc>
          <w:tcPr>
            <w:tcW w:w="1275" w:type="dxa"/>
            <w:gridSpan w:val="2"/>
            <w:tcBorders>
              <w:top w:val="nil"/>
              <w:left w:val="single" w:sz="4" w:space="0" w:color="auto"/>
              <w:bottom w:val="nil"/>
              <w:right w:val="single" w:sz="4" w:space="0" w:color="auto"/>
            </w:tcBorders>
            <w:shd w:val="clear" w:color="auto" w:fill="auto"/>
          </w:tcPr>
          <w:p w14:paraId="2D871AC2" w14:textId="77777777" w:rsidR="001E3019" w:rsidRDefault="001E3019" w:rsidP="001E3019">
            <w:pPr>
              <w:pStyle w:val="TAC"/>
              <w:rPr>
                <w:szCs w:val="18"/>
                <w:lang w:eastAsia="zh-CN"/>
              </w:rPr>
            </w:pPr>
          </w:p>
        </w:tc>
      </w:tr>
      <w:tr w:rsidR="001E3019" w14:paraId="28A8F70E" w14:textId="77777777" w:rsidTr="00BD5EFA">
        <w:trPr>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5BDD9CF" w14:textId="77777777" w:rsidR="001E3019" w:rsidRDefault="001E3019" w:rsidP="001E3019">
            <w:pPr>
              <w:pStyle w:val="TAC"/>
              <w:rPr>
                <w:szCs w:val="18"/>
              </w:rPr>
            </w:pPr>
          </w:p>
        </w:tc>
        <w:tc>
          <w:tcPr>
            <w:tcW w:w="1558" w:type="dxa"/>
            <w:tcBorders>
              <w:top w:val="nil"/>
              <w:left w:val="single" w:sz="4" w:space="0" w:color="auto"/>
              <w:bottom w:val="single" w:sz="4" w:space="0" w:color="auto"/>
              <w:right w:val="single" w:sz="4" w:space="0" w:color="auto"/>
            </w:tcBorders>
            <w:shd w:val="clear" w:color="auto" w:fill="auto"/>
          </w:tcPr>
          <w:p w14:paraId="2F598A61" w14:textId="77777777" w:rsidR="001E3019" w:rsidRDefault="001E3019" w:rsidP="001E3019">
            <w:pPr>
              <w:pStyle w:val="TAC"/>
              <w:rPr>
                <w:szCs w:val="18"/>
              </w:rPr>
            </w:pPr>
          </w:p>
        </w:tc>
        <w:tc>
          <w:tcPr>
            <w:tcW w:w="849" w:type="dxa"/>
            <w:tcBorders>
              <w:left w:val="single" w:sz="4" w:space="0" w:color="auto"/>
              <w:right w:val="single" w:sz="4" w:space="0" w:color="auto"/>
            </w:tcBorders>
            <w:vAlign w:val="center"/>
          </w:tcPr>
          <w:p w14:paraId="191E7D36" w14:textId="77777777" w:rsidR="001E3019" w:rsidRDefault="001E3019" w:rsidP="001E3019">
            <w:pPr>
              <w:keepNext/>
              <w:keepLines/>
              <w:spacing w:after="0"/>
              <w:jc w:val="center"/>
              <w:rPr>
                <w:color w:val="000000"/>
                <w:sz w:val="18"/>
                <w:szCs w:val="18"/>
              </w:rPr>
            </w:pPr>
            <w:r>
              <w:rPr>
                <w:rFonts w:ascii="Arial" w:hAnsi="Arial" w:cs="Arial" w:hint="eastAsia"/>
                <w:color w:val="000000" w:themeColor="text1"/>
                <w:sz w:val="18"/>
                <w:szCs w:val="18"/>
                <w:lang w:val="en-US" w:eastAsia="zh-CN"/>
              </w:rPr>
              <w:t>n258</w:t>
            </w:r>
          </w:p>
        </w:tc>
        <w:tc>
          <w:tcPr>
            <w:tcW w:w="473" w:type="dxa"/>
            <w:tcBorders>
              <w:left w:val="single" w:sz="4" w:space="0" w:color="auto"/>
              <w:right w:val="single" w:sz="4" w:space="0" w:color="auto"/>
            </w:tcBorders>
          </w:tcPr>
          <w:p w14:paraId="41B64F84" w14:textId="77777777" w:rsidR="001E3019" w:rsidRDefault="001E3019" w:rsidP="001E3019">
            <w:pPr>
              <w:pStyle w:val="TAC"/>
              <w:rPr>
                <w:szCs w:val="18"/>
              </w:rPr>
            </w:pPr>
          </w:p>
        </w:tc>
        <w:tc>
          <w:tcPr>
            <w:tcW w:w="617" w:type="dxa"/>
            <w:gridSpan w:val="2"/>
            <w:tcBorders>
              <w:left w:val="single" w:sz="4" w:space="0" w:color="auto"/>
              <w:right w:val="single" w:sz="4" w:space="0" w:color="auto"/>
            </w:tcBorders>
          </w:tcPr>
          <w:p w14:paraId="0A155F10" w14:textId="77777777" w:rsidR="001E3019" w:rsidRDefault="001E3019" w:rsidP="001E3019">
            <w:pPr>
              <w:pStyle w:val="TAC"/>
              <w:rPr>
                <w:szCs w:val="18"/>
              </w:rPr>
            </w:pPr>
          </w:p>
        </w:tc>
        <w:tc>
          <w:tcPr>
            <w:tcW w:w="617" w:type="dxa"/>
            <w:gridSpan w:val="3"/>
            <w:tcBorders>
              <w:left w:val="single" w:sz="4" w:space="0" w:color="auto"/>
              <w:right w:val="single" w:sz="4" w:space="0" w:color="auto"/>
            </w:tcBorders>
          </w:tcPr>
          <w:p w14:paraId="70EC8FB3" w14:textId="77777777" w:rsidR="001E3019" w:rsidRDefault="001E3019" w:rsidP="001E3019">
            <w:pPr>
              <w:pStyle w:val="TAC"/>
              <w:rPr>
                <w:szCs w:val="18"/>
              </w:rPr>
            </w:pPr>
          </w:p>
        </w:tc>
        <w:tc>
          <w:tcPr>
            <w:tcW w:w="617" w:type="dxa"/>
            <w:gridSpan w:val="4"/>
            <w:tcBorders>
              <w:left w:val="single" w:sz="4" w:space="0" w:color="auto"/>
              <w:right w:val="single" w:sz="4" w:space="0" w:color="auto"/>
            </w:tcBorders>
          </w:tcPr>
          <w:p w14:paraId="3E51AA48" w14:textId="77777777" w:rsidR="001E3019" w:rsidRDefault="001E3019" w:rsidP="001E3019">
            <w:pPr>
              <w:pStyle w:val="TAC"/>
              <w:rPr>
                <w:szCs w:val="18"/>
              </w:rPr>
            </w:pPr>
          </w:p>
        </w:tc>
        <w:tc>
          <w:tcPr>
            <w:tcW w:w="617" w:type="dxa"/>
            <w:gridSpan w:val="3"/>
            <w:tcBorders>
              <w:left w:val="single" w:sz="4" w:space="0" w:color="auto"/>
              <w:right w:val="single" w:sz="4" w:space="0" w:color="auto"/>
            </w:tcBorders>
          </w:tcPr>
          <w:p w14:paraId="5DFE677E" w14:textId="77777777" w:rsidR="001E3019" w:rsidRDefault="001E3019" w:rsidP="001E3019">
            <w:pPr>
              <w:pStyle w:val="TAC"/>
              <w:rPr>
                <w:szCs w:val="18"/>
              </w:rPr>
            </w:pPr>
          </w:p>
        </w:tc>
        <w:tc>
          <w:tcPr>
            <w:tcW w:w="617" w:type="dxa"/>
            <w:gridSpan w:val="2"/>
            <w:tcBorders>
              <w:left w:val="single" w:sz="4" w:space="0" w:color="auto"/>
              <w:right w:val="single" w:sz="4" w:space="0" w:color="auto"/>
            </w:tcBorders>
          </w:tcPr>
          <w:p w14:paraId="03D536BA" w14:textId="77777777" w:rsidR="001E3019" w:rsidRDefault="001E3019" w:rsidP="001E3019">
            <w:pPr>
              <w:pStyle w:val="TAC"/>
              <w:rPr>
                <w:szCs w:val="18"/>
              </w:rPr>
            </w:pPr>
          </w:p>
        </w:tc>
        <w:tc>
          <w:tcPr>
            <w:tcW w:w="695" w:type="dxa"/>
            <w:tcBorders>
              <w:left w:val="single" w:sz="4" w:space="0" w:color="auto"/>
              <w:right w:val="single" w:sz="4" w:space="0" w:color="auto"/>
            </w:tcBorders>
          </w:tcPr>
          <w:p w14:paraId="25A12AE7" w14:textId="77777777" w:rsidR="001E3019" w:rsidRDefault="001E3019" w:rsidP="001E3019">
            <w:pPr>
              <w:pStyle w:val="TAC"/>
              <w:rPr>
                <w:szCs w:val="18"/>
              </w:rPr>
            </w:pPr>
          </w:p>
        </w:tc>
        <w:tc>
          <w:tcPr>
            <w:tcW w:w="663" w:type="dxa"/>
            <w:gridSpan w:val="2"/>
            <w:tcBorders>
              <w:left w:val="single" w:sz="4" w:space="0" w:color="auto"/>
              <w:right w:val="single" w:sz="4" w:space="0" w:color="auto"/>
            </w:tcBorders>
          </w:tcPr>
          <w:p w14:paraId="32F7B5A3" w14:textId="77777777" w:rsidR="001E3019" w:rsidRDefault="001E3019" w:rsidP="001E3019">
            <w:pPr>
              <w:pStyle w:val="TAC"/>
              <w:rPr>
                <w:szCs w:val="18"/>
              </w:rPr>
            </w:pPr>
            <w:r>
              <w:rPr>
                <w:rFonts w:hint="eastAsia"/>
                <w:color w:val="000000" w:themeColor="text1"/>
                <w:szCs w:val="18"/>
                <w:lang w:eastAsia="zh-CN"/>
              </w:rPr>
              <w:t>50</w:t>
            </w:r>
          </w:p>
        </w:tc>
        <w:tc>
          <w:tcPr>
            <w:tcW w:w="567" w:type="dxa"/>
            <w:gridSpan w:val="2"/>
            <w:tcBorders>
              <w:left w:val="single" w:sz="4" w:space="0" w:color="auto"/>
              <w:right w:val="single" w:sz="4" w:space="0" w:color="auto"/>
            </w:tcBorders>
          </w:tcPr>
          <w:p w14:paraId="64000042" w14:textId="77777777" w:rsidR="001E3019" w:rsidRDefault="001E3019" w:rsidP="001E3019">
            <w:pPr>
              <w:pStyle w:val="TAC"/>
              <w:rPr>
                <w:szCs w:val="18"/>
              </w:rPr>
            </w:pPr>
          </w:p>
        </w:tc>
        <w:tc>
          <w:tcPr>
            <w:tcW w:w="567" w:type="dxa"/>
            <w:gridSpan w:val="3"/>
            <w:tcBorders>
              <w:left w:val="single" w:sz="4" w:space="0" w:color="auto"/>
              <w:right w:val="single" w:sz="4" w:space="0" w:color="auto"/>
            </w:tcBorders>
          </w:tcPr>
          <w:p w14:paraId="6F16E035" w14:textId="77777777" w:rsidR="001E3019" w:rsidRDefault="001E3019" w:rsidP="001E3019">
            <w:pPr>
              <w:pStyle w:val="TAC"/>
              <w:rPr>
                <w:szCs w:val="18"/>
              </w:rPr>
            </w:pPr>
          </w:p>
        </w:tc>
        <w:tc>
          <w:tcPr>
            <w:tcW w:w="708" w:type="dxa"/>
            <w:gridSpan w:val="3"/>
            <w:tcBorders>
              <w:left w:val="single" w:sz="4" w:space="0" w:color="auto"/>
              <w:right w:val="single" w:sz="4" w:space="0" w:color="auto"/>
            </w:tcBorders>
          </w:tcPr>
          <w:p w14:paraId="5BA4313C" w14:textId="77777777" w:rsidR="001E3019" w:rsidRDefault="001E3019" w:rsidP="001E3019">
            <w:pPr>
              <w:pStyle w:val="TAC"/>
              <w:rPr>
                <w:szCs w:val="18"/>
              </w:rPr>
            </w:pPr>
          </w:p>
        </w:tc>
        <w:tc>
          <w:tcPr>
            <w:tcW w:w="502" w:type="dxa"/>
            <w:gridSpan w:val="3"/>
            <w:tcBorders>
              <w:left w:val="single" w:sz="4" w:space="0" w:color="auto"/>
              <w:right w:val="single" w:sz="4" w:space="0" w:color="auto"/>
            </w:tcBorders>
          </w:tcPr>
          <w:p w14:paraId="4501BEDC" w14:textId="77777777" w:rsidR="001E3019" w:rsidRDefault="001E3019" w:rsidP="001E3019">
            <w:pPr>
              <w:pStyle w:val="TAC"/>
              <w:rPr>
                <w:szCs w:val="18"/>
              </w:rPr>
            </w:pPr>
          </w:p>
        </w:tc>
        <w:tc>
          <w:tcPr>
            <w:tcW w:w="556" w:type="dxa"/>
            <w:gridSpan w:val="2"/>
            <w:tcBorders>
              <w:left w:val="single" w:sz="4" w:space="0" w:color="auto"/>
              <w:right w:val="single" w:sz="4" w:space="0" w:color="auto"/>
            </w:tcBorders>
          </w:tcPr>
          <w:p w14:paraId="6F03E59F" w14:textId="77777777" w:rsidR="001E3019" w:rsidRDefault="001E3019" w:rsidP="001E3019">
            <w:pPr>
              <w:pStyle w:val="TAC"/>
              <w:rPr>
                <w:szCs w:val="18"/>
              </w:rPr>
            </w:pPr>
            <w:r>
              <w:rPr>
                <w:rFonts w:hint="eastAsia"/>
                <w:color w:val="000000" w:themeColor="text1"/>
                <w:szCs w:val="18"/>
                <w:lang w:val="en-US" w:eastAsia="zh-CN"/>
              </w:rPr>
              <w:t>100</w:t>
            </w:r>
          </w:p>
        </w:tc>
        <w:tc>
          <w:tcPr>
            <w:tcW w:w="708" w:type="dxa"/>
            <w:gridSpan w:val="3"/>
            <w:tcBorders>
              <w:left w:val="single" w:sz="4" w:space="0" w:color="auto"/>
              <w:right w:val="single" w:sz="4" w:space="0" w:color="auto"/>
            </w:tcBorders>
          </w:tcPr>
          <w:p w14:paraId="038CED97" w14:textId="77777777" w:rsidR="001E3019" w:rsidRDefault="001E3019" w:rsidP="001E3019">
            <w:pPr>
              <w:pStyle w:val="TAC"/>
              <w:rPr>
                <w:szCs w:val="18"/>
              </w:rPr>
            </w:pPr>
            <w:r>
              <w:rPr>
                <w:rFonts w:hint="eastAsia"/>
                <w:color w:val="000000" w:themeColor="text1"/>
                <w:szCs w:val="18"/>
                <w:lang w:val="en-US" w:eastAsia="zh-CN"/>
              </w:rPr>
              <w:t>200</w:t>
            </w:r>
          </w:p>
        </w:tc>
        <w:tc>
          <w:tcPr>
            <w:tcW w:w="696" w:type="dxa"/>
            <w:tcBorders>
              <w:left w:val="single" w:sz="4" w:space="0" w:color="auto"/>
              <w:right w:val="single" w:sz="4" w:space="0" w:color="auto"/>
            </w:tcBorders>
          </w:tcPr>
          <w:p w14:paraId="508371D4" w14:textId="77777777" w:rsidR="001E3019" w:rsidRDefault="001E3019" w:rsidP="001E3019">
            <w:pPr>
              <w:pStyle w:val="TAC"/>
              <w:rPr>
                <w:szCs w:val="18"/>
              </w:rPr>
            </w:pPr>
            <w:r>
              <w:rPr>
                <w:rFonts w:hint="eastAsia"/>
                <w:color w:val="000000" w:themeColor="text1"/>
                <w:szCs w:val="18"/>
                <w:lang w:val="en-US" w:eastAsia="zh-CN"/>
              </w:rPr>
              <w:t>400</w:t>
            </w:r>
          </w:p>
        </w:tc>
        <w:tc>
          <w:tcPr>
            <w:tcW w:w="1275" w:type="dxa"/>
            <w:gridSpan w:val="2"/>
            <w:tcBorders>
              <w:top w:val="nil"/>
              <w:left w:val="single" w:sz="4" w:space="0" w:color="auto"/>
              <w:bottom w:val="single" w:sz="4" w:space="0" w:color="auto"/>
              <w:right w:val="single" w:sz="4" w:space="0" w:color="auto"/>
            </w:tcBorders>
            <w:shd w:val="clear" w:color="auto" w:fill="auto"/>
          </w:tcPr>
          <w:p w14:paraId="5DB29FCA" w14:textId="77777777" w:rsidR="001E3019" w:rsidRDefault="001E3019" w:rsidP="001E3019">
            <w:pPr>
              <w:pStyle w:val="TAC"/>
              <w:rPr>
                <w:szCs w:val="18"/>
                <w:lang w:eastAsia="zh-CN"/>
              </w:rPr>
            </w:pPr>
          </w:p>
        </w:tc>
      </w:tr>
      <w:tr w:rsidR="001E3019" w14:paraId="16BD060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51A926C" w14:textId="77777777" w:rsidR="001E3019" w:rsidRDefault="001E3019" w:rsidP="001E3019">
            <w:pPr>
              <w:pStyle w:val="TAC"/>
            </w:pPr>
            <w:r>
              <w:t>CA_n40A-n78A-n258A</w:t>
            </w:r>
          </w:p>
        </w:tc>
        <w:tc>
          <w:tcPr>
            <w:tcW w:w="1558" w:type="dxa"/>
            <w:tcBorders>
              <w:top w:val="single" w:sz="4" w:space="0" w:color="auto"/>
              <w:left w:val="single" w:sz="4" w:space="0" w:color="auto"/>
              <w:bottom w:val="nil"/>
              <w:right w:val="single" w:sz="4" w:space="0" w:color="auto"/>
            </w:tcBorders>
            <w:shd w:val="clear" w:color="auto" w:fill="auto"/>
          </w:tcPr>
          <w:p w14:paraId="17703E3C" w14:textId="77777777" w:rsidR="001E3019" w:rsidRDefault="001E3019" w:rsidP="001E3019">
            <w:pPr>
              <w:pStyle w:val="TAC"/>
            </w:pPr>
            <w:r>
              <w:t>-</w:t>
            </w:r>
          </w:p>
        </w:tc>
        <w:tc>
          <w:tcPr>
            <w:tcW w:w="849" w:type="dxa"/>
            <w:tcBorders>
              <w:left w:val="single" w:sz="4" w:space="0" w:color="auto"/>
              <w:right w:val="single" w:sz="4" w:space="0" w:color="auto"/>
            </w:tcBorders>
          </w:tcPr>
          <w:p w14:paraId="48104728"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3386AEAF"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50E851A8" w14:textId="77777777" w:rsidR="001E3019" w:rsidRDefault="001E3019" w:rsidP="001E3019">
            <w:pPr>
              <w:pStyle w:val="TAC"/>
            </w:pPr>
            <w:r>
              <w:t>10</w:t>
            </w:r>
          </w:p>
        </w:tc>
        <w:tc>
          <w:tcPr>
            <w:tcW w:w="567" w:type="dxa"/>
            <w:tcBorders>
              <w:left w:val="single" w:sz="4" w:space="0" w:color="auto"/>
              <w:right w:val="single" w:sz="4" w:space="0" w:color="auto"/>
            </w:tcBorders>
          </w:tcPr>
          <w:p w14:paraId="7B916AF3"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14C0F314"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4939F10D"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4EE14EB2"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3494EDBD"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507134CA"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22030E03"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6A3D60C1" w14:textId="77777777" w:rsidR="001E3019" w:rsidRDefault="001E3019" w:rsidP="001E3019">
            <w:pPr>
              <w:pStyle w:val="TAC"/>
            </w:pPr>
          </w:p>
        </w:tc>
        <w:tc>
          <w:tcPr>
            <w:tcW w:w="708" w:type="dxa"/>
            <w:gridSpan w:val="2"/>
            <w:tcBorders>
              <w:left w:val="single" w:sz="4" w:space="0" w:color="auto"/>
              <w:right w:val="single" w:sz="4" w:space="0" w:color="auto"/>
            </w:tcBorders>
          </w:tcPr>
          <w:p w14:paraId="4FB5B9E2" w14:textId="77777777" w:rsidR="001E3019" w:rsidRDefault="001E3019" w:rsidP="001E3019">
            <w:pPr>
              <w:pStyle w:val="TAC"/>
            </w:pPr>
          </w:p>
        </w:tc>
        <w:tc>
          <w:tcPr>
            <w:tcW w:w="484" w:type="dxa"/>
            <w:gridSpan w:val="3"/>
            <w:tcBorders>
              <w:left w:val="single" w:sz="4" w:space="0" w:color="auto"/>
              <w:right w:val="single" w:sz="4" w:space="0" w:color="auto"/>
            </w:tcBorders>
          </w:tcPr>
          <w:p w14:paraId="09A8F0EA" w14:textId="77777777" w:rsidR="001E3019" w:rsidRDefault="001E3019" w:rsidP="001E3019">
            <w:pPr>
              <w:pStyle w:val="TAC"/>
            </w:pPr>
          </w:p>
        </w:tc>
        <w:tc>
          <w:tcPr>
            <w:tcW w:w="567" w:type="dxa"/>
            <w:gridSpan w:val="2"/>
            <w:tcBorders>
              <w:left w:val="single" w:sz="4" w:space="0" w:color="auto"/>
              <w:right w:val="single" w:sz="4" w:space="0" w:color="auto"/>
            </w:tcBorders>
          </w:tcPr>
          <w:p w14:paraId="312F045F" w14:textId="77777777" w:rsidR="001E3019" w:rsidRDefault="001E3019" w:rsidP="001E3019">
            <w:pPr>
              <w:pStyle w:val="TAC"/>
            </w:pPr>
            <w:r>
              <w:t>100</w:t>
            </w:r>
          </w:p>
        </w:tc>
        <w:tc>
          <w:tcPr>
            <w:tcW w:w="578" w:type="dxa"/>
            <w:tcBorders>
              <w:left w:val="single" w:sz="4" w:space="0" w:color="auto"/>
              <w:right w:val="single" w:sz="4" w:space="0" w:color="auto"/>
            </w:tcBorders>
          </w:tcPr>
          <w:p w14:paraId="73C76F4C" w14:textId="77777777" w:rsidR="001E3019" w:rsidRDefault="001E3019" w:rsidP="001E3019">
            <w:pPr>
              <w:pStyle w:val="TAC"/>
            </w:pPr>
          </w:p>
        </w:tc>
        <w:tc>
          <w:tcPr>
            <w:tcW w:w="715" w:type="dxa"/>
            <w:gridSpan w:val="2"/>
            <w:tcBorders>
              <w:left w:val="single" w:sz="4" w:space="0" w:color="auto"/>
              <w:right w:val="single" w:sz="4" w:space="0" w:color="auto"/>
            </w:tcBorders>
          </w:tcPr>
          <w:p w14:paraId="4505BF0E"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87F4D16" w14:textId="77777777" w:rsidR="001E3019" w:rsidRDefault="001E3019" w:rsidP="001E3019">
            <w:pPr>
              <w:pStyle w:val="TAC"/>
              <w:rPr>
                <w:lang w:eastAsia="zh-CN"/>
              </w:rPr>
            </w:pPr>
            <w:r>
              <w:rPr>
                <w:lang w:eastAsia="zh-CN"/>
              </w:rPr>
              <w:t>0</w:t>
            </w:r>
          </w:p>
        </w:tc>
      </w:tr>
      <w:tr w:rsidR="001E3019" w14:paraId="42FFB96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9D2DD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4F5194D" w14:textId="77777777" w:rsidR="001E3019" w:rsidRDefault="001E3019" w:rsidP="001E3019">
            <w:pPr>
              <w:pStyle w:val="TAC"/>
            </w:pPr>
          </w:p>
        </w:tc>
        <w:tc>
          <w:tcPr>
            <w:tcW w:w="849" w:type="dxa"/>
            <w:tcBorders>
              <w:left w:val="single" w:sz="4" w:space="0" w:color="auto"/>
              <w:right w:val="single" w:sz="4" w:space="0" w:color="auto"/>
            </w:tcBorders>
          </w:tcPr>
          <w:p w14:paraId="29D88ACC"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73517631" w14:textId="77777777" w:rsidR="001E3019" w:rsidRDefault="001E3019" w:rsidP="001E3019">
            <w:pPr>
              <w:pStyle w:val="TAC"/>
            </w:pPr>
          </w:p>
        </w:tc>
        <w:tc>
          <w:tcPr>
            <w:tcW w:w="567" w:type="dxa"/>
            <w:gridSpan w:val="2"/>
            <w:tcBorders>
              <w:left w:val="single" w:sz="4" w:space="0" w:color="auto"/>
              <w:right w:val="single" w:sz="4" w:space="0" w:color="auto"/>
            </w:tcBorders>
          </w:tcPr>
          <w:p w14:paraId="17303DF3" w14:textId="77777777" w:rsidR="001E3019" w:rsidRDefault="001E3019" w:rsidP="001E3019">
            <w:pPr>
              <w:pStyle w:val="TAC"/>
            </w:pPr>
            <w:r>
              <w:t>10</w:t>
            </w:r>
          </w:p>
        </w:tc>
        <w:tc>
          <w:tcPr>
            <w:tcW w:w="567" w:type="dxa"/>
            <w:tcBorders>
              <w:left w:val="single" w:sz="4" w:space="0" w:color="auto"/>
              <w:right w:val="single" w:sz="4" w:space="0" w:color="auto"/>
            </w:tcBorders>
          </w:tcPr>
          <w:p w14:paraId="30C54867"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1B7768F1"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4F01B101"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0EF049D5"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334D3B62"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34EBF1A0"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5AA1447D"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77CD668B" w14:textId="77777777" w:rsidR="001E3019" w:rsidRDefault="001E3019" w:rsidP="001E3019">
            <w:pPr>
              <w:pStyle w:val="TAC"/>
            </w:pPr>
          </w:p>
        </w:tc>
        <w:tc>
          <w:tcPr>
            <w:tcW w:w="708" w:type="dxa"/>
            <w:gridSpan w:val="2"/>
            <w:tcBorders>
              <w:left w:val="single" w:sz="4" w:space="0" w:color="auto"/>
              <w:right w:val="single" w:sz="4" w:space="0" w:color="auto"/>
            </w:tcBorders>
          </w:tcPr>
          <w:p w14:paraId="1DE3DB5C" w14:textId="77777777" w:rsidR="001E3019" w:rsidRDefault="001E3019" w:rsidP="001E3019">
            <w:pPr>
              <w:pStyle w:val="TAC"/>
            </w:pPr>
          </w:p>
        </w:tc>
        <w:tc>
          <w:tcPr>
            <w:tcW w:w="484" w:type="dxa"/>
            <w:gridSpan w:val="3"/>
            <w:tcBorders>
              <w:left w:val="single" w:sz="4" w:space="0" w:color="auto"/>
              <w:right w:val="single" w:sz="4" w:space="0" w:color="auto"/>
            </w:tcBorders>
          </w:tcPr>
          <w:p w14:paraId="49630B73"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77BB0900" w14:textId="77777777" w:rsidR="001E3019" w:rsidRDefault="001E3019" w:rsidP="001E3019">
            <w:pPr>
              <w:pStyle w:val="TAC"/>
            </w:pPr>
            <w:r>
              <w:t>100</w:t>
            </w:r>
          </w:p>
        </w:tc>
        <w:tc>
          <w:tcPr>
            <w:tcW w:w="578" w:type="dxa"/>
            <w:tcBorders>
              <w:left w:val="single" w:sz="4" w:space="0" w:color="auto"/>
              <w:right w:val="single" w:sz="4" w:space="0" w:color="auto"/>
            </w:tcBorders>
          </w:tcPr>
          <w:p w14:paraId="5D55371D" w14:textId="77777777" w:rsidR="001E3019" w:rsidRDefault="001E3019" w:rsidP="001E3019">
            <w:pPr>
              <w:pStyle w:val="TAC"/>
            </w:pPr>
          </w:p>
        </w:tc>
        <w:tc>
          <w:tcPr>
            <w:tcW w:w="715" w:type="dxa"/>
            <w:gridSpan w:val="2"/>
            <w:tcBorders>
              <w:left w:val="single" w:sz="4" w:space="0" w:color="auto"/>
              <w:right w:val="single" w:sz="4" w:space="0" w:color="auto"/>
            </w:tcBorders>
          </w:tcPr>
          <w:p w14:paraId="293045F4"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BF86321" w14:textId="77777777" w:rsidR="001E3019" w:rsidRDefault="001E3019" w:rsidP="001E3019">
            <w:pPr>
              <w:pStyle w:val="TAC"/>
              <w:rPr>
                <w:lang w:eastAsia="zh-CN"/>
              </w:rPr>
            </w:pPr>
          </w:p>
        </w:tc>
      </w:tr>
      <w:tr w:rsidR="001E3019" w14:paraId="4FD118F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77E0F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CFEEB1A" w14:textId="77777777" w:rsidR="001E3019" w:rsidRDefault="001E3019" w:rsidP="001E3019">
            <w:pPr>
              <w:pStyle w:val="TAC"/>
            </w:pPr>
          </w:p>
        </w:tc>
        <w:tc>
          <w:tcPr>
            <w:tcW w:w="849" w:type="dxa"/>
            <w:tcBorders>
              <w:left w:val="single" w:sz="4" w:space="0" w:color="auto"/>
              <w:right w:val="single" w:sz="4" w:space="0" w:color="auto"/>
            </w:tcBorders>
          </w:tcPr>
          <w:p w14:paraId="5A8E3031" w14:textId="77777777" w:rsidR="001E3019" w:rsidRDefault="001E3019" w:rsidP="001E3019">
            <w:pPr>
              <w:pStyle w:val="TAC"/>
            </w:pPr>
            <w:r>
              <w:t>n258</w:t>
            </w:r>
          </w:p>
        </w:tc>
        <w:tc>
          <w:tcPr>
            <w:tcW w:w="567" w:type="dxa"/>
            <w:gridSpan w:val="2"/>
            <w:tcBorders>
              <w:left w:val="single" w:sz="4" w:space="0" w:color="auto"/>
              <w:right w:val="single" w:sz="4" w:space="0" w:color="auto"/>
            </w:tcBorders>
          </w:tcPr>
          <w:p w14:paraId="1BDBA96F" w14:textId="77777777" w:rsidR="001E3019" w:rsidRDefault="001E3019" w:rsidP="001E3019">
            <w:pPr>
              <w:pStyle w:val="TAC"/>
            </w:pPr>
          </w:p>
        </w:tc>
        <w:tc>
          <w:tcPr>
            <w:tcW w:w="567" w:type="dxa"/>
            <w:gridSpan w:val="2"/>
            <w:tcBorders>
              <w:left w:val="single" w:sz="4" w:space="0" w:color="auto"/>
              <w:right w:val="single" w:sz="4" w:space="0" w:color="auto"/>
            </w:tcBorders>
          </w:tcPr>
          <w:p w14:paraId="54FFD4CD" w14:textId="77777777" w:rsidR="001E3019" w:rsidRDefault="001E3019" w:rsidP="001E3019">
            <w:pPr>
              <w:pStyle w:val="TAC"/>
            </w:pPr>
          </w:p>
        </w:tc>
        <w:tc>
          <w:tcPr>
            <w:tcW w:w="567" w:type="dxa"/>
            <w:tcBorders>
              <w:left w:val="single" w:sz="4" w:space="0" w:color="auto"/>
              <w:right w:val="single" w:sz="4" w:space="0" w:color="auto"/>
            </w:tcBorders>
          </w:tcPr>
          <w:p w14:paraId="75938F44" w14:textId="77777777" w:rsidR="001E3019" w:rsidRDefault="001E3019" w:rsidP="001E3019">
            <w:pPr>
              <w:pStyle w:val="TAC"/>
            </w:pPr>
          </w:p>
        </w:tc>
        <w:tc>
          <w:tcPr>
            <w:tcW w:w="567" w:type="dxa"/>
            <w:gridSpan w:val="3"/>
            <w:tcBorders>
              <w:left w:val="single" w:sz="4" w:space="0" w:color="auto"/>
              <w:right w:val="single" w:sz="4" w:space="0" w:color="auto"/>
            </w:tcBorders>
          </w:tcPr>
          <w:p w14:paraId="38EC18E4" w14:textId="77777777" w:rsidR="001E3019" w:rsidRDefault="001E3019" w:rsidP="001E3019">
            <w:pPr>
              <w:pStyle w:val="TAC"/>
            </w:pPr>
          </w:p>
        </w:tc>
        <w:tc>
          <w:tcPr>
            <w:tcW w:w="567" w:type="dxa"/>
            <w:gridSpan w:val="3"/>
            <w:tcBorders>
              <w:left w:val="single" w:sz="4" w:space="0" w:color="auto"/>
              <w:right w:val="single" w:sz="4" w:space="0" w:color="auto"/>
            </w:tcBorders>
          </w:tcPr>
          <w:p w14:paraId="5483BFF7" w14:textId="77777777" w:rsidR="001E3019" w:rsidRDefault="001E3019" w:rsidP="001E3019">
            <w:pPr>
              <w:pStyle w:val="TAC"/>
            </w:pPr>
          </w:p>
        </w:tc>
        <w:tc>
          <w:tcPr>
            <w:tcW w:w="709" w:type="dxa"/>
            <w:gridSpan w:val="3"/>
            <w:tcBorders>
              <w:left w:val="single" w:sz="4" w:space="0" w:color="auto"/>
              <w:right w:val="single" w:sz="4" w:space="0" w:color="auto"/>
            </w:tcBorders>
          </w:tcPr>
          <w:p w14:paraId="5D68381A" w14:textId="77777777" w:rsidR="001E3019" w:rsidRDefault="001E3019" w:rsidP="001E3019">
            <w:pPr>
              <w:pStyle w:val="TAC"/>
            </w:pPr>
          </w:p>
        </w:tc>
        <w:tc>
          <w:tcPr>
            <w:tcW w:w="781" w:type="dxa"/>
            <w:gridSpan w:val="3"/>
            <w:tcBorders>
              <w:left w:val="single" w:sz="4" w:space="0" w:color="auto"/>
              <w:right w:val="single" w:sz="4" w:space="0" w:color="auto"/>
            </w:tcBorders>
          </w:tcPr>
          <w:p w14:paraId="023D2154" w14:textId="77777777" w:rsidR="001E3019" w:rsidRDefault="001E3019" w:rsidP="001E3019">
            <w:pPr>
              <w:pStyle w:val="TAC"/>
            </w:pPr>
          </w:p>
        </w:tc>
        <w:tc>
          <w:tcPr>
            <w:tcW w:w="636" w:type="dxa"/>
            <w:gridSpan w:val="2"/>
            <w:tcBorders>
              <w:left w:val="single" w:sz="4" w:space="0" w:color="auto"/>
              <w:right w:val="single" w:sz="4" w:space="0" w:color="auto"/>
            </w:tcBorders>
          </w:tcPr>
          <w:p w14:paraId="7E344BDC"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374F278B" w14:textId="77777777" w:rsidR="001E3019" w:rsidRDefault="001E3019" w:rsidP="001E3019">
            <w:pPr>
              <w:pStyle w:val="TAC"/>
            </w:pPr>
          </w:p>
        </w:tc>
        <w:tc>
          <w:tcPr>
            <w:tcW w:w="567" w:type="dxa"/>
            <w:gridSpan w:val="3"/>
            <w:tcBorders>
              <w:left w:val="single" w:sz="4" w:space="0" w:color="auto"/>
              <w:right w:val="single" w:sz="4" w:space="0" w:color="auto"/>
            </w:tcBorders>
          </w:tcPr>
          <w:p w14:paraId="72ACCA32" w14:textId="77777777" w:rsidR="001E3019" w:rsidRDefault="001E3019" w:rsidP="001E3019">
            <w:pPr>
              <w:pStyle w:val="TAC"/>
            </w:pPr>
          </w:p>
        </w:tc>
        <w:tc>
          <w:tcPr>
            <w:tcW w:w="708" w:type="dxa"/>
            <w:gridSpan w:val="2"/>
            <w:tcBorders>
              <w:left w:val="single" w:sz="4" w:space="0" w:color="auto"/>
              <w:right w:val="single" w:sz="4" w:space="0" w:color="auto"/>
            </w:tcBorders>
          </w:tcPr>
          <w:p w14:paraId="69D5E409" w14:textId="77777777" w:rsidR="001E3019" w:rsidRDefault="001E3019" w:rsidP="001E3019">
            <w:pPr>
              <w:pStyle w:val="TAC"/>
            </w:pPr>
          </w:p>
        </w:tc>
        <w:tc>
          <w:tcPr>
            <w:tcW w:w="484" w:type="dxa"/>
            <w:gridSpan w:val="3"/>
            <w:tcBorders>
              <w:left w:val="single" w:sz="4" w:space="0" w:color="auto"/>
              <w:right w:val="single" w:sz="4" w:space="0" w:color="auto"/>
            </w:tcBorders>
          </w:tcPr>
          <w:p w14:paraId="4D9A217C" w14:textId="77777777" w:rsidR="001E3019" w:rsidRDefault="001E3019" w:rsidP="001E3019">
            <w:pPr>
              <w:pStyle w:val="TAC"/>
            </w:pPr>
          </w:p>
        </w:tc>
        <w:tc>
          <w:tcPr>
            <w:tcW w:w="567" w:type="dxa"/>
            <w:gridSpan w:val="2"/>
            <w:tcBorders>
              <w:left w:val="single" w:sz="4" w:space="0" w:color="auto"/>
              <w:right w:val="single" w:sz="4" w:space="0" w:color="auto"/>
            </w:tcBorders>
          </w:tcPr>
          <w:p w14:paraId="2D036153" w14:textId="77777777" w:rsidR="001E3019" w:rsidRDefault="001E3019" w:rsidP="001E3019">
            <w:pPr>
              <w:pStyle w:val="TAC"/>
            </w:pPr>
            <w:r>
              <w:t>100</w:t>
            </w:r>
          </w:p>
        </w:tc>
        <w:tc>
          <w:tcPr>
            <w:tcW w:w="578" w:type="dxa"/>
            <w:tcBorders>
              <w:left w:val="single" w:sz="4" w:space="0" w:color="auto"/>
              <w:right w:val="single" w:sz="4" w:space="0" w:color="auto"/>
            </w:tcBorders>
          </w:tcPr>
          <w:p w14:paraId="75B9675E" w14:textId="77777777" w:rsidR="001E3019" w:rsidRDefault="001E3019" w:rsidP="001E3019">
            <w:pPr>
              <w:pStyle w:val="TAC"/>
            </w:pPr>
            <w:r>
              <w:t>200</w:t>
            </w:r>
          </w:p>
        </w:tc>
        <w:tc>
          <w:tcPr>
            <w:tcW w:w="715" w:type="dxa"/>
            <w:gridSpan w:val="2"/>
            <w:tcBorders>
              <w:left w:val="single" w:sz="4" w:space="0" w:color="auto"/>
              <w:right w:val="single" w:sz="4" w:space="0" w:color="auto"/>
            </w:tcBorders>
          </w:tcPr>
          <w:p w14:paraId="64BF8685" w14:textId="77777777" w:rsidR="001E3019" w:rsidRDefault="001E3019" w:rsidP="001E3019">
            <w:pPr>
              <w:pStyle w:val="TAC"/>
            </w:pPr>
            <w:r>
              <w:t>400</w:t>
            </w:r>
          </w:p>
        </w:tc>
        <w:tc>
          <w:tcPr>
            <w:tcW w:w="1263" w:type="dxa"/>
            <w:tcBorders>
              <w:top w:val="nil"/>
              <w:left w:val="single" w:sz="4" w:space="0" w:color="auto"/>
              <w:bottom w:val="single" w:sz="4" w:space="0" w:color="auto"/>
              <w:right w:val="single" w:sz="4" w:space="0" w:color="auto"/>
            </w:tcBorders>
            <w:shd w:val="clear" w:color="auto" w:fill="auto"/>
          </w:tcPr>
          <w:p w14:paraId="22988272" w14:textId="77777777" w:rsidR="001E3019" w:rsidRDefault="001E3019" w:rsidP="001E3019">
            <w:pPr>
              <w:pStyle w:val="TAC"/>
              <w:rPr>
                <w:lang w:eastAsia="zh-CN"/>
              </w:rPr>
            </w:pPr>
          </w:p>
        </w:tc>
      </w:tr>
      <w:tr w:rsidR="001E3019" w14:paraId="661D65F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3B8B05A" w14:textId="77777777" w:rsidR="001E3019" w:rsidRDefault="001E3019" w:rsidP="001E3019">
            <w:pPr>
              <w:pStyle w:val="TAC"/>
            </w:pPr>
            <w:r>
              <w:rPr>
                <w:color w:val="000000"/>
              </w:rPr>
              <w:t>CA_n40A-n78A-n258D</w:t>
            </w:r>
          </w:p>
        </w:tc>
        <w:tc>
          <w:tcPr>
            <w:tcW w:w="1558" w:type="dxa"/>
            <w:tcBorders>
              <w:top w:val="nil"/>
              <w:left w:val="single" w:sz="4" w:space="0" w:color="auto"/>
              <w:bottom w:val="nil"/>
              <w:right w:val="single" w:sz="4" w:space="0" w:color="auto"/>
            </w:tcBorders>
            <w:shd w:val="clear" w:color="auto" w:fill="auto"/>
          </w:tcPr>
          <w:p w14:paraId="7F522BA2" w14:textId="77777777" w:rsidR="001E3019" w:rsidRDefault="001E3019" w:rsidP="001E3019">
            <w:pPr>
              <w:pStyle w:val="TAC"/>
            </w:pPr>
            <w:r>
              <w:t>-</w:t>
            </w:r>
          </w:p>
        </w:tc>
        <w:tc>
          <w:tcPr>
            <w:tcW w:w="849" w:type="dxa"/>
            <w:tcBorders>
              <w:left w:val="single" w:sz="4" w:space="0" w:color="auto"/>
              <w:right w:val="single" w:sz="4" w:space="0" w:color="auto"/>
            </w:tcBorders>
          </w:tcPr>
          <w:p w14:paraId="0E60D5DF"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33F994C5"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08CD0B5B" w14:textId="77777777" w:rsidR="001E3019" w:rsidRDefault="001E3019" w:rsidP="001E3019">
            <w:pPr>
              <w:pStyle w:val="TAC"/>
            </w:pPr>
            <w:r>
              <w:t>10</w:t>
            </w:r>
          </w:p>
        </w:tc>
        <w:tc>
          <w:tcPr>
            <w:tcW w:w="567" w:type="dxa"/>
            <w:tcBorders>
              <w:left w:val="single" w:sz="4" w:space="0" w:color="auto"/>
              <w:right w:val="single" w:sz="4" w:space="0" w:color="auto"/>
            </w:tcBorders>
          </w:tcPr>
          <w:p w14:paraId="3D3967F8"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5E565AA0"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31DF9B8B"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6A5F0127"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59BC3751"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24A30BD3"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1E0958A0"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6799A3BA" w14:textId="77777777" w:rsidR="001E3019" w:rsidRDefault="001E3019" w:rsidP="001E3019">
            <w:pPr>
              <w:pStyle w:val="TAC"/>
            </w:pPr>
          </w:p>
        </w:tc>
        <w:tc>
          <w:tcPr>
            <w:tcW w:w="708" w:type="dxa"/>
            <w:gridSpan w:val="2"/>
            <w:tcBorders>
              <w:left w:val="single" w:sz="4" w:space="0" w:color="auto"/>
              <w:right w:val="single" w:sz="4" w:space="0" w:color="auto"/>
            </w:tcBorders>
          </w:tcPr>
          <w:p w14:paraId="0C2AF9DB" w14:textId="77777777" w:rsidR="001E3019" w:rsidRDefault="001E3019" w:rsidP="001E3019">
            <w:pPr>
              <w:pStyle w:val="TAC"/>
            </w:pPr>
          </w:p>
        </w:tc>
        <w:tc>
          <w:tcPr>
            <w:tcW w:w="484" w:type="dxa"/>
            <w:gridSpan w:val="3"/>
            <w:tcBorders>
              <w:left w:val="single" w:sz="4" w:space="0" w:color="auto"/>
              <w:right w:val="single" w:sz="4" w:space="0" w:color="auto"/>
            </w:tcBorders>
          </w:tcPr>
          <w:p w14:paraId="67BFED85" w14:textId="77777777" w:rsidR="001E3019" w:rsidRDefault="001E3019" w:rsidP="001E3019">
            <w:pPr>
              <w:pStyle w:val="TAC"/>
            </w:pPr>
          </w:p>
        </w:tc>
        <w:tc>
          <w:tcPr>
            <w:tcW w:w="567" w:type="dxa"/>
            <w:gridSpan w:val="2"/>
            <w:tcBorders>
              <w:left w:val="single" w:sz="4" w:space="0" w:color="auto"/>
              <w:right w:val="single" w:sz="4" w:space="0" w:color="auto"/>
            </w:tcBorders>
          </w:tcPr>
          <w:p w14:paraId="4907F28A" w14:textId="77777777" w:rsidR="001E3019" w:rsidRDefault="001E3019" w:rsidP="001E3019">
            <w:pPr>
              <w:pStyle w:val="TAC"/>
            </w:pPr>
          </w:p>
        </w:tc>
        <w:tc>
          <w:tcPr>
            <w:tcW w:w="578" w:type="dxa"/>
            <w:tcBorders>
              <w:left w:val="single" w:sz="4" w:space="0" w:color="auto"/>
              <w:right w:val="single" w:sz="4" w:space="0" w:color="auto"/>
            </w:tcBorders>
          </w:tcPr>
          <w:p w14:paraId="50F06F33" w14:textId="77777777" w:rsidR="001E3019" w:rsidRDefault="001E3019" w:rsidP="001E3019">
            <w:pPr>
              <w:pStyle w:val="TAC"/>
            </w:pPr>
          </w:p>
        </w:tc>
        <w:tc>
          <w:tcPr>
            <w:tcW w:w="715" w:type="dxa"/>
            <w:gridSpan w:val="2"/>
            <w:tcBorders>
              <w:left w:val="single" w:sz="4" w:space="0" w:color="auto"/>
              <w:right w:val="single" w:sz="4" w:space="0" w:color="auto"/>
            </w:tcBorders>
          </w:tcPr>
          <w:p w14:paraId="32E6D3EA"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C5C906C" w14:textId="77777777" w:rsidR="001E3019" w:rsidRDefault="001E3019" w:rsidP="001E3019">
            <w:pPr>
              <w:pStyle w:val="TAC"/>
              <w:rPr>
                <w:lang w:eastAsia="zh-CN"/>
              </w:rPr>
            </w:pPr>
            <w:r>
              <w:rPr>
                <w:lang w:eastAsia="zh-CN"/>
              </w:rPr>
              <w:t>0</w:t>
            </w:r>
          </w:p>
        </w:tc>
      </w:tr>
      <w:tr w:rsidR="001E3019" w14:paraId="5F76750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0DD695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91EA8FD" w14:textId="77777777" w:rsidR="001E3019" w:rsidRDefault="001E3019" w:rsidP="001E3019">
            <w:pPr>
              <w:pStyle w:val="TAC"/>
            </w:pPr>
          </w:p>
        </w:tc>
        <w:tc>
          <w:tcPr>
            <w:tcW w:w="849" w:type="dxa"/>
            <w:tcBorders>
              <w:left w:val="single" w:sz="4" w:space="0" w:color="auto"/>
              <w:right w:val="single" w:sz="4" w:space="0" w:color="auto"/>
            </w:tcBorders>
          </w:tcPr>
          <w:p w14:paraId="4845B3D9"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35115FAE" w14:textId="77777777" w:rsidR="001E3019" w:rsidRDefault="001E3019" w:rsidP="001E3019">
            <w:pPr>
              <w:pStyle w:val="TAC"/>
            </w:pPr>
          </w:p>
        </w:tc>
        <w:tc>
          <w:tcPr>
            <w:tcW w:w="567" w:type="dxa"/>
            <w:gridSpan w:val="2"/>
            <w:tcBorders>
              <w:left w:val="single" w:sz="4" w:space="0" w:color="auto"/>
              <w:right w:val="single" w:sz="4" w:space="0" w:color="auto"/>
            </w:tcBorders>
          </w:tcPr>
          <w:p w14:paraId="76905380" w14:textId="77777777" w:rsidR="001E3019" w:rsidRDefault="001E3019" w:rsidP="001E3019">
            <w:pPr>
              <w:pStyle w:val="TAC"/>
            </w:pPr>
            <w:r>
              <w:t>10</w:t>
            </w:r>
          </w:p>
        </w:tc>
        <w:tc>
          <w:tcPr>
            <w:tcW w:w="567" w:type="dxa"/>
            <w:tcBorders>
              <w:left w:val="single" w:sz="4" w:space="0" w:color="auto"/>
              <w:right w:val="single" w:sz="4" w:space="0" w:color="auto"/>
            </w:tcBorders>
          </w:tcPr>
          <w:p w14:paraId="19E045AC"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4BDD87D0"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0CB01679" w14:textId="77777777" w:rsidR="001E3019" w:rsidRDefault="001E3019" w:rsidP="001E3019">
            <w:pPr>
              <w:pStyle w:val="TAC"/>
            </w:pPr>
          </w:p>
        </w:tc>
        <w:tc>
          <w:tcPr>
            <w:tcW w:w="709" w:type="dxa"/>
            <w:gridSpan w:val="3"/>
            <w:tcBorders>
              <w:left w:val="single" w:sz="4" w:space="0" w:color="auto"/>
              <w:right w:val="single" w:sz="4" w:space="0" w:color="auto"/>
            </w:tcBorders>
          </w:tcPr>
          <w:p w14:paraId="5A5AE69D" w14:textId="77777777" w:rsidR="001E3019" w:rsidRDefault="001E3019" w:rsidP="001E3019">
            <w:pPr>
              <w:pStyle w:val="TAC"/>
            </w:pPr>
          </w:p>
        </w:tc>
        <w:tc>
          <w:tcPr>
            <w:tcW w:w="781" w:type="dxa"/>
            <w:gridSpan w:val="3"/>
            <w:tcBorders>
              <w:left w:val="single" w:sz="4" w:space="0" w:color="auto"/>
              <w:right w:val="single" w:sz="4" w:space="0" w:color="auto"/>
            </w:tcBorders>
          </w:tcPr>
          <w:p w14:paraId="6C4DF9E3"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0678660A"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53EF48C0"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1DC6D3A8" w14:textId="77777777" w:rsidR="001E3019" w:rsidRDefault="001E3019" w:rsidP="001E3019">
            <w:pPr>
              <w:pStyle w:val="TAC"/>
            </w:pPr>
          </w:p>
        </w:tc>
        <w:tc>
          <w:tcPr>
            <w:tcW w:w="708" w:type="dxa"/>
            <w:gridSpan w:val="2"/>
            <w:tcBorders>
              <w:left w:val="single" w:sz="4" w:space="0" w:color="auto"/>
              <w:right w:val="single" w:sz="4" w:space="0" w:color="auto"/>
            </w:tcBorders>
          </w:tcPr>
          <w:p w14:paraId="6FB288B4" w14:textId="77777777" w:rsidR="001E3019" w:rsidRDefault="001E3019" w:rsidP="001E3019">
            <w:pPr>
              <w:pStyle w:val="TAC"/>
            </w:pPr>
          </w:p>
        </w:tc>
        <w:tc>
          <w:tcPr>
            <w:tcW w:w="484" w:type="dxa"/>
            <w:gridSpan w:val="3"/>
            <w:tcBorders>
              <w:left w:val="single" w:sz="4" w:space="0" w:color="auto"/>
              <w:right w:val="single" w:sz="4" w:space="0" w:color="auto"/>
            </w:tcBorders>
          </w:tcPr>
          <w:p w14:paraId="2F3355D5"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5F708A58" w14:textId="77777777" w:rsidR="001E3019" w:rsidRDefault="001E3019" w:rsidP="001E3019">
            <w:pPr>
              <w:pStyle w:val="TAC"/>
            </w:pPr>
            <w:r>
              <w:t>100</w:t>
            </w:r>
          </w:p>
        </w:tc>
        <w:tc>
          <w:tcPr>
            <w:tcW w:w="578" w:type="dxa"/>
            <w:tcBorders>
              <w:left w:val="single" w:sz="4" w:space="0" w:color="auto"/>
              <w:right w:val="single" w:sz="4" w:space="0" w:color="auto"/>
            </w:tcBorders>
          </w:tcPr>
          <w:p w14:paraId="7B78341F" w14:textId="77777777" w:rsidR="001E3019" w:rsidRDefault="001E3019" w:rsidP="001E3019">
            <w:pPr>
              <w:pStyle w:val="TAC"/>
            </w:pPr>
          </w:p>
        </w:tc>
        <w:tc>
          <w:tcPr>
            <w:tcW w:w="715" w:type="dxa"/>
            <w:gridSpan w:val="2"/>
            <w:tcBorders>
              <w:left w:val="single" w:sz="4" w:space="0" w:color="auto"/>
              <w:right w:val="single" w:sz="4" w:space="0" w:color="auto"/>
            </w:tcBorders>
          </w:tcPr>
          <w:p w14:paraId="4D748784"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A7FAF58" w14:textId="77777777" w:rsidR="001E3019" w:rsidRDefault="001E3019" w:rsidP="001E3019">
            <w:pPr>
              <w:pStyle w:val="TAC"/>
              <w:rPr>
                <w:lang w:eastAsia="zh-CN"/>
              </w:rPr>
            </w:pPr>
          </w:p>
        </w:tc>
      </w:tr>
      <w:tr w:rsidR="001E3019" w14:paraId="7D50F68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E74278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1DDA76" w14:textId="77777777" w:rsidR="001E3019" w:rsidRDefault="001E3019" w:rsidP="001E3019">
            <w:pPr>
              <w:pStyle w:val="TAC"/>
            </w:pPr>
          </w:p>
        </w:tc>
        <w:tc>
          <w:tcPr>
            <w:tcW w:w="849" w:type="dxa"/>
            <w:tcBorders>
              <w:left w:val="single" w:sz="4" w:space="0" w:color="auto"/>
              <w:right w:val="single" w:sz="4" w:space="0" w:color="auto"/>
            </w:tcBorders>
          </w:tcPr>
          <w:p w14:paraId="7952A7F9"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7302E3C1" w14:textId="77777777" w:rsidR="001E3019" w:rsidRDefault="001E3019" w:rsidP="001E3019">
            <w:pPr>
              <w:pStyle w:val="TAC"/>
            </w:pPr>
            <w:r>
              <w:rPr>
                <w:color w:val="000000"/>
              </w:rPr>
              <w:t>CA_n258D</w:t>
            </w:r>
          </w:p>
        </w:tc>
        <w:tc>
          <w:tcPr>
            <w:tcW w:w="1263" w:type="dxa"/>
            <w:tcBorders>
              <w:top w:val="nil"/>
              <w:left w:val="single" w:sz="4" w:space="0" w:color="auto"/>
              <w:bottom w:val="single" w:sz="4" w:space="0" w:color="auto"/>
              <w:right w:val="single" w:sz="4" w:space="0" w:color="auto"/>
            </w:tcBorders>
            <w:shd w:val="clear" w:color="auto" w:fill="auto"/>
          </w:tcPr>
          <w:p w14:paraId="50E85D52" w14:textId="77777777" w:rsidR="001E3019" w:rsidRDefault="001E3019" w:rsidP="001E3019">
            <w:pPr>
              <w:pStyle w:val="TAC"/>
              <w:rPr>
                <w:lang w:eastAsia="zh-CN"/>
              </w:rPr>
            </w:pPr>
          </w:p>
        </w:tc>
      </w:tr>
      <w:tr w:rsidR="001E3019" w14:paraId="2606F9C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0E1D17" w14:textId="77777777" w:rsidR="001E3019" w:rsidRDefault="001E3019" w:rsidP="001E3019">
            <w:pPr>
              <w:pStyle w:val="TAC"/>
            </w:pPr>
            <w:r>
              <w:rPr>
                <w:color w:val="000000"/>
              </w:rPr>
              <w:t>CA_n40A-n78A-n258E</w:t>
            </w:r>
          </w:p>
        </w:tc>
        <w:tc>
          <w:tcPr>
            <w:tcW w:w="1558" w:type="dxa"/>
            <w:tcBorders>
              <w:top w:val="nil"/>
              <w:left w:val="single" w:sz="4" w:space="0" w:color="auto"/>
              <w:bottom w:val="nil"/>
              <w:right w:val="single" w:sz="4" w:space="0" w:color="auto"/>
            </w:tcBorders>
            <w:shd w:val="clear" w:color="auto" w:fill="auto"/>
          </w:tcPr>
          <w:p w14:paraId="067ECE01" w14:textId="77777777" w:rsidR="001E3019" w:rsidRDefault="001E3019" w:rsidP="001E3019">
            <w:pPr>
              <w:pStyle w:val="TAC"/>
            </w:pPr>
            <w:r>
              <w:t>-</w:t>
            </w:r>
          </w:p>
        </w:tc>
        <w:tc>
          <w:tcPr>
            <w:tcW w:w="849" w:type="dxa"/>
            <w:tcBorders>
              <w:left w:val="single" w:sz="4" w:space="0" w:color="auto"/>
              <w:right w:val="single" w:sz="4" w:space="0" w:color="auto"/>
            </w:tcBorders>
          </w:tcPr>
          <w:p w14:paraId="49B1BD40"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42B625A1"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60CE621C" w14:textId="77777777" w:rsidR="001E3019" w:rsidRDefault="001E3019" w:rsidP="001E3019">
            <w:pPr>
              <w:pStyle w:val="TAC"/>
            </w:pPr>
            <w:r>
              <w:t>10</w:t>
            </w:r>
          </w:p>
        </w:tc>
        <w:tc>
          <w:tcPr>
            <w:tcW w:w="567" w:type="dxa"/>
            <w:tcBorders>
              <w:left w:val="single" w:sz="4" w:space="0" w:color="auto"/>
              <w:right w:val="single" w:sz="4" w:space="0" w:color="auto"/>
            </w:tcBorders>
          </w:tcPr>
          <w:p w14:paraId="6896B718"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78FAF546"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4EA06B4D"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7B413FF6"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113FBC27"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5521DA57"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0EC221F6"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489D927D" w14:textId="77777777" w:rsidR="001E3019" w:rsidRDefault="001E3019" w:rsidP="001E3019">
            <w:pPr>
              <w:pStyle w:val="TAC"/>
            </w:pPr>
          </w:p>
        </w:tc>
        <w:tc>
          <w:tcPr>
            <w:tcW w:w="708" w:type="dxa"/>
            <w:gridSpan w:val="2"/>
            <w:tcBorders>
              <w:left w:val="single" w:sz="4" w:space="0" w:color="auto"/>
              <w:right w:val="single" w:sz="4" w:space="0" w:color="auto"/>
            </w:tcBorders>
          </w:tcPr>
          <w:p w14:paraId="6009A11F" w14:textId="77777777" w:rsidR="001E3019" w:rsidRDefault="001E3019" w:rsidP="001E3019">
            <w:pPr>
              <w:pStyle w:val="TAC"/>
            </w:pPr>
          </w:p>
        </w:tc>
        <w:tc>
          <w:tcPr>
            <w:tcW w:w="484" w:type="dxa"/>
            <w:gridSpan w:val="3"/>
            <w:tcBorders>
              <w:left w:val="single" w:sz="4" w:space="0" w:color="auto"/>
              <w:right w:val="single" w:sz="4" w:space="0" w:color="auto"/>
            </w:tcBorders>
          </w:tcPr>
          <w:p w14:paraId="6C7708B0" w14:textId="77777777" w:rsidR="001E3019" w:rsidRDefault="001E3019" w:rsidP="001E3019">
            <w:pPr>
              <w:pStyle w:val="TAC"/>
            </w:pPr>
          </w:p>
        </w:tc>
        <w:tc>
          <w:tcPr>
            <w:tcW w:w="567" w:type="dxa"/>
            <w:gridSpan w:val="2"/>
            <w:tcBorders>
              <w:left w:val="single" w:sz="4" w:space="0" w:color="auto"/>
              <w:right w:val="single" w:sz="4" w:space="0" w:color="auto"/>
            </w:tcBorders>
          </w:tcPr>
          <w:p w14:paraId="2D952D64" w14:textId="77777777" w:rsidR="001E3019" w:rsidRDefault="001E3019" w:rsidP="001E3019">
            <w:pPr>
              <w:pStyle w:val="TAC"/>
            </w:pPr>
          </w:p>
        </w:tc>
        <w:tc>
          <w:tcPr>
            <w:tcW w:w="578" w:type="dxa"/>
            <w:tcBorders>
              <w:left w:val="single" w:sz="4" w:space="0" w:color="auto"/>
              <w:right w:val="single" w:sz="4" w:space="0" w:color="auto"/>
            </w:tcBorders>
          </w:tcPr>
          <w:p w14:paraId="4EFB2D12" w14:textId="77777777" w:rsidR="001E3019" w:rsidRDefault="001E3019" w:rsidP="001E3019">
            <w:pPr>
              <w:pStyle w:val="TAC"/>
            </w:pPr>
          </w:p>
        </w:tc>
        <w:tc>
          <w:tcPr>
            <w:tcW w:w="715" w:type="dxa"/>
            <w:gridSpan w:val="2"/>
            <w:tcBorders>
              <w:left w:val="single" w:sz="4" w:space="0" w:color="auto"/>
              <w:right w:val="single" w:sz="4" w:space="0" w:color="auto"/>
            </w:tcBorders>
          </w:tcPr>
          <w:p w14:paraId="14FCD9EB"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340BFB2" w14:textId="77777777" w:rsidR="001E3019" w:rsidRDefault="001E3019" w:rsidP="001E3019">
            <w:pPr>
              <w:pStyle w:val="TAC"/>
              <w:rPr>
                <w:lang w:eastAsia="zh-CN"/>
              </w:rPr>
            </w:pPr>
            <w:r>
              <w:rPr>
                <w:lang w:eastAsia="zh-CN"/>
              </w:rPr>
              <w:t>0</w:t>
            </w:r>
          </w:p>
        </w:tc>
      </w:tr>
      <w:tr w:rsidR="001E3019" w14:paraId="457A5FB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4A88F7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194E270" w14:textId="77777777" w:rsidR="001E3019" w:rsidRDefault="001E3019" w:rsidP="001E3019">
            <w:pPr>
              <w:pStyle w:val="TAC"/>
            </w:pPr>
          </w:p>
        </w:tc>
        <w:tc>
          <w:tcPr>
            <w:tcW w:w="849" w:type="dxa"/>
            <w:tcBorders>
              <w:left w:val="single" w:sz="4" w:space="0" w:color="auto"/>
              <w:right w:val="single" w:sz="4" w:space="0" w:color="auto"/>
            </w:tcBorders>
          </w:tcPr>
          <w:p w14:paraId="47BF8F45"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1AE826D5" w14:textId="77777777" w:rsidR="001E3019" w:rsidRDefault="001E3019" w:rsidP="001E3019">
            <w:pPr>
              <w:pStyle w:val="TAC"/>
            </w:pPr>
          </w:p>
        </w:tc>
        <w:tc>
          <w:tcPr>
            <w:tcW w:w="567" w:type="dxa"/>
            <w:gridSpan w:val="2"/>
            <w:tcBorders>
              <w:left w:val="single" w:sz="4" w:space="0" w:color="auto"/>
              <w:right w:val="single" w:sz="4" w:space="0" w:color="auto"/>
            </w:tcBorders>
          </w:tcPr>
          <w:p w14:paraId="5726735F" w14:textId="77777777" w:rsidR="001E3019" w:rsidRDefault="001E3019" w:rsidP="001E3019">
            <w:pPr>
              <w:pStyle w:val="TAC"/>
            </w:pPr>
            <w:r>
              <w:t>10</w:t>
            </w:r>
          </w:p>
        </w:tc>
        <w:tc>
          <w:tcPr>
            <w:tcW w:w="567" w:type="dxa"/>
            <w:tcBorders>
              <w:left w:val="single" w:sz="4" w:space="0" w:color="auto"/>
              <w:right w:val="single" w:sz="4" w:space="0" w:color="auto"/>
            </w:tcBorders>
          </w:tcPr>
          <w:p w14:paraId="7924F3FA"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19B0B050"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2A68B585" w14:textId="77777777" w:rsidR="001E3019" w:rsidRDefault="001E3019" w:rsidP="001E3019">
            <w:pPr>
              <w:pStyle w:val="TAC"/>
            </w:pPr>
          </w:p>
        </w:tc>
        <w:tc>
          <w:tcPr>
            <w:tcW w:w="709" w:type="dxa"/>
            <w:gridSpan w:val="3"/>
            <w:tcBorders>
              <w:left w:val="single" w:sz="4" w:space="0" w:color="auto"/>
              <w:right w:val="single" w:sz="4" w:space="0" w:color="auto"/>
            </w:tcBorders>
          </w:tcPr>
          <w:p w14:paraId="0E087B99" w14:textId="77777777" w:rsidR="001E3019" w:rsidRDefault="001E3019" w:rsidP="001E3019">
            <w:pPr>
              <w:pStyle w:val="TAC"/>
            </w:pPr>
          </w:p>
        </w:tc>
        <w:tc>
          <w:tcPr>
            <w:tcW w:w="781" w:type="dxa"/>
            <w:gridSpan w:val="3"/>
            <w:tcBorders>
              <w:left w:val="single" w:sz="4" w:space="0" w:color="auto"/>
              <w:right w:val="single" w:sz="4" w:space="0" w:color="auto"/>
            </w:tcBorders>
          </w:tcPr>
          <w:p w14:paraId="767A4C9C"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4CD9E712"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5E8274AE"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4DC31A91" w14:textId="77777777" w:rsidR="001E3019" w:rsidRDefault="001E3019" w:rsidP="001E3019">
            <w:pPr>
              <w:pStyle w:val="TAC"/>
            </w:pPr>
          </w:p>
        </w:tc>
        <w:tc>
          <w:tcPr>
            <w:tcW w:w="708" w:type="dxa"/>
            <w:gridSpan w:val="2"/>
            <w:tcBorders>
              <w:left w:val="single" w:sz="4" w:space="0" w:color="auto"/>
              <w:right w:val="single" w:sz="4" w:space="0" w:color="auto"/>
            </w:tcBorders>
          </w:tcPr>
          <w:p w14:paraId="50DF00F8" w14:textId="77777777" w:rsidR="001E3019" w:rsidRDefault="001E3019" w:rsidP="001E3019">
            <w:pPr>
              <w:pStyle w:val="TAC"/>
            </w:pPr>
          </w:p>
        </w:tc>
        <w:tc>
          <w:tcPr>
            <w:tcW w:w="484" w:type="dxa"/>
            <w:gridSpan w:val="3"/>
            <w:tcBorders>
              <w:left w:val="single" w:sz="4" w:space="0" w:color="auto"/>
              <w:right w:val="single" w:sz="4" w:space="0" w:color="auto"/>
            </w:tcBorders>
          </w:tcPr>
          <w:p w14:paraId="16351133"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0CE1829C" w14:textId="77777777" w:rsidR="001E3019" w:rsidRDefault="001E3019" w:rsidP="001E3019">
            <w:pPr>
              <w:pStyle w:val="TAC"/>
            </w:pPr>
            <w:r>
              <w:t>100</w:t>
            </w:r>
          </w:p>
        </w:tc>
        <w:tc>
          <w:tcPr>
            <w:tcW w:w="578" w:type="dxa"/>
            <w:tcBorders>
              <w:left w:val="single" w:sz="4" w:space="0" w:color="auto"/>
              <w:right w:val="single" w:sz="4" w:space="0" w:color="auto"/>
            </w:tcBorders>
          </w:tcPr>
          <w:p w14:paraId="425C4D2C" w14:textId="77777777" w:rsidR="001E3019" w:rsidRDefault="001E3019" w:rsidP="001E3019">
            <w:pPr>
              <w:pStyle w:val="TAC"/>
            </w:pPr>
          </w:p>
        </w:tc>
        <w:tc>
          <w:tcPr>
            <w:tcW w:w="715" w:type="dxa"/>
            <w:gridSpan w:val="2"/>
            <w:tcBorders>
              <w:left w:val="single" w:sz="4" w:space="0" w:color="auto"/>
              <w:right w:val="single" w:sz="4" w:space="0" w:color="auto"/>
            </w:tcBorders>
          </w:tcPr>
          <w:p w14:paraId="6A097B28"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8C69623" w14:textId="77777777" w:rsidR="001E3019" w:rsidRDefault="001E3019" w:rsidP="001E3019">
            <w:pPr>
              <w:pStyle w:val="TAC"/>
              <w:rPr>
                <w:lang w:eastAsia="zh-CN"/>
              </w:rPr>
            </w:pPr>
          </w:p>
        </w:tc>
      </w:tr>
      <w:tr w:rsidR="001E3019" w14:paraId="3E00A77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B675E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CD6D067" w14:textId="77777777" w:rsidR="001E3019" w:rsidRDefault="001E3019" w:rsidP="001E3019">
            <w:pPr>
              <w:pStyle w:val="TAC"/>
            </w:pPr>
          </w:p>
        </w:tc>
        <w:tc>
          <w:tcPr>
            <w:tcW w:w="849" w:type="dxa"/>
            <w:tcBorders>
              <w:left w:val="single" w:sz="4" w:space="0" w:color="auto"/>
              <w:right w:val="single" w:sz="4" w:space="0" w:color="auto"/>
            </w:tcBorders>
          </w:tcPr>
          <w:p w14:paraId="4805C7F3"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20D49F87" w14:textId="77777777" w:rsidR="001E3019" w:rsidRDefault="001E3019" w:rsidP="001E3019">
            <w:pPr>
              <w:pStyle w:val="TAC"/>
            </w:pPr>
            <w:r>
              <w:rPr>
                <w:color w:val="000000"/>
              </w:rPr>
              <w:t>CA_n258E</w:t>
            </w:r>
          </w:p>
        </w:tc>
        <w:tc>
          <w:tcPr>
            <w:tcW w:w="1263" w:type="dxa"/>
            <w:tcBorders>
              <w:top w:val="nil"/>
              <w:left w:val="single" w:sz="4" w:space="0" w:color="auto"/>
              <w:bottom w:val="single" w:sz="4" w:space="0" w:color="auto"/>
              <w:right w:val="single" w:sz="4" w:space="0" w:color="auto"/>
            </w:tcBorders>
            <w:shd w:val="clear" w:color="auto" w:fill="auto"/>
          </w:tcPr>
          <w:p w14:paraId="17F8C740" w14:textId="77777777" w:rsidR="001E3019" w:rsidRDefault="001E3019" w:rsidP="001E3019">
            <w:pPr>
              <w:pStyle w:val="TAC"/>
              <w:rPr>
                <w:lang w:eastAsia="zh-CN"/>
              </w:rPr>
            </w:pPr>
          </w:p>
        </w:tc>
      </w:tr>
      <w:tr w:rsidR="001E3019" w14:paraId="472E605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A261398" w14:textId="77777777" w:rsidR="001E3019" w:rsidRDefault="001E3019" w:rsidP="001E3019">
            <w:pPr>
              <w:pStyle w:val="TAC"/>
            </w:pPr>
            <w:r>
              <w:rPr>
                <w:color w:val="000000"/>
              </w:rPr>
              <w:t>CA_n40A-n78A-n258F</w:t>
            </w:r>
          </w:p>
        </w:tc>
        <w:tc>
          <w:tcPr>
            <w:tcW w:w="1558" w:type="dxa"/>
            <w:tcBorders>
              <w:top w:val="nil"/>
              <w:left w:val="single" w:sz="4" w:space="0" w:color="auto"/>
              <w:bottom w:val="nil"/>
              <w:right w:val="single" w:sz="4" w:space="0" w:color="auto"/>
            </w:tcBorders>
            <w:shd w:val="clear" w:color="auto" w:fill="auto"/>
          </w:tcPr>
          <w:p w14:paraId="61CA7600" w14:textId="77777777" w:rsidR="001E3019" w:rsidRDefault="001E3019" w:rsidP="001E3019">
            <w:pPr>
              <w:pStyle w:val="TAC"/>
            </w:pPr>
            <w:r>
              <w:t>-</w:t>
            </w:r>
          </w:p>
        </w:tc>
        <w:tc>
          <w:tcPr>
            <w:tcW w:w="849" w:type="dxa"/>
            <w:tcBorders>
              <w:left w:val="single" w:sz="4" w:space="0" w:color="auto"/>
              <w:right w:val="single" w:sz="4" w:space="0" w:color="auto"/>
            </w:tcBorders>
          </w:tcPr>
          <w:p w14:paraId="2F1DB84A"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2233C401"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36F31B07" w14:textId="77777777" w:rsidR="001E3019" w:rsidRDefault="001E3019" w:rsidP="001E3019">
            <w:pPr>
              <w:pStyle w:val="TAC"/>
            </w:pPr>
            <w:r>
              <w:t>10</w:t>
            </w:r>
          </w:p>
        </w:tc>
        <w:tc>
          <w:tcPr>
            <w:tcW w:w="567" w:type="dxa"/>
            <w:tcBorders>
              <w:left w:val="single" w:sz="4" w:space="0" w:color="auto"/>
              <w:right w:val="single" w:sz="4" w:space="0" w:color="auto"/>
            </w:tcBorders>
          </w:tcPr>
          <w:p w14:paraId="2760AC05"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42B3F270"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0C689C7D"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24482D2C"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7FF9A894"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27C52D6E"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526C8B95"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2933BCEE" w14:textId="77777777" w:rsidR="001E3019" w:rsidRDefault="001E3019" w:rsidP="001E3019">
            <w:pPr>
              <w:pStyle w:val="TAC"/>
            </w:pPr>
          </w:p>
        </w:tc>
        <w:tc>
          <w:tcPr>
            <w:tcW w:w="708" w:type="dxa"/>
            <w:gridSpan w:val="2"/>
            <w:tcBorders>
              <w:left w:val="single" w:sz="4" w:space="0" w:color="auto"/>
              <w:right w:val="single" w:sz="4" w:space="0" w:color="auto"/>
            </w:tcBorders>
          </w:tcPr>
          <w:p w14:paraId="40E3BC38" w14:textId="77777777" w:rsidR="001E3019" w:rsidRDefault="001E3019" w:rsidP="001E3019">
            <w:pPr>
              <w:pStyle w:val="TAC"/>
            </w:pPr>
          </w:p>
        </w:tc>
        <w:tc>
          <w:tcPr>
            <w:tcW w:w="484" w:type="dxa"/>
            <w:gridSpan w:val="3"/>
            <w:tcBorders>
              <w:left w:val="single" w:sz="4" w:space="0" w:color="auto"/>
              <w:right w:val="single" w:sz="4" w:space="0" w:color="auto"/>
            </w:tcBorders>
          </w:tcPr>
          <w:p w14:paraId="7BB88E4D" w14:textId="77777777" w:rsidR="001E3019" w:rsidRDefault="001E3019" w:rsidP="001E3019">
            <w:pPr>
              <w:pStyle w:val="TAC"/>
            </w:pPr>
          </w:p>
        </w:tc>
        <w:tc>
          <w:tcPr>
            <w:tcW w:w="567" w:type="dxa"/>
            <w:gridSpan w:val="2"/>
            <w:tcBorders>
              <w:left w:val="single" w:sz="4" w:space="0" w:color="auto"/>
              <w:right w:val="single" w:sz="4" w:space="0" w:color="auto"/>
            </w:tcBorders>
          </w:tcPr>
          <w:p w14:paraId="723817A1" w14:textId="77777777" w:rsidR="001E3019" w:rsidRDefault="001E3019" w:rsidP="001E3019">
            <w:pPr>
              <w:pStyle w:val="TAC"/>
            </w:pPr>
          </w:p>
        </w:tc>
        <w:tc>
          <w:tcPr>
            <w:tcW w:w="578" w:type="dxa"/>
            <w:tcBorders>
              <w:left w:val="single" w:sz="4" w:space="0" w:color="auto"/>
              <w:right w:val="single" w:sz="4" w:space="0" w:color="auto"/>
            </w:tcBorders>
          </w:tcPr>
          <w:p w14:paraId="6CEF7ED6" w14:textId="77777777" w:rsidR="001E3019" w:rsidRDefault="001E3019" w:rsidP="001E3019">
            <w:pPr>
              <w:pStyle w:val="TAC"/>
            </w:pPr>
          </w:p>
        </w:tc>
        <w:tc>
          <w:tcPr>
            <w:tcW w:w="715" w:type="dxa"/>
            <w:gridSpan w:val="2"/>
            <w:tcBorders>
              <w:left w:val="single" w:sz="4" w:space="0" w:color="auto"/>
              <w:right w:val="single" w:sz="4" w:space="0" w:color="auto"/>
            </w:tcBorders>
          </w:tcPr>
          <w:p w14:paraId="3AE1C19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1CD9734" w14:textId="77777777" w:rsidR="001E3019" w:rsidRDefault="001E3019" w:rsidP="001E3019">
            <w:pPr>
              <w:pStyle w:val="TAC"/>
              <w:rPr>
                <w:lang w:eastAsia="zh-CN"/>
              </w:rPr>
            </w:pPr>
            <w:r>
              <w:rPr>
                <w:lang w:eastAsia="zh-CN"/>
              </w:rPr>
              <w:t>0</w:t>
            </w:r>
          </w:p>
        </w:tc>
      </w:tr>
      <w:tr w:rsidR="001E3019" w14:paraId="092E7F0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93290C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3E9AC84" w14:textId="77777777" w:rsidR="001E3019" w:rsidRDefault="001E3019" w:rsidP="001E3019">
            <w:pPr>
              <w:pStyle w:val="TAC"/>
            </w:pPr>
          </w:p>
        </w:tc>
        <w:tc>
          <w:tcPr>
            <w:tcW w:w="849" w:type="dxa"/>
            <w:tcBorders>
              <w:left w:val="single" w:sz="4" w:space="0" w:color="auto"/>
              <w:right w:val="single" w:sz="4" w:space="0" w:color="auto"/>
            </w:tcBorders>
          </w:tcPr>
          <w:p w14:paraId="368C0597"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34BF5031" w14:textId="77777777" w:rsidR="001E3019" w:rsidRDefault="001E3019" w:rsidP="001E3019">
            <w:pPr>
              <w:pStyle w:val="TAC"/>
            </w:pPr>
          </w:p>
        </w:tc>
        <w:tc>
          <w:tcPr>
            <w:tcW w:w="567" w:type="dxa"/>
            <w:gridSpan w:val="2"/>
            <w:tcBorders>
              <w:left w:val="single" w:sz="4" w:space="0" w:color="auto"/>
              <w:right w:val="single" w:sz="4" w:space="0" w:color="auto"/>
            </w:tcBorders>
          </w:tcPr>
          <w:p w14:paraId="2A743594" w14:textId="77777777" w:rsidR="001E3019" w:rsidRDefault="001E3019" w:rsidP="001E3019">
            <w:pPr>
              <w:pStyle w:val="TAC"/>
            </w:pPr>
            <w:r>
              <w:t>10</w:t>
            </w:r>
          </w:p>
        </w:tc>
        <w:tc>
          <w:tcPr>
            <w:tcW w:w="567" w:type="dxa"/>
            <w:tcBorders>
              <w:left w:val="single" w:sz="4" w:space="0" w:color="auto"/>
              <w:right w:val="single" w:sz="4" w:space="0" w:color="auto"/>
            </w:tcBorders>
          </w:tcPr>
          <w:p w14:paraId="47383712"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52A5923E"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34E83329" w14:textId="77777777" w:rsidR="001E3019" w:rsidRDefault="001E3019" w:rsidP="001E3019">
            <w:pPr>
              <w:pStyle w:val="TAC"/>
            </w:pPr>
          </w:p>
        </w:tc>
        <w:tc>
          <w:tcPr>
            <w:tcW w:w="709" w:type="dxa"/>
            <w:gridSpan w:val="3"/>
            <w:tcBorders>
              <w:left w:val="single" w:sz="4" w:space="0" w:color="auto"/>
              <w:right w:val="single" w:sz="4" w:space="0" w:color="auto"/>
            </w:tcBorders>
          </w:tcPr>
          <w:p w14:paraId="4AFF6F2E" w14:textId="77777777" w:rsidR="001E3019" w:rsidRDefault="001E3019" w:rsidP="001E3019">
            <w:pPr>
              <w:pStyle w:val="TAC"/>
            </w:pPr>
          </w:p>
        </w:tc>
        <w:tc>
          <w:tcPr>
            <w:tcW w:w="781" w:type="dxa"/>
            <w:gridSpan w:val="3"/>
            <w:tcBorders>
              <w:left w:val="single" w:sz="4" w:space="0" w:color="auto"/>
              <w:right w:val="single" w:sz="4" w:space="0" w:color="auto"/>
            </w:tcBorders>
          </w:tcPr>
          <w:p w14:paraId="445915E5"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28A9D865"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16DF6B3E"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1421E71E" w14:textId="77777777" w:rsidR="001E3019" w:rsidRDefault="001E3019" w:rsidP="001E3019">
            <w:pPr>
              <w:pStyle w:val="TAC"/>
            </w:pPr>
          </w:p>
        </w:tc>
        <w:tc>
          <w:tcPr>
            <w:tcW w:w="708" w:type="dxa"/>
            <w:gridSpan w:val="2"/>
            <w:tcBorders>
              <w:left w:val="single" w:sz="4" w:space="0" w:color="auto"/>
              <w:right w:val="single" w:sz="4" w:space="0" w:color="auto"/>
            </w:tcBorders>
          </w:tcPr>
          <w:p w14:paraId="73AC2936" w14:textId="77777777" w:rsidR="001E3019" w:rsidRDefault="001E3019" w:rsidP="001E3019">
            <w:pPr>
              <w:pStyle w:val="TAC"/>
            </w:pPr>
          </w:p>
        </w:tc>
        <w:tc>
          <w:tcPr>
            <w:tcW w:w="484" w:type="dxa"/>
            <w:gridSpan w:val="3"/>
            <w:tcBorders>
              <w:left w:val="single" w:sz="4" w:space="0" w:color="auto"/>
              <w:right w:val="single" w:sz="4" w:space="0" w:color="auto"/>
            </w:tcBorders>
          </w:tcPr>
          <w:p w14:paraId="2EB5E91D"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13BCD7FA" w14:textId="77777777" w:rsidR="001E3019" w:rsidRDefault="001E3019" w:rsidP="001E3019">
            <w:pPr>
              <w:pStyle w:val="TAC"/>
            </w:pPr>
            <w:r>
              <w:t>100</w:t>
            </w:r>
          </w:p>
        </w:tc>
        <w:tc>
          <w:tcPr>
            <w:tcW w:w="578" w:type="dxa"/>
            <w:tcBorders>
              <w:left w:val="single" w:sz="4" w:space="0" w:color="auto"/>
              <w:right w:val="single" w:sz="4" w:space="0" w:color="auto"/>
            </w:tcBorders>
          </w:tcPr>
          <w:p w14:paraId="4EB64E83" w14:textId="77777777" w:rsidR="001E3019" w:rsidRDefault="001E3019" w:rsidP="001E3019">
            <w:pPr>
              <w:pStyle w:val="TAC"/>
            </w:pPr>
          </w:p>
        </w:tc>
        <w:tc>
          <w:tcPr>
            <w:tcW w:w="715" w:type="dxa"/>
            <w:gridSpan w:val="2"/>
            <w:tcBorders>
              <w:left w:val="single" w:sz="4" w:space="0" w:color="auto"/>
              <w:right w:val="single" w:sz="4" w:space="0" w:color="auto"/>
            </w:tcBorders>
          </w:tcPr>
          <w:p w14:paraId="42EED66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FA2F218" w14:textId="77777777" w:rsidR="001E3019" w:rsidRDefault="001E3019" w:rsidP="001E3019">
            <w:pPr>
              <w:pStyle w:val="TAC"/>
              <w:rPr>
                <w:lang w:eastAsia="zh-CN"/>
              </w:rPr>
            </w:pPr>
          </w:p>
        </w:tc>
      </w:tr>
      <w:tr w:rsidR="001E3019" w14:paraId="7022896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7CBF02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5C811DB" w14:textId="77777777" w:rsidR="001E3019" w:rsidRDefault="001E3019" w:rsidP="001E3019">
            <w:pPr>
              <w:pStyle w:val="TAC"/>
            </w:pPr>
          </w:p>
        </w:tc>
        <w:tc>
          <w:tcPr>
            <w:tcW w:w="849" w:type="dxa"/>
            <w:tcBorders>
              <w:left w:val="single" w:sz="4" w:space="0" w:color="auto"/>
              <w:right w:val="single" w:sz="4" w:space="0" w:color="auto"/>
            </w:tcBorders>
          </w:tcPr>
          <w:p w14:paraId="2761DFAB"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70CE662E" w14:textId="77777777" w:rsidR="001E3019" w:rsidRDefault="001E3019" w:rsidP="001E3019">
            <w:pPr>
              <w:pStyle w:val="TAC"/>
            </w:pPr>
            <w:r>
              <w:rPr>
                <w:color w:val="000000"/>
              </w:rPr>
              <w:t>CA_n258F</w:t>
            </w:r>
          </w:p>
        </w:tc>
        <w:tc>
          <w:tcPr>
            <w:tcW w:w="1263" w:type="dxa"/>
            <w:tcBorders>
              <w:top w:val="nil"/>
              <w:left w:val="single" w:sz="4" w:space="0" w:color="auto"/>
              <w:bottom w:val="single" w:sz="4" w:space="0" w:color="auto"/>
              <w:right w:val="single" w:sz="4" w:space="0" w:color="auto"/>
            </w:tcBorders>
            <w:shd w:val="clear" w:color="auto" w:fill="auto"/>
          </w:tcPr>
          <w:p w14:paraId="3932E25B" w14:textId="77777777" w:rsidR="001E3019" w:rsidRDefault="001E3019" w:rsidP="001E3019">
            <w:pPr>
              <w:pStyle w:val="TAC"/>
              <w:rPr>
                <w:lang w:eastAsia="zh-CN"/>
              </w:rPr>
            </w:pPr>
          </w:p>
        </w:tc>
      </w:tr>
      <w:tr w:rsidR="001E3019" w14:paraId="04E6EC1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7FE5E81" w14:textId="77777777" w:rsidR="001E3019" w:rsidRDefault="001E3019" w:rsidP="001E3019">
            <w:pPr>
              <w:pStyle w:val="TAC"/>
            </w:pPr>
            <w:r>
              <w:rPr>
                <w:color w:val="000000"/>
              </w:rPr>
              <w:t>CA_n40A-n78A-n258G</w:t>
            </w:r>
          </w:p>
        </w:tc>
        <w:tc>
          <w:tcPr>
            <w:tcW w:w="1558" w:type="dxa"/>
            <w:tcBorders>
              <w:top w:val="nil"/>
              <w:left w:val="single" w:sz="4" w:space="0" w:color="auto"/>
              <w:bottom w:val="nil"/>
              <w:right w:val="single" w:sz="4" w:space="0" w:color="auto"/>
            </w:tcBorders>
            <w:shd w:val="clear" w:color="auto" w:fill="auto"/>
          </w:tcPr>
          <w:p w14:paraId="747C614A" w14:textId="77777777" w:rsidR="001E3019" w:rsidRDefault="001E3019" w:rsidP="001E3019">
            <w:pPr>
              <w:pStyle w:val="TAC"/>
            </w:pPr>
            <w:r>
              <w:t>-</w:t>
            </w:r>
          </w:p>
        </w:tc>
        <w:tc>
          <w:tcPr>
            <w:tcW w:w="849" w:type="dxa"/>
            <w:tcBorders>
              <w:left w:val="single" w:sz="4" w:space="0" w:color="auto"/>
              <w:right w:val="single" w:sz="4" w:space="0" w:color="auto"/>
            </w:tcBorders>
          </w:tcPr>
          <w:p w14:paraId="62AD3969"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2A804FC8"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17816EF2" w14:textId="77777777" w:rsidR="001E3019" w:rsidRDefault="001E3019" w:rsidP="001E3019">
            <w:pPr>
              <w:pStyle w:val="TAC"/>
            </w:pPr>
            <w:r>
              <w:t>10</w:t>
            </w:r>
          </w:p>
        </w:tc>
        <w:tc>
          <w:tcPr>
            <w:tcW w:w="567" w:type="dxa"/>
            <w:tcBorders>
              <w:left w:val="single" w:sz="4" w:space="0" w:color="auto"/>
              <w:right w:val="single" w:sz="4" w:space="0" w:color="auto"/>
            </w:tcBorders>
          </w:tcPr>
          <w:p w14:paraId="5B89F1BC"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560B9F7F"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16F2C20D"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7A0B2A4F"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196324BE"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0B85533C"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14D6DFD8"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12561A0B" w14:textId="77777777" w:rsidR="001E3019" w:rsidRDefault="001E3019" w:rsidP="001E3019">
            <w:pPr>
              <w:pStyle w:val="TAC"/>
            </w:pPr>
          </w:p>
        </w:tc>
        <w:tc>
          <w:tcPr>
            <w:tcW w:w="708" w:type="dxa"/>
            <w:gridSpan w:val="2"/>
            <w:tcBorders>
              <w:left w:val="single" w:sz="4" w:space="0" w:color="auto"/>
              <w:right w:val="single" w:sz="4" w:space="0" w:color="auto"/>
            </w:tcBorders>
          </w:tcPr>
          <w:p w14:paraId="0C31D0CC" w14:textId="77777777" w:rsidR="001E3019" w:rsidRDefault="001E3019" w:rsidP="001E3019">
            <w:pPr>
              <w:pStyle w:val="TAC"/>
            </w:pPr>
          </w:p>
        </w:tc>
        <w:tc>
          <w:tcPr>
            <w:tcW w:w="484" w:type="dxa"/>
            <w:gridSpan w:val="3"/>
            <w:tcBorders>
              <w:left w:val="single" w:sz="4" w:space="0" w:color="auto"/>
              <w:right w:val="single" w:sz="4" w:space="0" w:color="auto"/>
            </w:tcBorders>
          </w:tcPr>
          <w:p w14:paraId="6E23C972" w14:textId="77777777" w:rsidR="001E3019" w:rsidRDefault="001E3019" w:rsidP="001E3019">
            <w:pPr>
              <w:pStyle w:val="TAC"/>
            </w:pPr>
          </w:p>
        </w:tc>
        <w:tc>
          <w:tcPr>
            <w:tcW w:w="567" w:type="dxa"/>
            <w:gridSpan w:val="2"/>
            <w:tcBorders>
              <w:left w:val="single" w:sz="4" w:space="0" w:color="auto"/>
              <w:right w:val="single" w:sz="4" w:space="0" w:color="auto"/>
            </w:tcBorders>
          </w:tcPr>
          <w:p w14:paraId="6DF4021D" w14:textId="77777777" w:rsidR="001E3019" w:rsidRDefault="001E3019" w:rsidP="001E3019">
            <w:pPr>
              <w:pStyle w:val="TAC"/>
            </w:pPr>
          </w:p>
        </w:tc>
        <w:tc>
          <w:tcPr>
            <w:tcW w:w="578" w:type="dxa"/>
            <w:tcBorders>
              <w:left w:val="single" w:sz="4" w:space="0" w:color="auto"/>
              <w:right w:val="single" w:sz="4" w:space="0" w:color="auto"/>
            </w:tcBorders>
          </w:tcPr>
          <w:p w14:paraId="4501FB5C" w14:textId="77777777" w:rsidR="001E3019" w:rsidRDefault="001E3019" w:rsidP="001E3019">
            <w:pPr>
              <w:pStyle w:val="TAC"/>
            </w:pPr>
          </w:p>
        </w:tc>
        <w:tc>
          <w:tcPr>
            <w:tcW w:w="715" w:type="dxa"/>
            <w:gridSpan w:val="2"/>
            <w:tcBorders>
              <w:left w:val="single" w:sz="4" w:space="0" w:color="auto"/>
              <w:right w:val="single" w:sz="4" w:space="0" w:color="auto"/>
            </w:tcBorders>
          </w:tcPr>
          <w:p w14:paraId="7814D6C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27F9E40" w14:textId="77777777" w:rsidR="001E3019" w:rsidRDefault="001E3019" w:rsidP="001E3019">
            <w:pPr>
              <w:pStyle w:val="TAC"/>
              <w:rPr>
                <w:lang w:eastAsia="zh-CN"/>
              </w:rPr>
            </w:pPr>
            <w:r>
              <w:rPr>
                <w:lang w:eastAsia="zh-CN"/>
              </w:rPr>
              <w:t>0</w:t>
            </w:r>
          </w:p>
        </w:tc>
      </w:tr>
      <w:tr w:rsidR="001E3019" w14:paraId="14CD8E1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FB3AD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60C3A52" w14:textId="77777777" w:rsidR="001E3019" w:rsidRDefault="001E3019" w:rsidP="001E3019">
            <w:pPr>
              <w:pStyle w:val="TAC"/>
            </w:pPr>
          </w:p>
        </w:tc>
        <w:tc>
          <w:tcPr>
            <w:tcW w:w="849" w:type="dxa"/>
            <w:tcBorders>
              <w:left w:val="single" w:sz="4" w:space="0" w:color="auto"/>
              <w:right w:val="single" w:sz="4" w:space="0" w:color="auto"/>
            </w:tcBorders>
          </w:tcPr>
          <w:p w14:paraId="3E261FD3"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579FB8CB" w14:textId="77777777" w:rsidR="001E3019" w:rsidRDefault="001E3019" w:rsidP="001E3019">
            <w:pPr>
              <w:pStyle w:val="TAC"/>
            </w:pPr>
          </w:p>
        </w:tc>
        <w:tc>
          <w:tcPr>
            <w:tcW w:w="567" w:type="dxa"/>
            <w:gridSpan w:val="2"/>
            <w:tcBorders>
              <w:left w:val="single" w:sz="4" w:space="0" w:color="auto"/>
              <w:right w:val="single" w:sz="4" w:space="0" w:color="auto"/>
            </w:tcBorders>
          </w:tcPr>
          <w:p w14:paraId="2581271A" w14:textId="77777777" w:rsidR="001E3019" w:rsidRDefault="001E3019" w:rsidP="001E3019">
            <w:pPr>
              <w:pStyle w:val="TAC"/>
            </w:pPr>
            <w:r>
              <w:t>10</w:t>
            </w:r>
          </w:p>
        </w:tc>
        <w:tc>
          <w:tcPr>
            <w:tcW w:w="567" w:type="dxa"/>
            <w:tcBorders>
              <w:left w:val="single" w:sz="4" w:space="0" w:color="auto"/>
              <w:right w:val="single" w:sz="4" w:space="0" w:color="auto"/>
            </w:tcBorders>
          </w:tcPr>
          <w:p w14:paraId="66C5E4BD"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50E50DC3"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7E4DC947" w14:textId="77777777" w:rsidR="001E3019" w:rsidRDefault="001E3019" w:rsidP="001E3019">
            <w:pPr>
              <w:pStyle w:val="TAC"/>
            </w:pPr>
          </w:p>
        </w:tc>
        <w:tc>
          <w:tcPr>
            <w:tcW w:w="709" w:type="dxa"/>
            <w:gridSpan w:val="3"/>
            <w:tcBorders>
              <w:left w:val="single" w:sz="4" w:space="0" w:color="auto"/>
              <w:right w:val="single" w:sz="4" w:space="0" w:color="auto"/>
            </w:tcBorders>
          </w:tcPr>
          <w:p w14:paraId="092FA806" w14:textId="77777777" w:rsidR="001E3019" w:rsidRDefault="001E3019" w:rsidP="001E3019">
            <w:pPr>
              <w:pStyle w:val="TAC"/>
            </w:pPr>
          </w:p>
        </w:tc>
        <w:tc>
          <w:tcPr>
            <w:tcW w:w="781" w:type="dxa"/>
            <w:gridSpan w:val="3"/>
            <w:tcBorders>
              <w:left w:val="single" w:sz="4" w:space="0" w:color="auto"/>
              <w:right w:val="single" w:sz="4" w:space="0" w:color="auto"/>
            </w:tcBorders>
          </w:tcPr>
          <w:p w14:paraId="044DB225"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33B7DF41"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2FFC81BA"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0509907E" w14:textId="77777777" w:rsidR="001E3019" w:rsidRDefault="001E3019" w:rsidP="001E3019">
            <w:pPr>
              <w:pStyle w:val="TAC"/>
            </w:pPr>
          </w:p>
        </w:tc>
        <w:tc>
          <w:tcPr>
            <w:tcW w:w="708" w:type="dxa"/>
            <w:gridSpan w:val="2"/>
            <w:tcBorders>
              <w:left w:val="single" w:sz="4" w:space="0" w:color="auto"/>
              <w:right w:val="single" w:sz="4" w:space="0" w:color="auto"/>
            </w:tcBorders>
          </w:tcPr>
          <w:p w14:paraId="5AF8F608" w14:textId="77777777" w:rsidR="001E3019" w:rsidRDefault="001E3019" w:rsidP="001E3019">
            <w:pPr>
              <w:pStyle w:val="TAC"/>
            </w:pPr>
          </w:p>
        </w:tc>
        <w:tc>
          <w:tcPr>
            <w:tcW w:w="484" w:type="dxa"/>
            <w:gridSpan w:val="3"/>
            <w:tcBorders>
              <w:left w:val="single" w:sz="4" w:space="0" w:color="auto"/>
              <w:right w:val="single" w:sz="4" w:space="0" w:color="auto"/>
            </w:tcBorders>
          </w:tcPr>
          <w:p w14:paraId="1C037CF5"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4CDD73A2" w14:textId="77777777" w:rsidR="001E3019" w:rsidRDefault="001E3019" w:rsidP="001E3019">
            <w:pPr>
              <w:pStyle w:val="TAC"/>
            </w:pPr>
            <w:r>
              <w:t>100</w:t>
            </w:r>
          </w:p>
        </w:tc>
        <w:tc>
          <w:tcPr>
            <w:tcW w:w="578" w:type="dxa"/>
            <w:tcBorders>
              <w:left w:val="single" w:sz="4" w:space="0" w:color="auto"/>
              <w:right w:val="single" w:sz="4" w:space="0" w:color="auto"/>
            </w:tcBorders>
          </w:tcPr>
          <w:p w14:paraId="66A9E345" w14:textId="77777777" w:rsidR="001E3019" w:rsidRDefault="001E3019" w:rsidP="001E3019">
            <w:pPr>
              <w:pStyle w:val="TAC"/>
            </w:pPr>
          </w:p>
        </w:tc>
        <w:tc>
          <w:tcPr>
            <w:tcW w:w="715" w:type="dxa"/>
            <w:gridSpan w:val="2"/>
            <w:tcBorders>
              <w:left w:val="single" w:sz="4" w:space="0" w:color="auto"/>
              <w:right w:val="single" w:sz="4" w:space="0" w:color="auto"/>
            </w:tcBorders>
          </w:tcPr>
          <w:p w14:paraId="1E80AA9B"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91DBC4C" w14:textId="77777777" w:rsidR="001E3019" w:rsidRDefault="001E3019" w:rsidP="001E3019">
            <w:pPr>
              <w:pStyle w:val="TAC"/>
              <w:rPr>
                <w:lang w:eastAsia="zh-CN"/>
              </w:rPr>
            </w:pPr>
          </w:p>
        </w:tc>
      </w:tr>
      <w:tr w:rsidR="001E3019" w14:paraId="0F586E0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CD10A6F"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A8A0463" w14:textId="77777777" w:rsidR="001E3019" w:rsidRDefault="001E3019" w:rsidP="001E3019">
            <w:pPr>
              <w:pStyle w:val="TAC"/>
            </w:pPr>
          </w:p>
        </w:tc>
        <w:tc>
          <w:tcPr>
            <w:tcW w:w="849" w:type="dxa"/>
            <w:tcBorders>
              <w:left w:val="single" w:sz="4" w:space="0" w:color="auto"/>
              <w:right w:val="single" w:sz="4" w:space="0" w:color="auto"/>
            </w:tcBorders>
          </w:tcPr>
          <w:p w14:paraId="4BD72F6B"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1942F377" w14:textId="77777777" w:rsidR="001E3019" w:rsidRDefault="001E3019" w:rsidP="001E3019">
            <w:pPr>
              <w:pStyle w:val="TAC"/>
            </w:pPr>
            <w:r>
              <w:rPr>
                <w:color w:val="000000"/>
              </w:rPr>
              <w:t>CA_n258G</w:t>
            </w:r>
          </w:p>
        </w:tc>
        <w:tc>
          <w:tcPr>
            <w:tcW w:w="1263" w:type="dxa"/>
            <w:tcBorders>
              <w:top w:val="nil"/>
              <w:left w:val="single" w:sz="4" w:space="0" w:color="auto"/>
              <w:bottom w:val="single" w:sz="4" w:space="0" w:color="auto"/>
              <w:right w:val="single" w:sz="4" w:space="0" w:color="auto"/>
            </w:tcBorders>
            <w:shd w:val="clear" w:color="auto" w:fill="auto"/>
          </w:tcPr>
          <w:p w14:paraId="3882DCAB" w14:textId="77777777" w:rsidR="001E3019" w:rsidRDefault="001E3019" w:rsidP="001E3019">
            <w:pPr>
              <w:pStyle w:val="TAC"/>
              <w:rPr>
                <w:lang w:eastAsia="zh-CN"/>
              </w:rPr>
            </w:pPr>
          </w:p>
        </w:tc>
      </w:tr>
      <w:tr w:rsidR="001E3019" w14:paraId="52C711A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E82D212" w14:textId="77777777" w:rsidR="001E3019" w:rsidRDefault="001E3019" w:rsidP="001E3019">
            <w:pPr>
              <w:pStyle w:val="TAC"/>
            </w:pPr>
            <w:r>
              <w:rPr>
                <w:color w:val="000000"/>
              </w:rPr>
              <w:t>CA_n40A-n78A-n258H</w:t>
            </w:r>
          </w:p>
        </w:tc>
        <w:tc>
          <w:tcPr>
            <w:tcW w:w="1558" w:type="dxa"/>
            <w:tcBorders>
              <w:top w:val="nil"/>
              <w:left w:val="single" w:sz="4" w:space="0" w:color="auto"/>
              <w:bottom w:val="nil"/>
              <w:right w:val="single" w:sz="4" w:space="0" w:color="auto"/>
            </w:tcBorders>
            <w:shd w:val="clear" w:color="auto" w:fill="auto"/>
          </w:tcPr>
          <w:p w14:paraId="0BC1E538" w14:textId="77777777" w:rsidR="001E3019" w:rsidRDefault="001E3019" w:rsidP="001E3019">
            <w:pPr>
              <w:pStyle w:val="TAC"/>
            </w:pPr>
            <w:r>
              <w:t>-</w:t>
            </w:r>
          </w:p>
        </w:tc>
        <w:tc>
          <w:tcPr>
            <w:tcW w:w="849" w:type="dxa"/>
            <w:tcBorders>
              <w:left w:val="single" w:sz="4" w:space="0" w:color="auto"/>
              <w:right w:val="single" w:sz="4" w:space="0" w:color="auto"/>
            </w:tcBorders>
          </w:tcPr>
          <w:p w14:paraId="28833F4E"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4E206262"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4B6B3BA4" w14:textId="77777777" w:rsidR="001E3019" w:rsidRDefault="001E3019" w:rsidP="001E3019">
            <w:pPr>
              <w:pStyle w:val="TAC"/>
            </w:pPr>
            <w:r>
              <w:t>10</w:t>
            </w:r>
          </w:p>
        </w:tc>
        <w:tc>
          <w:tcPr>
            <w:tcW w:w="567" w:type="dxa"/>
            <w:tcBorders>
              <w:left w:val="single" w:sz="4" w:space="0" w:color="auto"/>
              <w:right w:val="single" w:sz="4" w:space="0" w:color="auto"/>
            </w:tcBorders>
          </w:tcPr>
          <w:p w14:paraId="6BDBEDF3"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6F446847"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2E61664D"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699E7136"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7E6A0B44"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453F2A10"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233D731E"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07760E6F" w14:textId="77777777" w:rsidR="001E3019" w:rsidRDefault="001E3019" w:rsidP="001E3019">
            <w:pPr>
              <w:pStyle w:val="TAC"/>
            </w:pPr>
          </w:p>
        </w:tc>
        <w:tc>
          <w:tcPr>
            <w:tcW w:w="708" w:type="dxa"/>
            <w:gridSpan w:val="2"/>
            <w:tcBorders>
              <w:left w:val="single" w:sz="4" w:space="0" w:color="auto"/>
              <w:right w:val="single" w:sz="4" w:space="0" w:color="auto"/>
            </w:tcBorders>
          </w:tcPr>
          <w:p w14:paraId="57146535" w14:textId="77777777" w:rsidR="001E3019" w:rsidRDefault="001E3019" w:rsidP="001E3019">
            <w:pPr>
              <w:pStyle w:val="TAC"/>
            </w:pPr>
          </w:p>
        </w:tc>
        <w:tc>
          <w:tcPr>
            <w:tcW w:w="484" w:type="dxa"/>
            <w:gridSpan w:val="3"/>
            <w:tcBorders>
              <w:left w:val="single" w:sz="4" w:space="0" w:color="auto"/>
              <w:right w:val="single" w:sz="4" w:space="0" w:color="auto"/>
            </w:tcBorders>
          </w:tcPr>
          <w:p w14:paraId="447B7486" w14:textId="77777777" w:rsidR="001E3019" w:rsidRDefault="001E3019" w:rsidP="001E3019">
            <w:pPr>
              <w:pStyle w:val="TAC"/>
            </w:pPr>
          </w:p>
        </w:tc>
        <w:tc>
          <w:tcPr>
            <w:tcW w:w="567" w:type="dxa"/>
            <w:gridSpan w:val="2"/>
            <w:tcBorders>
              <w:left w:val="single" w:sz="4" w:space="0" w:color="auto"/>
              <w:right w:val="single" w:sz="4" w:space="0" w:color="auto"/>
            </w:tcBorders>
          </w:tcPr>
          <w:p w14:paraId="4F322374" w14:textId="77777777" w:rsidR="001E3019" w:rsidRDefault="001E3019" w:rsidP="001E3019">
            <w:pPr>
              <w:pStyle w:val="TAC"/>
            </w:pPr>
          </w:p>
        </w:tc>
        <w:tc>
          <w:tcPr>
            <w:tcW w:w="578" w:type="dxa"/>
            <w:tcBorders>
              <w:left w:val="single" w:sz="4" w:space="0" w:color="auto"/>
              <w:right w:val="single" w:sz="4" w:space="0" w:color="auto"/>
            </w:tcBorders>
          </w:tcPr>
          <w:p w14:paraId="5186ECC3" w14:textId="77777777" w:rsidR="001E3019" w:rsidRDefault="001E3019" w:rsidP="001E3019">
            <w:pPr>
              <w:pStyle w:val="TAC"/>
            </w:pPr>
          </w:p>
        </w:tc>
        <w:tc>
          <w:tcPr>
            <w:tcW w:w="715" w:type="dxa"/>
            <w:gridSpan w:val="2"/>
            <w:tcBorders>
              <w:left w:val="single" w:sz="4" w:space="0" w:color="auto"/>
              <w:right w:val="single" w:sz="4" w:space="0" w:color="auto"/>
            </w:tcBorders>
          </w:tcPr>
          <w:p w14:paraId="4035C397"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699D4E05" w14:textId="77777777" w:rsidR="001E3019" w:rsidRDefault="001E3019" w:rsidP="001E3019">
            <w:pPr>
              <w:pStyle w:val="TAC"/>
              <w:rPr>
                <w:lang w:eastAsia="zh-CN"/>
              </w:rPr>
            </w:pPr>
            <w:r>
              <w:rPr>
                <w:lang w:eastAsia="zh-CN"/>
              </w:rPr>
              <w:t>0</w:t>
            </w:r>
          </w:p>
        </w:tc>
      </w:tr>
      <w:tr w:rsidR="001E3019" w14:paraId="5775A37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FDD6F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A2D8A24" w14:textId="77777777" w:rsidR="001E3019" w:rsidRDefault="001E3019" w:rsidP="001E3019">
            <w:pPr>
              <w:pStyle w:val="TAC"/>
            </w:pPr>
          </w:p>
        </w:tc>
        <w:tc>
          <w:tcPr>
            <w:tcW w:w="849" w:type="dxa"/>
            <w:tcBorders>
              <w:left w:val="single" w:sz="4" w:space="0" w:color="auto"/>
              <w:right w:val="single" w:sz="4" w:space="0" w:color="auto"/>
            </w:tcBorders>
          </w:tcPr>
          <w:p w14:paraId="201965F1"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09688062" w14:textId="77777777" w:rsidR="001E3019" w:rsidRDefault="001E3019" w:rsidP="001E3019">
            <w:pPr>
              <w:pStyle w:val="TAC"/>
            </w:pPr>
          </w:p>
        </w:tc>
        <w:tc>
          <w:tcPr>
            <w:tcW w:w="567" w:type="dxa"/>
            <w:gridSpan w:val="2"/>
            <w:tcBorders>
              <w:left w:val="single" w:sz="4" w:space="0" w:color="auto"/>
              <w:right w:val="single" w:sz="4" w:space="0" w:color="auto"/>
            </w:tcBorders>
          </w:tcPr>
          <w:p w14:paraId="0911DB10" w14:textId="77777777" w:rsidR="001E3019" w:rsidRDefault="001E3019" w:rsidP="001E3019">
            <w:pPr>
              <w:pStyle w:val="TAC"/>
            </w:pPr>
            <w:r>
              <w:t>10</w:t>
            </w:r>
          </w:p>
        </w:tc>
        <w:tc>
          <w:tcPr>
            <w:tcW w:w="567" w:type="dxa"/>
            <w:tcBorders>
              <w:left w:val="single" w:sz="4" w:space="0" w:color="auto"/>
              <w:right w:val="single" w:sz="4" w:space="0" w:color="auto"/>
            </w:tcBorders>
          </w:tcPr>
          <w:p w14:paraId="0D0DB5C7"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62035946"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3584C54C" w14:textId="77777777" w:rsidR="001E3019" w:rsidRDefault="001E3019" w:rsidP="001E3019">
            <w:pPr>
              <w:pStyle w:val="TAC"/>
            </w:pPr>
          </w:p>
        </w:tc>
        <w:tc>
          <w:tcPr>
            <w:tcW w:w="709" w:type="dxa"/>
            <w:gridSpan w:val="3"/>
            <w:tcBorders>
              <w:left w:val="single" w:sz="4" w:space="0" w:color="auto"/>
              <w:right w:val="single" w:sz="4" w:space="0" w:color="auto"/>
            </w:tcBorders>
          </w:tcPr>
          <w:p w14:paraId="4191B98B" w14:textId="77777777" w:rsidR="001E3019" w:rsidRDefault="001E3019" w:rsidP="001E3019">
            <w:pPr>
              <w:pStyle w:val="TAC"/>
            </w:pPr>
          </w:p>
        </w:tc>
        <w:tc>
          <w:tcPr>
            <w:tcW w:w="781" w:type="dxa"/>
            <w:gridSpan w:val="3"/>
            <w:tcBorders>
              <w:left w:val="single" w:sz="4" w:space="0" w:color="auto"/>
              <w:right w:val="single" w:sz="4" w:space="0" w:color="auto"/>
            </w:tcBorders>
          </w:tcPr>
          <w:p w14:paraId="0E87E789"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0ECA24AD"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7BEDB345"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690367A2" w14:textId="77777777" w:rsidR="001E3019" w:rsidRDefault="001E3019" w:rsidP="001E3019">
            <w:pPr>
              <w:pStyle w:val="TAC"/>
            </w:pPr>
          </w:p>
        </w:tc>
        <w:tc>
          <w:tcPr>
            <w:tcW w:w="708" w:type="dxa"/>
            <w:gridSpan w:val="2"/>
            <w:tcBorders>
              <w:left w:val="single" w:sz="4" w:space="0" w:color="auto"/>
              <w:right w:val="single" w:sz="4" w:space="0" w:color="auto"/>
            </w:tcBorders>
          </w:tcPr>
          <w:p w14:paraId="42AB9E93" w14:textId="77777777" w:rsidR="001E3019" w:rsidRDefault="001E3019" w:rsidP="001E3019">
            <w:pPr>
              <w:pStyle w:val="TAC"/>
            </w:pPr>
          </w:p>
        </w:tc>
        <w:tc>
          <w:tcPr>
            <w:tcW w:w="484" w:type="dxa"/>
            <w:gridSpan w:val="3"/>
            <w:tcBorders>
              <w:left w:val="single" w:sz="4" w:space="0" w:color="auto"/>
              <w:right w:val="single" w:sz="4" w:space="0" w:color="auto"/>
            </w:tcBorders>
          </w:tcPr>
          <w:p w14:paraId="4CEF3662"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1006244C" w14:textId="77777777" w:rsidR="001E3019" w:rsidRDefault="001E3019" w:rsidP="001E3019">
            <w:pPr>
              <w:pStyle w:val="TAC"/>
            </w:pPr>
            <w:r>
              <w:t>100</w:t>
            </w:r>
          </w:p>
        </w:tc>
        <w:tc>
          <w:tcPr>
            <w:tcW w:w="578" w:type="dxa"/>
            <w:tcBorders>
              <w:left w:val="single" w:sz="4" w:space="0" w:color="auto"/>
              <w:right w:val="single" w:sz="4" w:space="0" w:color="auto"/>
            </w:tcBorders>
          </w:tcPr>
          <w:p w14:paraId="56AB3127" w14:textId="77777777" w:rsidR="001E3019" w:rsidRDefault="001E3019" w:rsidP="001E3019">
            <w:pPr>
              <w:pStyle w:val="TAC"/>
            </w:pPr>
          </w:p>
        </w:tc>
        <w:tc>
          <w:tcPr>
            <w:tcW w:w="715" w:type="dxa"/>
            <w:gridSpan w:val="2"/>
            <w:tcBorders>
              <w:left w:val="single" w:sz="4" w:space="0" w:color="auto"/>
              <w:right w:val="single" w:sz="4" w:space="0" w:color="auto"/>
            </w:tcBorders>
          </w:tcPr>
          <w:p w14:paraId="0089923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8BA204B" w14:textId="77777777" w:rsidR="001E3019" w:rsidRDefault="001E3019" w:rsidP="001E3019">
            <w:pPr>
              <w:pStyle w:val="TAC"/>
              <w:rPr>
                <w:lang w:eastAsia="zh-CN"/>
              </w:rPr>
            </w:pPr>
          </w:p>
        </w:tc>
      </w:tr>
      <w:tr w:rsidR="001E3019" w14:paraId="4F68DD5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70C8603"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7DF802" w14:textId="77777777" w:rsidR="001E3019" w:rsidRDefault="001E3019" w:rsidP="001E3019">
            <w:pPr>
              <w:pStyle w:val="TAC"/>
            </w:pPr>
          </w:p>
        </w:tc>
        <w:tc>
          <w:tcPr>
            <w:tcW w:w="849" w:type="dxa"/>
            <w:tcBorders>
              <w:left w:val="single" w:sz="4" w:space="0" w:color="auto"/>
              <w:right w:val="single" w:sz="4" w:space="0" w:color="auto"/>
            </w:tcBorders>
          </w:tcPr>
          <w:p w14:paraId="79A0332C"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11D82602" w14:textId="77777777" w:rsidR="001E3019" w:rsidRDefault="001E3019" w:rsidP="001E3019">
            <w:pPr>
              <w:pStyle w:val="TAC"/>
            </w:pPr>
            <w:r>
              <w:rPr>
                <w:color w:val="000000"/>
              </w:rPr>
              <w:t>CA_n258H</w:t>
            </w:r>
          </w:p>
        </w:tc>
        <w:tc>
          <w:tcPr>
            <w:tcW w:w="1263" w:type="dxa"/>
            <w:tcBorders>
              <w:top w:val="nil"/>
              <w:left w:val="single" w:sz="4" w:space="0" w:color="auto"/>
              <w:bottom w:val="single" w:sz="4" w:space="0" w:color="auto"/>
              <w:right w:val="single" w:sz="4" w:space="0" w:color="auto"/>
            </w:tcBorders>
            <w:shd w:val="clear" w:color="auto" w:fill="auto"/>
          </w:tcPr>
          <w:p w14:paraId="2C36DA7E" w14:textId="77777777" w:rsidR="001E3019" w:rsidRDefault="001E3019" w:rsidP="001E3019">
            <w:pPr>
              <w:pStyle w:val="TAC"/>
              <w:rPr>
                <w:lang w:eastAsia="zh-CN"/>
              </w:rPr>
            </w:pPr>
          </w:p>
        </w:tc>
      </w:tr>
      <w:tr w:rsidR="001E3019" w14:paraId="69BFB76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00ADC6" w14:textId="77777777" w:rsidR="001E3019" w:rsidRDefault="001E3019" w:rsidP="001E3019">
            <w:pPr>
              <w:pStyle w:val="TAC"/>
            </w:pPr>
            <w:r>
              <w:rPr>
                <w:color w:val="000000"/>
              </w:rPr>
              <w:t>CA_n40A-n78A-n258I</w:t>
            </w:r>
          </w:p>
        </w:tc>
        <w:tc>
          <w:tcPr>
            <w:tcW w:w="1558" w:type="dxa"/>
            <w:tcBorders>
              <w:top w:val="nil"/>
              <w:left w:val="single" w:sz="4" w:space="0" w:color="auto"/>
              <w:bottom w:val="nil"/>
              <w:right w:val="single" w:sz="4" w:space="0" w:color="auto"/>
            </w:tcBorders>
            <w:shd w:val="clear" w:color="auto" w:fill="auto"/>
          </w:tcPr>
          <w:p w14:paraId="061743E0" w14:textId="77777777" w:rsidR="001E3019" w:rsidRDefault="001E3019" w:rsidP="001E3019">
            <w:pPr>
              <w:pStyle w:val="TAC"/>
            </w:pPr>
            <w:r>
              <w:t>-</w:t>
            </w:r>
          </w:p>
        </w:tc>
        <w:tc>
          <w:tcPr>
            <w:tcW w:w="849" w:type="dxa"/>
            <w:tcBorders>
              <w:left w:val="single" w:sz="4" w:space="0" w:color="auto"/>
              <w:right w:val="single" w:sz="4" w:space="0" w:color="auto"/>
            </w:tcBorders>
          </w:tcPr>
          <w:p w14:paraId="45938BAB"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4861E7CD"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6F0684A7" w14:textId="77777777" w:rsidR="001E3019" w:rsidRDefault="001E3019" w:rsidP="001E3019">
            <w:pPr>
              <w:pStyle w:val="TAC"/>
            </w:pPr>
            <w:r>
              <w:t>10</w:t>
            </w:r>
          </w:p>
        </w:tc>
        <w:tc>
          <w:tcPr>
            <w:tcW w:w="567" w:type="dxa"/>
            <w:tcBorders>
              <w:left w:val="single" w:sz="4" w:space="0" w:color="auto"/>
              <w:right w:val="single" w:sz="4" w:space="0" w:color="auto"/>
            </w:tcBorders>
          </w:tcPr>
          <w:p w14:paraId="681BEB0F"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121589F9"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5F5AE208"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3C9E3F2C"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1DEA54E7"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41C7D432"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2A24576F"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4F3B0BEC" w14:textId="77777777" w:rsidR="001E3019" w:rsidRDefault="001E3019" w:rsidP="001E3019">
            <w:pPr>
              <w:pStyle w:val="TAC"/>
            </w:pPr>
          </w:p>
        </w:tc>
        <w:tc>
          <w:tcPr>
            <w:tcW w:w="708" w:type="dxa"/>
            <w:gridSpan w:val="2"/>
            <w:tcBorders>
              <w:left w:val="single" w:sz="4" w:space="0" w:color="auto"/>
              <w:right w:val="single" w:sz="4" w:space="0" w:color="auto"/>
            </w:tcBorders>
          </w:tcPr>
          <w:p w14:paraId="27454B55" w14:textId="77777777" w:rsidR="001E3019" w:rsidRDefault="001E3019" w:rsidP="001E3019">
            <w:pPr>
              <w:pStyle w:val="TAC"/>
            </w:pPr>
          </w:p>
        </w:tc>
        <w:tc>
          <w:tcPr>
            <w:tcW w:w="484" w:type="dxa"/>
            <w:gridSpan w:val="3"/>
            <w:tcBorders>
              <w:left w:val="single" w:sz="4" w:space="0" w:color="auto"/>
              <w:right w:val="single" w:sz="4" w:space="0" w:color="auto"/>
            </w:tcBorders>
          </w:tcPr>
          <w:p w14:paraId="2867B341" w14:textId="77777777" w:rsidR="001E3019" w:rsidRDefault="001E3019" w:rsidP="001E3019">
            <w:pPr>
              <w:pStyle w:val="TAC"/>
            </w:pPr>
          </w:p>
        </w:tc>
        <w:tc>
          <w:tcPr>
            <w:tcW w:w="567" w:type="dxa"/>
            <w:gridSpan w:val="2"/>
            <w:tcBorders>
              <w:left w:val="single" w:sz="4" w:space="0" w:color="auto"/>
              <w:right w:val="single" w:sz="4" w:space="0" w:color="auto"/>
            </w:tcBorders>
          </w:tcPr>
          <w:p w14:paraId="2D548102" w14:textId="77777777" w:rsidR="001E3019" w:rsidRDefault="001E3019" w:rsidP="001E3019">
            <w:pPr>
              <w:pStyle w:val="TAC"/>
            </w:pPr>
          </w:p>
        </w:tc>
        <w:tc>
          <w:tcPr>
            <w:tcW w:w="578" w:type="dxa"/>
            <w:tcBorders>
              <w:left w:val="single" w:sz="4" w:space="0" w:color="auto"/>
              <w:right w:val="single" w:sz="4" w:space="0" w:color="auto"/>
            </w:tcBorders>
          </w:tcPr>
          <w:p w14:paraId="1DE5ECA4" w14:textId="77777777" w:rsidR="001E3019" w:rsidRDefault="001E3019" w:rsidP="001E3019">
            <w:pPr>
              <w:pStyle w:val="TAC"/>
            </w:pPr>
          </w:p>
        </w:tc>
        <w:tc>
          <w:tcPr>
            <w:tcW w:w="715" w:type="dxa"/>
            <w:gridSpan w:val="2"/>
            <w:tcBorders>
              <w:left w:val="single" w:sz="4" w:space="0" w:color="auto"/>
              <w:right w:val="single" w:sz="4" w:space="0" w:color="auto"/>
            </w:tcBorders>
          </w:tcPr>
          <w:p w14:paraId="18B40AE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E13D42E" w14:textId="77777777" w:rsidR="001E3019" w:rsidRDefault="001E3019" w:rsidP="001E3019">
            <w:pPr>
              <w:pStyle w:val="TAC"/>
              <w:rPr>
                <w:lang w:eastAsia="zh-CN"/>
              </w:rPr>
            </w:pPr>
            <w:r>
              <w:rPr>
                <w:lang w:eastAsia="zh-CN"/>
              </w:rPr>
              <w:t>0</w:t>
            </w:r>
          </w:p>
        </w:tc>
      </w:tr>
      <w:tr w:rsidR="001E3019" w14:paraId="137CF02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AEB2029"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93DC4E0" w14:textId="77777777" w:rsidR="001E3019" w:rsidRDefault="001E3019" w:rsidP="001E3019">
            <w:pPr>
              <w:pStyle w:val="TAC"/>
            </w:pPr>
          </w:p>
        </w:tc>
        <w:tc>
          <w:tcPr>
            <w:tcW w:w="849" w:type="dxa"/>
            <w:tcBorders>
              <w:left w:val="single" w:sz="4" w:space="0" w:color="auto"/>
              <w:right w:val="single" w:sz="4" w:space="0" w:color="auto"/>
            </w:tcBorders>
          </w:tcPr>
          <w:p w14:paraId="41B68224"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11AB84D5" w14:textId="77777777" w:rsidR="001E3019" w:rsidRDefault="001E3019" w:rsidP="001E3019">
            <w:pPr>
              <w:pStyle w:val="TAC"/>
            </w:pPr>
          </w:p>
        </w:tc>
        <w:tc>
          <w:tcPr>
            <w:tcW w:w="567" w:type="dxa"/>
            <w:gridSpan w:val="2"/>
            <w:tcBorders>
              <w:left w:val="single" w:sz="4" w:space="0" w:color="auto"/>
              <w:right w:val="single" w:sz="4" w:space="0" w:color="auto"/>
            </w:tcBorders>
          </w:tcPr>
          <w:p w14:paraId="7C13AC7A" w14:textId="77777777" w:rsidR="001E3019" w:rsidRDefault="001E3019" w:rsidP="001E3019">
            <w:pPr>
              <w:pStyle w:val="TAC"/>
            </w:pPr>
            <w:r>
              <w:t>10</w:t>
            </w:r>
          </w:p>
        </w:tc>
        <w:tc>
          <w:tcPr>
            <w:tcW w:w="567" w:type="dxa"/>
            <w:tcBorders>
              <w:left w:val="single" w:sz="4" w:space="0" w:color="auto"/>
              <w:right w:val="single" w:sz="4" w:space="0" w:color="auto"/>
            </w:tcBorders>
          </w:tcPr>
          <w:p w14:paraId="19CCC101"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5F15006E"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43BE5739" w14:textId="77777777" w:rsidR="001E3019" w:rsidRDefault="001E3019" w:rsidP="001E3019">
            <w:pPr>
              <w:pStyle w:val="TAC"/>
            </w:pPr>
          </w:p>
        </w:tc>
        <w:tc>
          <w:tcPr>
            <w:tcW w:w="709" w:type="dxa"/>
            <w:gridSpan w:val="3"/>
            <w:tcBorders>
              <w:left w:val="single" w:sz="4" w:space="0" w:color="auto"/>
              <w:right w:val="single" w:sz="4" w:space="0" w:color="auto"/>
            </w:tcBorders>
          </w:tcPr>
          <w:p w14:paraId="782508AF" w14:textId="77777777" w:rsidR="001E3019" w:rsidRDefault="001E3019" w:rsidP="001E3019">
            <w:pPr>
              <w:pStyle w:val="TAC"/>
            </w:pPr>
          </w:p>
        </w:tc>
        <w:tc>
          <w:tcPr>
            <w:tcW w:w="781" w:type="dxa"/>
            <w:gridSpan w:val="3"/>
            <w:tcBorders>
              <w:left w:val="single" w:sz="4" w:space="0" w:color="auto"/>
              <w:right w:val="single" w:sz="4" w:space="0" w:color="auto"/>
            </w:tcBorders>
          </w:tcPr>
          <w:p w14:paraId="3FCB1FC1"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6E8E0474"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594DD212"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1980E72A" w14:textId="77777777" w:rsidR="001E3019" w:rsidRDefault="001E3019" w:rsidP="001E3019">
            <w:pPr>
              <w:pStyle w:val="TAC"/>
            </w:pPr>
          </w:p>
        </w:tc>
        <w:tc>
          <w:tcPr>
            <w:tcW w:w="708" w:type="dxa"/>
            <w:gridSpan w:val="2"/>
            <w:tcBorders>
              <w:left w:val="single" w:sz="4" w:space="0" w:color="auto"/>
              <w:right w:val="single" w:sz="4" w:space="0" w:color="auto"/>
            </w:tcBorders>
          </w:tcPr>
          <w:p w14:paraId="0130FBF2" w14:textId="77777777" w:rsidR="001E3019" w:rsidRDefault="001E3019" w:rsidP="001E3019">
            <w:pPr>
              <w:pStyle w:val="TAC"/>
            </w:pPr>
          </w:p>
        </w:tc>
        <w:tc>
          <w:tcPr>
            <w:tcW w:w="484" w:type="dxa"/>
            <w:gridSpan w:val="3"/>
            <w:tcBorders>
              <w:left w:val="single" w:sz="4" w:space="0" w:color="auto"/>
              <w:right w:val="single" w:sz="4" w:space="0" w:color="auto"/>
            </w:tcBorders>
          </w:tcPr>
          <w:p w14:paraId="4F3E238B"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1DE660EB" w14:textId="77777777" w:rsidR="001E3019" w:rsidRDefault="001E3019" w:rsidP="001E3019">
            <w:pPr>
              <w:pStyle w:val="TAC"/>
            </w:pPr>
            <w:r>
              <w:t>100</w:t>
            </w:r>
          </w:p>
        </w:tc>
        <w:tc>
          <w:tcPr>
            <w:tcW w:w="578" w:type="dxa"/>
            <w:tcBorders>
              <w:left w:val="single" w:sz="4" w:space="0" w:color="auto"/>
              <w:right w:val="single" w:sz="4" w:space="0" w:color="auto"/>
            </w:tcBorders>
          </w:tcPr>
          <w:p w14:paraId="2A20D903" w14:textId="77777777" w:rsidR="001E3019" w:rsidRDefault="001E3019" w:rsidP="001E3019">
            <w:pPr>
              <w:pStyle w:val="TAC"/>
            </w:pPr>
          </w:p>
        </w:tc>
        <w:tc>
          <w:tcPr>
            <w:tcW w:w="715" w:type="dxa"/>
            <w:gridSpan w:val="2"/>
            <w:tcBorders>
              <w:left w:val="single" w:sz="4" w:space="0" w:color="auto"/>
              <w:right w:val="single" w:sz="4" w:space="0" w:color="auto"/>
            </w:tcBorders>
          </w:tcPr>
          <w:p w14:paraId="4932001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E393397" w14:textId="77777777" w:rsidR="001E3019" w:rsidRDefault="001E3019" w:rsidP="001E3019">
            <w:pPr>
              <w:pStyle w:val="TAC"/>
              <w:rPr>
                <w:lang w:eastAsia="zh-CN"/>
              </w:rPr>
            </w:pPr>
          </w:p>
        </w:tc>
      </w:tr>
      <w:tr w:rsidR="001E3019" w14:paraId="5CEB2E7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B163999"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EAC8137" w14:textId="77777777" w:rsidR="001E3019" w:rsidRDefault="001E3019" w:rsidP="001E3019">
            <w:pPr>
              <w:pStyle w:val="TAC"/>
            </w:pPr>
          </w:p>
        </w:tc>
        <w:tc>
          <w:tcPr>
            <w:tcW w:w="849" w:type="dxa"/>
            <w:tcBorders>
              <w:left w:val="single" w:sz="4" w:space="0" w:color="auto"/>
              <w:right w:val="single" w:sz="4" w:space="0" w:color="auto"/>
            </w:tcBorders>
          </w:tcPr>
          <w:p w14:paraId="1AE604A2"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054C72AD" w14:textId="77777777" w:rsidR="001E3019" w:rsidRDefault="001E3019" w:rsidP="001E3019">
            <w:pPr>
              <w:pStyle w:val="TAC"/>
            </w:pPr>
            <w:r>
              <w:rPr>
                <w:color w:val="000000"/>
              </w:rPr>
              <w:t>CA_n258I</w:t>
            </w:r>
          </w:p>
        </w:tc>
        <w:tc>
          <w:tcPr>
            <w:tcW w:w="1263" w:type="dxa"/>
            <w:tcBorders>
              <w:top w:val="nil"/>
              <w:left w:val="single" w:sz="4" w:space="0" w:color="auto"/>
              <w:bottom w:val="single" w:sz="4" w:space="0" w:color="auto"/>
              <w:right w:val="single" w:sz="4" w:space="0" w:color="auto"/>
            </w:tcBorders>
            <w:shd w:val="clear" w:color="auto" w:fill="auto"/>
          </w:tcPr>
          <w:p w14:paraId="60D816AF" w14:textId="77777777" w:rsidR="001E3019" w:rsidRDefault="001E3019" w:rsidP="001E3019">
            <w:pPr>
              <w:pStyle w:val="TAC"/>
              <w:rPr>
                <w:lang w:eastAsia="zh-CN"/>
              </w:rPr>
            </w:pPr>
          </w:p>
        </w:tc>
      </w:tr>
      <w:tr w:rsidR="001E3019" w14:paraId="624C283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5632F00" w14:textId="77777777" w:rsidR="001E3019" w:rsidRDefault="001E3019" w:rsidP="001E3019">
            <w:pPr>
              <w:pStyle w:val="TAC"/>
            </w:pPr>
            <w:r>
              <w:rPr>
                <w:color w:val="000000"/>
              </w:rPr>
              <w:t>CA_n40A-n78A-n258J</w:t>
            </w:r>
          </w:p>
        </w:tc>
        <w:tc>
          <w:tcPr>
            <w:tcW w:w="1558" w:type="dxa"/>
            <w:tcBorders>
              <w:top w:val="nil"/>
              <w:left w:val="single" w:sz="4" w:space="0" w:color="auto"/>
              <w:bottom w:val="nil"/>
              <w:right w:val="single" w:sz="4" w:space="0" w:color="auto"/>
            </w:tcBorders>
            <w:shd w:val="clear" w:color="auto" w:fill="auto"/>
          </w:tcPr>
          <w:p w14:paraId="090EF8AE" w14:textId="77777777" w:rsidR="001E3019" w:rsidRDefault="001E3019" w:rsidP="001E3019">
            <w:pPr>
              <w:pStyle w:val="TAC"/>
            </w:pPr>
            <w:r>
              <w:t>-</w:t>
            </w:r>
          </w:p>
        </w:tc>
        <w:tc>
          <w:tcPr>
            <w:tcW w:w="849" w:type="dxa"/>
            <w:tcBorders>
              <w:left w:val="single" w:sz="4" w:space="0" w:color="auto"/>
              <w:right w:val="single" w:sz="4" w:space="0" w:color="auto"/>
            </w:tcBorders>
          </w:tcPr>
          <w:p w14:paraId="1E66F159"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6E459768"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7ECE53D5" w14:textId="77777777" w:rsidR="001E3019" w:rsidRDefault="001E3019" w:rsidP="001E3019">
            <w:pPr>
              <w:pStyle w:val="TAC"/>
            </w:pPr>
            <w:r>
              <w:t>10</w:t>
            </w:r>
          </w:p>
        </w:tc>
        <w:tc>
          <w:tcPr>
            <w:tcW w:w="567" w:type="dxa"/>
            <w:tcBorders>
              <w:left w:val="single" w:sz="4" w:space="0" w:color="auto"/>
              <w:right w:val="single" w:sz="4" w:space="0" w:color="auto"/>
            </w:tcBorders>
          </w:tcPr>
          <w:p w14:paraId="4C7317AD"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76602714"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61C8254C"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564BB857"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31EBB261"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3A2705BC"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0613D69E"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421D0C4B" w14:textId="77777777" w:rsidR="001E3019" w:rsidRDefault="001E3019" w:rsidP="001E3019">
            <w:pPr>
              <w:pStyle w:val="TAC"/>
            </w:pPr>
          </w:p>
        </w:tc>
        <w:tc>
          <w:tcPr>
            <w:tcW w:w="708" w:type="dxa"/>
            <w:gridSpan w:val="2"/>
            <w:tcBorders>
              <w:left w:val="single" w:sz="4" w:space="0" w:color="auto"/>
              <w:right w:val="single" w:sz="4" w:space="0" w:color="auto"/>
            </w:tcBorders>
          </w:tcPr>
          <w:p w14:paraId="6F6D691E" w14:textId="77777777" w:rsidR="001E3019" w:rsidRDefault="001E3019" w:rsidP="001E3019">
            <w:pPr>
              <w:pStyle w:val="TAC"/>
            </w:pPr>
          </w:p>
        </w:tc>
        <w:tc>
          <w:tcPr>
            <w:tcW w:w="484" w:type="dxa"/>
            <w:gridSpan w:val="3"/>
            <w:tcBorders>
              <w:left w:val="single" w:sz="4" w:space="0" w:color="auto"/>
              <w:right w:val="single" w:sz="4" w:space="0" w:color="auto"/>
            </w:tcBorders>
          </w:tcPr>
          <w:p w14:paraId="536695DD" w14:textId="77777777" w:rsidR="001E3019" w:rsidRDefault="001E3019" w:rsidP="001E3019">
            <w:pPr>
              <w:pStyle w:val="TAC"/>
            </w:pPr>
          </w:p>
        </w:tc>
        <w:tc>
          <w:tcPr>
            <w:tcW w:w="567" w:type="dxa"/>
            <w:gridSpan w:val="2"/>
            <w:tcBorders>
              <w:left w:val="single" w:sz="4" w:space="0" w:color="auto"/>
              <w:right w:val="single" w:sz="4" w:space="0" w:color="auto"/>
            </w:tcBorders>
          </w:tcPr>
          <w:p w14:paraId="219023C4" w14:textId="77777777" w:rsidR="001E3019" w:rsidRDefault="001E3019" w:rsidP="001E3019">
            <w:pPr>
              <w:pStyle w:val="TAC"/>
            </w:pPr>
          </w:p>
        </w:tc>
        <w:tc>
          <w:tcPr>
            <w:tcW w:w="578" w:type="dxa"/>
            <w:tcBorders>
              <w:left w:val="single" w:sz="4" w:space="0" w:color="auto"/>
              <w:right w:val="single" w:sz="4" w:space="0" w:color="auto"/>
            </w:tcBorders>
          </w:tcPr>
          <w:p w14:paraId="31B8DFEF" w14:textId="77777777" w:rsidR="001E3019" w:rsidRDefault="001E3019" w:rsidP="001E3019">
            <w:pPr>
              <w:pStyle w:val="TAC"/>
            </w:pPr>
          </w:p>
        </w:tc>
        <w:tc>
          <w:tcPr>
            <w:tcW w:w="715" w:type="dxa"/>
            <w:gridSpan w:val="2"/>
            <w:tcBorders>
              <w:left w:val="single" w:sz="4" w:space="0" w:color="auto"/>
              <w:right w:val="single" w:sz="4" w:space="0" w:color="auto"/>
            </w:tcBorders>
          </w:tcPr>
          <w:p w14:paraId="1C73A37A"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B533605" w14:textId="77777777" w:rsidR="001E3019" w:rsidRDefault="001E3019" w:rsidP="001E3019">
            <w:pPr>
              <w:pStyle w:val="TAC"/>
              <w:rPr>
                <w:lang w:eastAsia="zh-CN"/>
              </w:rPr>
            </w:pPr>
            <w:r>
              <w:rPr>
                <w:lang w:eastAsia="zh-CN"/>
              </w:rPr>
              <w:t>0</w:t>
            </w:r>
          </w:p>
        </w:tc>
      </w:tr>
      <w:tr w:rsidR="001E3019" w14:paraId="77F7E34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EAFD459"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A72124D" w14:textId="77777777" w:rsidR="001E3019" w:rsidRDefault="001E3019" w:rsidP="001E3019">
            <w:pPr>
              <w:pStyle w:val="TAC"/>
            </w:pPr>
          </w:p>
        </w:tc>
        <w:tc>
          <w:tcPr>
            <w:tcW w:w="849" w:type="dxa"/>
            <w:tcBorders>
              <w:left w:val="single" w:sz="4" w:space="0" w:color="auto"/>
              <w:right w:val="single" w:sz="4" w:space="0" w:color="auto"/>
            </w:tcBorders>
          </w:tcPr>
          <w:p w14:paraId="6535081C"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3E8508D7" w14:textId="77777777" w:rsidR="001E3019" w:rsidRDefault="001E3019" w:rsidP="001E3019">
            <w:pPr>
              <w:pStyle w:val="TAC"/>
            </w:pPr>
          </w:p>
        </w:tc>
        <w:tc>
          <w:tcPr>
            <w:tcW w:w="567" w:type="dxa"/>
            <w:gridSpan w:val="2"/>
            <w:tcBorders>
              <w:left w:val="single" w:sz="4" w:space="0" w:color="auto"/>
              <w:right w:val="single" w:sz="4" w:space="0" w:color="auto"/>
            </w:tcBorders>
          </w:tcPr>
          <w:p w14:paraId="10B104D0" w14:textId="77777777" w:rsidR="001E3019" w:rsidRDefault="001E3019" w:rsidP="001E3019">
            <w:pPr>
              <w:pStyle w:val="TAC"/>
            </w:pPr>
            <w:r>
              <w:t>10</w:t>
            </w:r>
          </w:p>
        </w:tc>
        <w:tc>
          <w:tcPr>
            <w:tcW w:w="567" w:type="dxa"/>
            <w:tcBorders>
              <w:left w:val="single" w:sz="4" w:space="0" w:color="auto"/>
              <w:right w:val="single" w:sz="4" w:space="0" w:color="auto"/>
            </w:tcBorders>
          </w:tcPr>
          <w:p w14:paraId="721257D5"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44C07007"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25969AE1" w14:textId="77777777" w:rsidR="001E3019" w:rsidRDefault="001E3019" w:rsidP="001E3019">
            <w:pPr>
              <w:pStyle w:val="TAC"/>
            </w:pPr>
          </w:p>
        </w:tc>
        <w:tc>
          <w:tcPr>
            <w:tcW w:w="709" w:type="dxa"/>
            <w:gridSpan w:val="3"/>
            <w:tcBorders>
              <w:left w:val="single" w:sz="4" w:space="0" w:color="auto"/>
              <w:right w:val="single" w:sz="4" w:space="0" w:color="auto"/>
            </w:tcBorders>
          </w:tcPr>
          <w:p w14:paraId="1DC07784" w14:textId="77777777" w:rsidR="001E3019" w:rsidRDefault="001E3019" w:rsidP="001E3019">
            <w:pPr>
              <w:pStyle w:val="TAC"/>
            </w:pPr>
          </w:p>
        </w:tc>
        <w:tc>
          <w:tcPr>
            <w:tcW w:w="781" w:type="dxa"/>
            <w:gridSpan w:val="3"/>
            <w:tcBorders>
              <w:left w:val="single" w:sz="4" w:space="0" w:color="auto"/>
              <w:right w:val="single" w:sz="4" w:space="0" w:color="auto"/>
            </w:tcBorders>
          </w:tcPr>
          <w:p w14:paraId="7BB5CB41"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084387AF"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21B8FCD9"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50C8D41E" w14:textId="77777777" w:rsidR="001E3019" w:rsidRDefault="001E3019" w:rsidP="001E3019">
            <w:pPr>
              <w:pStyle w:val="TAC"/>
            </w:pPr>
          </w:p>
        </w:tc>
        <w:tc>
          <w:tcPr>
            <w:tcW w:w="708" w:type="dxa"/>
            <w:gridSpan w:val="2"/>
            <w:tcBorders>
              <w:left w:val="single" w:sz="4" w:space="0" w:color="auto"/>
              <w:right w:val="single" w:sz="4" w:space="0" w:color="auto"/>
            </w:tcBorders>
          </w:tcPr>
          <w:p w14:paraId="437E6115" w14:textId="77777777" w:rsidR="001E3019" w:rsidRDefault="001E3019" w:rsidP="001E3019">
            <w:pPr>
              <w:pStyle w:val="TAC"/>
            </w:pPr>
          </w:p>
        </w:tc>
        <w:tc>
          <w:tcPr>
            <w:tcW w:w="484" w:type="dxa"/>
            <w:gridSpan w:val="3"/>
            <w:tcBorders>
              <w:left w:val="single" w:sz="4" w:space="0" w:color="auto"/>
              <w:right w:val="single" w:sz="4" w:space="0" w:color="auto"/>
            </w:tcBorders>
          </w:tcPr>
          <w:p w14:paraId="625F48D4"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7C79E3EC" w14:textId="77777777" w:rsidR="001E3019" w:rsidRDefault="001E3019" w:rsidP="001E3019">
            <w:pPr>
              <w:pStyle w:val="TAC"/>
            </w:pPr>
            <w:r>
              <w:t>100</w:t>
            </w:r>
          </w:p>
        </w:tc>
        <w:tc>
          <w:tcPr>
            <w:tcW w:w="578" w:type="dxa"/>
            <w:tcBorders>
              <w:left w:val="single" w:sz="4" w:space="0" w:color="auto"/>
              <w:right w:val="single" w:sz="4" w:space="0" w:color="auto"/>
            </w:tcBorders>
          </w:tcPr>
          <w:p w14:paraId="6B29DF0D" w14:textId="77777777" w:rsidR="001E3019" w:rsidRDefault="001E3019" w:rsidP="001E3019">
            <w:pPr>
              <w:pStyle w:val="TAC"/>
            </w:pPr>
          </w:p>
        </w:tc>
        <w:tc>
          <w:tcPr>
            <w:tcW w:w="715" w:type="dxa"/>
            <w:gridSpan w:val="2"/>
            <w:tcBorders>
              <w:left w:val="single" w:sz="4" w:space="0" w:color="auto"/>
              <w:right w:val="single" w:sz="4" w:space="0" w:color="auto"/>
            </w:tcBorders>
          </w:tcPr>
          <w:p w14:paraId="405EDB8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219845F" w14:textId="77777777" w:rsidR="001E3019" w:rsidRDefault="001E3019" w:rsidP="001E3019">
            <w:pPr>
              <w:pStyle w:val="TAC"/>
              <w:rPr>
                <w:lang w:eastAsia="zh-CN"/>
              </w:rPr>
            </w:pPr>
          </w:p>
        </w:tc>
      </w:tr>
      <w:tr w:rsidR="001E3019" w14:paraId="10E9422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BD853B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5119E94" w14:textId="77777777" w:rsidR="001E3019" w:rsidRDefault="001E3019" w:rsidP="001E3019">
            <w:pPr>
              <w:pStyle w:val="TAC"/>
            </w:pPr>
          </w:p>
        </w:tc>
        <w:tc>
          <w:tcPr>
            <w:tcW w:w="849" w:type="dxa"/>
            <w:tcBorders>
              <w:left w:val="single" w:sz="4" w:space="0" w:color="auto"/>
              <w:right w:val="single" w:sz="4" w:space="0" w:color="auto"/>
            </w:tcBorders>
          </w:tcPr>
          <w:p w14:paraId="7FFD65A9"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3731F2B1" w14:textId="77777777" w:rsidR="001E3019" w:rsidRDefault="001E3019" w:rsidP="001E3019">
            <w:pPr>
              <w:pStyle w:val="TAC"/>
            </w:pPr>
            <w:r>
              <w:rPr>
                <w:color w:val="000000"/>
              </w:rPr>
              <w:t>CA_n258J</w:t>
            </w:r>
          </w:p>
        </w:tc>
        <w:tc>
          <w:tcPr>
            <w:tcW w:w="1263" w:type="dxa"/>
            <w:tcBorders>
              <w:top w:val="nil"/>
              <w:left w:val="single" w:sz="4" w:space="0" w:color="auto"/>
              <w:bottom w:val="single" w:sz="4" w:space="0" w:color="auto"/>
              <w:right w:val="single" w:sz="4" w:space="0" w:color="auto"/>
            </w:tcBorders>
            <w:shd w:val="clear" w:color="auto" w:fill="auto"/>
          </w:tcPr>
          <w:p w14:paraId="1238322A" w14:textId="77777777" w:rsidR="001E3019" w:rsidRDefault="001E3019" w:rsidP="001E3019">
            <w:pPr>
              <w:pStyle w:val="TAC"/>
              <w:rPr>
                <w:lang w:eastAsia="zh-CN"/>
              </w:rPr>
            </w:pPr>
          </w:p>
        </w:tc>
      </w:tr>
      <w:tr w:rsidR="001E3019" w14:paraId="061E48A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F9AFA20" w14:textId="77777777" w:rsidR="001E3019" w:rsidRDefault="001E3019" w:rsidP="001E3019">
            <w:pPr>
              <w:pStyle w:val="TAC"/>
            </w:pPr>
            <w:r>
              <w:rPr>
                <w:color w:val="000000"/>
              </w:rPr>
              <w:t>CA_n40A-n78A-n258K</w:t>
            </w:r>
          </w:p>
        </w:tc>
        <w:tc>
          <w:tcPr>
            <w:tcW w:w="1558" w:type="dxa"/>
            <w:tcBorders>
              <w:top w:val="nil"/>
              <w:left w:val="single" w:sz="4" w:space="0" w:color="auto"/>
              <w:bottom w:val="nil"/>
              <w:right w:val="single" w:sz="4" w:space="0" w:color="auto"/>
            </w:tcBorders>
            <w:shd w:val="clear" w:color="auto" w:fill="auto"/>
          </w:tcPr>
          <w:p w14:paraId="577A8D6B" w14:textId="77777777" w:rsidR="001E3019" w:rsidRDefault="001E3019" w:rsidP="001E3019">
            <w:pPr>
              <w:pStyle w:val="TAC"/>
            </w:pPr>
            <w:r>
              <w:t>-</w:t>
            </w:r>
          </w:p>
        </w:tc>
        <w:tc>
          <w:tcPr>
            <w:tcW w:w="849" w:type="dxa"/>
            <w:tcBorders>
              <w:left w:val="single" w:sz="4" w:space="0" w:color="auto"/>
              <w:right w:val="single" w:sz="4" w:space="0" w:color="auto"/>
            </w:tcBorders>
          </w:tcPr>
          <w:p w14:paraId="13901C03"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1A8F6646"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0A535457" w14:textId="77777777" w:rsidR="001E3019" w:rsidRDefault="001E3019" w:rsidP="001E3019">
            <w:pPr>
              <w:pStyle w:val="TAC"/>
            </w:pPr>
            <w:r>
              <w:t>10</w:t>
            </w:r>
          </w:p>
        </w:tc>
        <w:tc>
          <w:tcPr>
            <w:tcW w:w="567" w:type="dxa"/>
            <w:tcBorders>
              <w:left w:val="single" w:sz="4" w:space="0" w:color="auto"/>
              <w:right w:val="single" w:sz="4" w:space="0" w:color="auto"/>
            </w:tcBorders>
          </w:tcPr>
          <w:p w14:paraId="39D736F7"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106485C3"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7B6C501F"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054A9DA4"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1A8E511B"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60CA38F2"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48F78856"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5B361EB6" w14:textId="77777777" w:rsidR="001E3019" w:rsidRDefault="001E3019" w:rsidP="001E3019">
            <w:pPr>
              <w:pStyle w:val="TAC"/>
            </w:pPr>
          </w:p>
        </w:tc>
        <w:tc>
          <w:tcPr>
            <w:tcW w:w="708" w:type="dxa"/>
            <w:gridSpan w:val="2"/>
            <w:tcBorders>
              <w:left w:val="single" w:sz="4" w:space="0" w:color="auto"/>
              <w:right w:val="single" w:sz="4" w:space="0" w:color="auto"/>
            </w:tcBorders>
          </w:tcPr>
          <w:p w14:paraId="4645134B" w14:textId="77777777" w:rsidR="001E3019" w:rsidRDefault="001E3019" w:rsidP="001E3019">
            <w:pPr>
              <w:pStyle w:val="TAC"/>
            </w:pPr>
          </w:p>
        </w:tc>
        <w:tc>
          <w:tcPr>
            <w:tcW w:w="484" w:type="dxa"/>
            <w:gridSpan w:val="3"/>
            <w:tcBorders>
              <w:left w:val="single" w:sz="4" w:space="0" w:color="auto"/>
              <w:right w:val="single" w:sz="4" w:space="0" w:color="auto"/>
            </w:tcBorders>
          </w:tcPr>
          <w:p w14:paraId="630202A7" w14:textId="77777777" w:rsidR="001E3019" w:rsidRDefault="001E3019" w:rsidP="001E3019">
            <w:pPr>
              <w:pStyle w:val="TAC"/>
            </w:pPr>
          </w:p>
        </w:tc>
        <w:tc>
          <w:tcPr>
            <w:tcW w:w="567" w:type="dxa"/>
            <w:gridSpan w:val="2"/>
            <w:tcBorders>
              <w:left w:val="single" w:sz="4" w:space="0" w:color="auto"/>
              <w:right w:val="single" w:sz="4" w:space="0" w:color="auto"/>
            </w:tcBorders>
          </w:tcPr>
          <w:p w14:paraId="5F2CBBC6" w14:textId="77777777" w:rsidR="001E3019" w:rsidRDefault="001E3019" w:rsidP="001E3019">
            <w:pPr>
              <w:pStyle w:val="TAC"/>
            </w:pPr>
          </w:p>
        </w:tc>
        <w:tc>
          <w:tcPr>
            <w:tcW w:w="578" w:type="dxa"/>
            <w:tcBorders>
              <w:left w:val="single" w:sz="4" w:space="0" w:color="auto"/>
              <w:right w:val="single" w:sz="4" w:space="0" w:color="auto"/>
            </w:tcBorders>
          </w:tcPr>
          <w:p w14:paraId="522C857A" w14:textId="77777777" w:rsidR="001E3019" w:rsidRDefault="001E3019" w:rsidP="001E3019">
            <w:pPr>
              <w:pStyle w:val="TAC"/>
            </w:pPr>
          </w:p>
        </w:tc>
        <w:tc>
          <w:tcPr>
            <w:tcW w:w="715" w:type="dxa"/>
            <w:gridSpan w:val="2"/>
            <w:tcBorders>
              <w:left w:val="single" w:sz="4" w:space="0" w:color="auto"/>
              <w:right w:val="single" w:sz="4" w:space="0" w:color="auto"/>
            </w:tcBorders>
          </w:tcPr>
          <w:p w14:paraId="11097E67"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442EA2B" w14:textId="77777777" w:rsidR="001E3019" w:rsidRDefault="001E3019" w:rsidP="001E3019">
            <w:pPr>
              <w:pStyle w:val="TAC"/>
              <w:rPr>
                <w:lang w:eastAsia="zh-CN"/>
              </w:rPr>
            </w:pPr>
            <w:r>
              <w:rPr>
                <w:lang w:eastAsia="zh-CN"/>
              </w:rPr>
              <w:t>0</w:t>
            </w:r>
          </w:p>
        </w:tc>
      </w:tr>
      <w:tr w:rsidR="001E3019" w14:paraId="5EC85EF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2D681D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A3F0386" w14:textId="77777777" w:rsidR="001E3019" w:rsidRDefault="001E3019" w:rsidP="001E3019">
            <w:pPr>
              <w:pStyle w:val="TAC"/>
            </w:pPr>
          </w:p>
        </w:tc>
        <w:tc>
          <w:tcPr>
            <w:tcW w:w="849" w:type="dxa"/>
            <w:tcBorders>
              <w:left w:val="single" w:sz="4" w:space="0" w:color="auto"/>
              <w:right w:val="single" w:sz="4" w:space="0" w:color="auto"/>
            </w:tcBorders>
          </w:tcPr>
          <w:p w14:paraId="2E76E1EE"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21C62E6C" w14:textId="77777777" w:rsidR="001E3019" w:rsidRDefault="001E3019" w:rsidP="001E3019">
            <w:pPr>
              <w:pStyle w:val="TAC"/>
            </w:pPr>
          </w:p>
        </w:tc>
        <w:tc>
          <w:tcPr>
            <w:tcW w:w="567" w:type="dxa"/>
            <w:gridSpan w:val="2"/>
            <w:tcBorders>
              <w:left w:val="single" w:sz="4" w:space="0" w:color="auto"/>
              <w:right w:val="single" w:sz="4" w:space="0" w:color="auto"/>
            </w:tcBorders>
          </w:tcPr>
          <w:p w14:paraId="4AEF993C" w14:textId="77777777" w:rsidR="001E3019" w:rsidRDefault="001E3019" w:rsidP="001E3019">
            <w:pPr>
              <w:pStyle w:val="TAC"/>
            </w:pPr>
            <w:r>
              <w:t>10</w:t>
            </w:r>
          </w:p>
        </w:tc>
        <w:tc>
          <w:tcPr>
            <w:tcW w:w="567" w:type="dxa"/>
            <w:tcBorders>
              <w:left w:val="single" w:sz="4" w:space="0" w:color="auto"/>
              <w:right w:val="single" w:sz="4" w:space="0" w:color="auto"/>
            </w:tcBorders>
          </w:tcPr>
          <w:p w14:paraId="64D66EE2"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1168B703"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79419892" w14:textId="77777777" w:rsidR="001E3019" w:rsidRDefault="001E3019" w:rsidP="001E3019">
            <w:pPr>
              <w:pStyle w:val="TAC"/>
            </w:pPr>
          </w:p>
        </w:tc>
        <w:tc>
          <w:tcPr>
            <w:tcW w:w="709" w:type="dxa"/>
            <w:gridSpan w:val="3"/>
            <w:tcBorders>
              <w:left w:val="single" w:sz="4" w:space="0" w:color="auto"/>
              <w:right w:val="single" w:sz="4" w:space="0" w:color="auto"/>
            </w:tcBorders>
          </w:tcPr>
          <w:p w14:paraId="648718DD" w14:textId="77777777" w:rsidR="001E3019" w:rsidRDefault="001E3019" w:rsidP="001E3019">
            <w:pPr>
              <w:pStyle w:val="TAC"/>
            </w:pPr>
          </w:p>
        </w:tc>
        <w:tc>
          <w:tcPr>
            <w:tcW w:w="781" w:type="dxa"/>
            <w:gridSpan w:val="3"/>
            <w:tcBorders>
              <w:left w:val="single" w:sz="4" w:space="0" w:color="auto"/>
              <w:right w:val="single" w:sz="4" w:space="0" w:color="auto"/>
            </w:tcBorders>
          </w:tcPr>
          <w:p w14:paraId="2DD1D1FE"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6571D2D7"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5AB26C94"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09FC47E1" w14:textId="77777777" w:rsidR="001E3019" w:rsidRDefault="001E3019" w:rsidP="001E3019">
            <w:pPr>
              <w:pStyle w:val="TAC"/>
            </w:pPr>
          </w:p>
        </w:tc>
        <w:tc>
          <w:tcPr>
            <w:tcW w:w="708" w:type="dxa"/>
            <w:gridSpan w:val="2"/>
            <w:tcBorders>
              <w:left w:val="single" w:sz="4" w:space="0" w:color="auto"/>
              <w:right w:val="single" w:sz="4" w:space="0" w:color="auto"/>
            </w:tcBorders>
          </w:tcPr>
          <w:p w14:paraId="2E5E3B9C" w14:textId="77777777" w:rsidR="001E3019" w:rsidRDefault="001E3019" w:rsidP="001E3019">
            <w:pPr>
              <w:pStyle w:val="TAC"/>
            </w:pPr>
          </w:p>
        </w:tc>
        <w:tc>
          <w:tcPr>
            <w:tcW w:w="484" w:type="dxa"/>
            <w:gridSpan w:val="3"/>
            <w:tcBorders>
              <w:left w:val="single" w:sz="4" w:space="0" w:color="auto"/>
              <w:right w:val="single" w:sz="4" w:space="0" w:color="auto"/>
            </w:tcBorders>
          </w:tcPr>
          <w:p w14:paraId="7021A457"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55AA812F" w14:textId="77777777" w:rsidR="001E3019" w:rsidRDefault="001E3019" w:rsidP="001E3019">
            <w:pPr>
              <w:pStyle w:val="TAC"/>
            </w:pPr>
            <w:r>
              <w:t>100</w:t>
            </w:r>
          </w:p>
        </w:tc>
        <w:tc>
          <w:tcPr>
            <w:tcW w:w="578" w:type="dxa"/>
            <w:tcBorders>
              <w:left w:val="single" w:sz="4" w:space="0" w:color="auto"/>
              <w:right w:val="single" w:sz="4" w:space="0" w:color="auto"/>
            </w:tcBorders>
          </w:tcPr>
          <w:p w14:paraId="092AD15A" w14:textId="77777777" w:rsidR="001E3019" w:rsidRDefault="001E3019" w:rsidP="001E3019">
            <w:pPr>
              <w:pStyle w:val="TAC"/>
            </w:pPr>
          </w:p>
        </w:tc>
        <w:tc>
          <w:tcPr>
            <w:tcW w:w="715" w:type="dxa"/>
            <w:gridSpan w:val="2"/>
            <w:tcBorders>
              <w:left w:val="single" w:sz="4" w:space="0" w:color="auto"/>
              <w:right w:val="single" w:sz="4" w:space="0" w:color="auto"/>
            </w:tcBorders>
          </w:tcPr>
          <w:p w14:paraId="4AAE250A"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5CFC514" w14:textId="77777777" w:rsidR="001E3019" w:rsidRDefault="001E3019" w:rsidP="001E3019">
            <w:pPr>
              <w:pStyle w:val="TAC"/>
              <w:rPr>
                <w:lang w:eastAsia="zh-CN"/>
              </w:rPr>
            </w:pPr>
          </w:p>
        </w:tc>
      </w:tr>
      <w:tr w:rsidR="001E3019" w14:paraId="448E7DD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7EF12C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9AF295D" w14:textId="77777777" w:rsidR="001E3019" w:rsidRDefault="001E3019" w:rsidP="001E3019">
            <w:pPr>
              <w:pStyle w:val="TAC"/>
            </w:pPr>
          </w:p>
        </w:tc>
        <w:tc>
          <w:tcPr>
            <w:tcW w:w="849" w:type="dxa"/>
            <w:tcBorders>
              <w:left w:val="single" w:sz="4" w:space="0" w:color="auto"/>
              <w:right w:val="single" w:sz="4" w:space="0" w:color="auto"/>
            </w:tcBorders>
          </w:tcPr>
          <w:p w14:paraId="0FD2B7EB"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21E671C3" w14:textId="77777777" w:rsidR="001E3019" w:rsidRDefault="001E3019" w:rsidP="001E3019">
            <w:pPr>
              <w:pStyle w:val="TAC"/>
            </w:pPr>
            <w:r>
              <w:rPr>
                <w:color w:val="000000"/>
              </w:rPr>
              <w:t>CA_n258K</w:t>
            </w:r>
          </w:p>
        </w:tc>
        <w:tc>
          <w:tcPr>
            <w:tcW w:w="1263" w:type="dxa"/>
            <w:tcBorders>
              <w:top w:val="nil"/>
              <w:left w:val="single" w:sz="4" w:space="0" w:color="auto"/>
              <w:bottom w:val="single" w:sz="4" w:space="0" w:color="auto"/>
              <w:right w:val="single" w:sz="4" w:space="0" w:color="auto"/>
            </w:tcBorders>
            <w:shd w:val="clear" w:color="auto" w:fill="auto"/>
          </w:tcPr>
          <w:p w14:paraId="20A712F1" w14:textId="77777777" w:rsidR="001E3019" w:rsidRDefault="001E3019" w:rsidP="001E3019">
            <w:pPr>
              <w:pStyle w:val="TAC"/>
              <w:rPr>
                <w:lang w:eastAsia="zh-CN"/>
              </w:rPr>
            </w:pPr>
          </w:p>
        </w:tc>
      </w:tr>
      <w:tr w:rsidR="001E3019" w14:paraId="7C6EE2B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7F9114" w14:textId="77777777" w:rsidR="001E3019" w:rsidRDefault="001E3019" w:rsidP="001E3019">
            <w:pPr>
              <w:pStyle w:val="TAC"/>
            </w:pPr>
            <w:r>
              <w:rPr>
                <w:color w:val="000000"/>
              </w:rPr>
              <w:t>CA_n40A-n78A-n258L</w:t>
            </w:r>
          </w:p>
        </w:tc>
        <w:tc>
          <w:tcPr>
            <w:tcW w:w="1558" w:type="dxa"/>
            <w:tcBorders>
              <w:top w:val="nil"/>
              <w:left w:val="single" w:sz="4" w:space="0" w:color="auto"/>
              <w:bottom w:val="nil"/>
              <w:right w:val="single" w:sz="4" w:space="0" w:color="auto"/>
            </w:tcBorders>
            <w:shd w:val="clear" w:color="auto" w:fill="auto"/>
          </w:tcPr>
          <w:p w14:paraId="1DED8788" w14:textId="77777777" w:rsidR="001E3019" w:rsidRDefault="001E3019" w:rsidP="001E3019">
            <w:pPr>
              <w:pStyle w:val="TAC"/>
            </w:pPr>
            <w:r>
              <w:t>-</w:t>
            </w:r>
          </w:p>
        </w:tc>
        <w:tc>
          <w:tcPr>
            <w:tcW w:w="849" w:type="dxa"/>
            <w:tcBorders>
              <w:left w:val="single" w:sz="4" w:space="0" w:color="auto"/>
              <w:right w:val="single" w:sz="4" w:space="0" w:color="auto"/>
            </w:tcBorders>
          </w:tcPr>
          <w:p w14:paraId="3C752906"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75B3A2FE"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0780E5FC" w14:textId="77777777" w:rsidR="001E3019" w:rsidRDefault="001E3019" w:rsidP="001E3019">
            <w:pPr>
              <w:pStyle w:val="TAC"/>
            </w:pPr>
            <w:r>
              <w:t>10</w:t>
            </w:r>
          </w:p>
        </w:tc>
        <w:tc>
          <w:tcPr>
            <w:tcW w:w="567" w:type="dxa"/>
            <w:tcBorders>
              <w:left w:val="single" w:sz="4" w:space="0" w:color="auto"/>
              <w:right w:val="single" w:sz="4" w:space="0" w:color="auto"/>
            </w:tcBorders>
          </w:tcPr>
          <w:p w14:paraId="7703A3D3"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61B0C718"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55D2BDDB"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10CA681B"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40089CB7"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2570E835"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7788F6EB"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5C758204" w14:textId="77777777" w:rsidR="001E3019" w:rsidRDefault="001E3019" w:rsidP="001E3019">
            <w:pPr>
              <w:pStyle w:val="TAC"/>
            </w:pPr>
          </w:p>
        </w:tc>
        <w:tc>
          <w:tcPr>
            <w:tcW w:w="708" w:type="dxa"/>
            <w:gridSpan w:val="2"/>
            <w:tcBorders>
              <w:left w:val="single" w:sz="4" w:space="0" w:color="auto"/>
              <w:right w:val="single" w:sz="4" w:space="0" w:color="auto"/>
            </w:tcBorders>
          </w:tcPr>
          <w:p w14:paraId="2309BBFB" w14:textId="77777777" w:rsidR="001E3019" w:rsidRDefault="001E3019" w:rsidP="001E3019">
            <w:pPr>
              <w:pStyle w:val="TAC"/>
            </w:pPr>
          </w:p>
        </w:tc>
        <w:tc>
          <w:tcPr>
            <w:tcW w:w="484" w:type="dxa"/>
            <w:gridSpan w:val="3"/>
            <w:tcBorders>
              <w:left w:val="single" w:sz="4" w:space="0" w:color="auto"/>
              <w:right w:val="single" w:sz="4" w:space="0" w:color="auto"/>
            </w:tcBorders>
          </w:tcPr>
          <w:p w14:paraId="477D4E92" w14:textId="77777777" w:rsidR="001E3019" w:rsidRDefault="001E3019" w:rsidP="001E3019">
            <w:pPr>
              <w:pStyle w:val="TAC"/>
            </w:pPr>
          </w:p>
        </w:tc>
        <w:tc>
          <w:tcPr>
            <w:tcW w:w="567" w:type="dxa"/>
            <w:gridSpan w:val="2"/>
            <w:tcBorders>
              <w:left w:val="single" w:sz="4" w:space="0" w:color="auto"/>
              <w:right w:val="single" w:sz="4" w:space="0" w:color="auto"/>
            </w:tcBorders>
          </w:tcPr>
          <w:p w14:paraId="2D3C0E55" w14:textId="77777777" w:rsidR="001E3019" w:rsidRDefault="001E3019" w:rsidP="001E3019">
            <w:pPr>
              <w:pStyle w:val="TAC"/>
            </w:pPr>
          </w:p>
        </w:tc>
        <w:tc>
          <w:tcPr>
            <w:tcW w:w="578" w:type="dxa"/>
            <w:tcBorders>
              <w:left w:val="single" w:sz="4" w:space="0" w:color="auto"/>
              <w:right w:val="single" w:sz="4" w:space="0" w:color="auto"/>
            </w:tcBorders>
          </w:tcPr>
          <w:p w14:paraId="73FE9DCE" w14:textId="77777777" w:rsidR="001E3019" w:rsidRDefault="001E3019" w:rsidP="001E3019">
            <w:pPr>
              <w:pStyle w:val="TAC"/>
            </w:pPr>
          </w:p>
        </w:tc>
        <w:tc>
          <w:tcPr>
            <w:tcW w:w="715" w:type="dxa"/>
            <w:gridSpan w:val="2"/>
            <w:tcBorders>
              <w:left w:val="single" w:sz="4" w:space="0" w:color="auto"/>
              <w:right w:val="single" w:sz="4" w:space="0" w:color="auto"/>
            </w:tcBorders>
          </w:tcPr>
          <w:p w14:paraId="09F8DA4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AD9B12D" w14:textId="77777777" w:rsidR="001E3019" w:rsidRDefault="001E3019" w:rsidP="001E3019">
            <w:pPr>
              <w:pStyle w:val="TAC"/>
              <w:rPr>
                <w:lang w:eastAsia="zh-CN"/>
              </w:rPr>
            </w:pPr>
            <w:r>
              <w:rPr>
                <w:lang w:eastAsia="zh-CN"/>
              </w:rPr>
              <w:t>0</w:t>
            </w:r>
          </w:p>
        </w:tc>
      </w:tr>
      <w:tr w:rsidR="001E3019" w14:paraId="4805D7B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4FC586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FD7493F" w14:textId="77777777" w:rsidR="001E3019" w:rsidRDefault="001E3019" w:rsidP="001E3019">
            <w:pPr>
              <w:pStyle w:val="TAC"/>
            </w:pPr>
          </w:p>
        </w:tc>
        <w:tc>
          <w:tcPr>
            <w:tcW w:w="849" w:type="dxa"/>
            <w:tcBorders>
              <w:left w:val="single" w:sz="4" w:space="0" w:color="auto"/>
              <w:right w:val="single" w:sz="4" w:space="0" w:color="auto"/>
            </w:tcBorders>
          </w:tcPr>
          <w:p w14:paraId="2121BEB8"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269E619A" w14:textId="77777777" w:rsidR="001E3019" w:rsidRDefault="001E3019" w:rsidP="001E3019">
            <w:pPr>
              <w:pStyle w:val="TAC"/>
            </w:pPr>
          </w:p>
        </w:tc>
        <w:tc>
          <w:tcPr>
            <w:tcW w:w="567" w:type="dxa"/>
            <w:gridSpan w:val="2"/>
            <w:tcBorders>
              <w:left w:val="single" w:sz="4" w:space="0" w:color="auto"/>
              <w:right w:val="single" w:sz="4" w:space="0" w:color="auto"/>
            </w:tcBorders>
          </w:tcPr>
          <w:p w14:paraId="251312BC" w14:textId="77777777" w:rsidR="001E3019" w:rsidRDefault="001E3019" w:rsidP="001E3019">
            <w:pPr>
              <w:pStyle w:val="TAC"/>
            </w:pPr>
            <w:r>
              <w:t>10</w:t>
            </w:r>
          </w:p>
        </w:tc>
        <w:tc>
          <w:tcPr>
            <w:tcW w:w="567" w:type="dxa"/>
            <w:tcBorders>
              <w:left w:val="single" w:sz="4" w:space="0" w:color="auto"/>
              <w:right w:val="single" w:sz="4" w:space="0" w:color="auto"/>
            </w:tcBorders>
          </w:tcPr>
          <w:p w14:paraId="67C27C34"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2B23C2CA"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15F48871" w14:textId="77777777" w:rsidR="001E3019" w:rsidRDefault="001E3019" w:rsidP="001E3019">
            <w:pPr>
              <w:pStyle w:val="TAC"/>
            </w:pPr>
          </w:p>
        </w:tc>
        <w:tc>
          <w:tcPr>
            <w:tcW w:w="709" w:type="dxa"/>
            <w:gridSpan w:val="3"/>
            <w:tcBorders>
              <w:left w:val="single" w:sz="4" w:space="0" w:color="auto"/>
              <w:right w:val="single" w:sz="4" w:space="0" w:color="auto"/>
            </w:tcBorders>
          </w:tcPr>
          <w:p w14:paraId="61230E59" w14:textId="77777777" w:rsidR="001E3019" w:rsidRDefault="001E3019" w:rsidP="001E3019">
            <w:pPr>
              <w:pStyle w:val="TAC"/>
            </w:pPr>
          </w:p>
        </w:tc>
        <w:tc>
          <w:tcPr>
            <w:tcW w:w="781" w:type="dxa"/>
            <w:gridSpan w:val="3"/>
            <w:tcBorders>
              <w:left w:val="single" w:sz="4" w:space="0" w:color="auto"/>
              <w:right w:val="single" w:sz="4" w:space="0" w:color="auto"/>
            </w:tcBorders>
          </w:tcPr>
          <w:p w14:paraId="18EA481F"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6EDD944B"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458EE294"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15971FCF" w14:textId="77777777" w:rsidR="001E3019" w:rsidRDefault="001E3019" w:rsidP="001E3019">
            <w:pPr>
              <w:pStyle w:val="TAC"/>
            </w:pPr>
          </w:p>
        </w:tc>
        <w:tc>
          <w:tcPr>
            <w:tcW w:w="708" w:type="dxa"/>
            <w:gridSpan w:val="2"/>
            <w:tcBorders>
              <w:left w:val="single" w:sz="4" w:space="0" w:color="auto"/>
              <w:right w:val="single" w:sz="4" w:space="0" w:color="auto"/>
            </w:tcBorders>
          </w:tcPr>
          <w:p w14:paraId="61AC0C15" w14:textId="77777777" w:rsidR="001E3019" w:rsidRDefault="001E3019" w:rsidP="001E3019">
            <w:pPr>
              <w:pStyle w:val="TAC"/>
            </w:pPr>
          </w:p>
        </w:tc>
        <w:tc>
          <w:tcPr>
            <w:tcW w:w="484" w:type="dxa"/>
            <w:gridSpan w:val="3"/>
            <w:tcBorders>
              <w:left w:val="single" w:sz="4" w:space="0" w:color="auto"/>
              <w:right w:val="single" w:sz="4" w:space="0" w:color="auto"/>
            </w:tcBorders>
          </w:tcPr>
          <w:p w14:paraId="20587133"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7BFB76C2" w14:textId="77777777" w:rsidR="001E3019" w:rsidRDefault="001E3019" w:rsidP="001E3019">
            <w:pPr>
              <w:pStyle w:val="TAC"/>
            </w:pPr>
            <w:r>
              <w:t>100</w:t>
            </w:r>
          </w:p>
        </w:tc>
        <w:tc>
          <w:tcPr>
            <w:tcW w:w="578" w:type="dxa"/>
            <w:tcBorders>
              <w:left w:val="single" w:sz="4" w:space="0" w:color="auto"/>
              <w:right w:val="single" w:sz="4" w:space="0" w:color="auto"/>
            </w:tcBorders>
          </w:tcPr>
          <w:p w14:paraId="7907EA62" w14:textId="77777777" w:rsidR="001E3019" w:rsidRDefault="001E3019" w:rsidP="001E3019">
            <w:pPr>
              <w:pStyle w:val="TAC"/>
            </w:pPr>
          </w:p>
        </w:tc>
        <w:tc>
          <w:tcPr>
            <w:tcW w:w="715" w:type="dxa"/>
            <w:gridSpan w:val="2"/>
            <w:tcBorders>
              <w:left w:val="single" w:sz="4" w:space="0" w:color="auto"/>
              <w:right w:val="single" w:sz="4" w:space="0" w:color="auto"/>
            </w:tcBorders>
          </w:tcPr>
          <w:p w14:paraId="3FB79FD2"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27B1CA0" w14:textId="77777777" w:rsidR="001E3019" w:rsidRDefault="001E3019" w:rsidP="001E3019">
            <w:pPr>
              <w:pStyle w:val="TAC"/>
              <w:rPr>
                <w:lang w:eastAsia="zh-CN"/>
              </w:rPr>
            </w:pPr>
          </w:p>
        </w:tc>
      </w:tr>
      <w:tr w:rsidR="001E3019" w14:paraId="280FEAB5"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331DDD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18D886" w14:textId="77777777" w:rsidR="001E3019" w:rsidRDefault="001E3019" w:rsidP="001E3019">
            <w:pPr>
              <w:pStyle w:val="TAC"/>
            </w:pPr>
          </w:p>
        </w:tc>
        <w:tc>
          <w:tcPr>
            <w:tcW w:w="849" w:type="dxa"/>
            <w:tcBorders>
              <w:left w:val="single" w:sz="4" w:space="0" w:color="auto"/>
              <w:right w:val="single" w:sz="4" w:space="0" w:color="auto"/>
            </w:tcBorders>
          </w:tcPr>
          <w:p w14:paraId="13376ED7"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50A3DFA2" w14:textId="77777777" w:rsidR="001E3019" w:rsidRDefault="001E3019" w:rsidP="001E3019">
            <w:pPr>
              <w:pStyle w:val="TAC"/>
            </w:pPr>
            <w:r>
              <w:rPr>
                <w:color w:val="000000"/>
              </w:rPr>
              <w:t>CA_n258L</w:t>
            </w:r>
          </w:p>
        </w:tc>
        <w:tc>
          <w:tcPr>
            <w:tcW w:w="1263" w:type="dxa"/>
            <w:tcBorders>
              <w:top w:val="nil"/>
              <w:left w:val="single" w:sz="4" w:space="0" w:color="auto"/>
              <w:bottom w:val="single" w:sz="4" w:space="0" w:color="auto"/>
              <w:right w:val="single" w:sz="4" w:space="0" w:color="auto"/>
            </w:tcBorders>
            <w:shd w:val="clear" w:color="auto" w:fill="auto"/>
          </w:tcPr>
          <w:p w14:paraId="39C7262A" w14:textId="77777777" w:rsidR="001E3019" w:rsidRDefault="001E3019" w:rsidP="001E3019">
            <w:pPr>
              <w:pStyle w:val="TAC"/>
              <w:rPr>
                <w:lang w:eastAsia="zh-CN"/>
              </w:rPr>
            </w:pPr>
          </w:p>
        </w:tc>
      </w:tr>
      <w:tr w:rsidR="001E3019" w14:paraId="0A41CB4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ABE63E" w14:textId="77777777" w:rsidR="001E3019" w:rsidRDefault="001E3019" w:rsidP="001E3019">
            <w:pPr>
              <w:pStyle w:val="TAC"/>
            </w:pPr>
            <w:r>
              <w:rPr>
                <w:color w:val="000000"/>
              </w:rPr>
              <w:t>CA_n40A-n78A-n258M</w:t>
            </w:r>
          </w:p>
        </w:tc>
        <w:tc>
          <w:tcPr>
            <w:tcW w:w="1558" w:type="dxa"/>
            <w:tcBorders>
              <w:top w:val="nil"/>
              <w:left w:val="single" w:sz="4" w:space="0" w:color="auto"/>
              <w:bottom w:val="nil"/>
              <w:right w:val="single" w:sz="4" w:space="0" w:color="auto"/>
            </w:tcBorders>
            <w:shd w:val="clear" w:color="auto" w:fill="auto"/>
          </w:tcPr>
          <w:p w14:paraId="2EAC8CC0" w14:textId="77777777" w:rsidR="001E3019" w:rsidRDefault="001E3019" w:rsidP="001E3019">
            <w:pPr>
              <w:pStyle w:val="TAC"/>
            </w:pPr>
            <w:r>
              <w:t>-</w:t>
            </w:r>
          </w:p>
        </w:tc>
        <w:tc>
          <w:tcPr>
            <w:tcW w:w="849" w:type="dxa"/>
            <w:tcBorders>
              <w:left w:val="single" w:sz="4" w:space="0" w:color="auto"/>
              <w:right w:val="single" w:sz="4" w:space="0" w:color="auto"/>
            </w:tcBorders>
          </w:tcPr>
          <w:p w14:paraId="2CA06C61" w14:textId="77777777" w:rsidR="001E3019" w:rsidRDefault="001E3019" w:rsidP="001E3019">
            <w:pPr>
              <w:pStyle w:val="TAC"/>
            </w:pPr>
            <w:r>
              <w:rPr>
                <w:color w:val="000000"/>
              </w:rPr>
              <w:t>n40</w:t>
            </w:r>
          </w:p>
        </w:tc>
        <w:tc>
          <w:tcPr>
            <w:tcW w:w="567" w:type="dxa"/>
            <w:gridSpan w:val="2"/>
            <w:tcBorders>
              <w:left w:val="single" w:sz="4" w:space="0" w:color="auto"/>
              <w:right w:val="single" w:sz="4" w:space="0" w:color="auto"/>
            </w:tcBorders>
          </w:tcPr>
          <w:p w14:paraId="216A9BC8" w14:textId="77777777" w:rsidR="001E3019" w:rsidRDefault="001E3019" w:rsidP="001E3019">
            <w:pPr>
              <w:pStyle w:val="TAC"/>
            </w:pPr>
            <w:r>
              <w:t>5</w:t>
            </w:r>
          </w:p>
        </w:tc>
        <w:tc>
          <w:tcPr>
            <w:tcW w:w="567" w:type="dxa"/>
            <w:gridSpan w:val="2"/>
            <w:tcBorders>
              <w:left w:val="single" w:sz="4" w:space="0" w:color="auto"/>
              <w:right w:val="single" w:sz="4" w:space="0" w:color="auto"/>
            </w:tcBorders>
          </w:tcPr>
          <w:p w14:paraId="11E719A2" w14:textId="77777777" w:rsidR="001E3019" w:rsidRDefault="001E3019" w:rsidP="001E3019">
            <w:pPr>
              <w:pStyle w:val="TAC"/>
            </w:pPr>
            <w:r>
              <w:t>10</w:t>
            </w:r>
          </w:p>
        </w:tc>
        <w:tc>
          <w:tcPr>
            <w:tcW w:w="567" w:type="dxa"/>
            <w:tcBorders>
              <w:left w:val="single" w:sz="4" w:space="0" w:color="auto"/>
              <w:right w:val="single" w:sz="4" w:space="0" w:color="auto"/>
            </w:tcBorders>
          </w:tcPr>
          <w:p w14:paraId="69CF0463"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45E82E12"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773C35C9" w14:textId="77777777" w:rsidR="001E3019" w:rsidRDefault="001E3019" w:rsidP="001E3019">
            <w:pPr>
              <w:pStyle w:val="TAC"/>
            </w:pPr>
            <w:r>
              <w:t>25</w:t>
            </w:r>
          </w:p>
        </w:tc>
        <w:tc>
          <w:tcPr>
            <w:tcW w:w="709" w:type="dxa"/>
            <w:gridSpan w:val="3"/>
            <w:tcBorders>
              <w:left w:val="single" w:sz="4" w:space="0" w:color="auto"/>
              <w:right w:val="single" w:sz="4" w:space="0" w:color="auto"/>
            </w:tcBorders>
          </w:tcPr>
          <w:p w14:paraId="5BE86AA3" w14:textId="77777777" w:rsidR="001E3019" w:rsidRDefault="001E3019" w:rsidP="001E3019">
            <w:pPr>
              <w:pStyle w:val="TAC"/>
            </w:pPr>
            <w:r>
              <w:t>30</w:t>
            </w:r>
          </w:p>
        </w:tc>
        <w:tc>
          <w:tcPr>
            <w:tcW w:w="781" w:type="dxa"/>
            <w:gridSpan w:val="3"/>
            <w:tcBorders>
              <w:left w:val="single" w:sz="4" w:space="0" w:color="auto"/>
              <w:right w:val="single" w:sz="4" w:space="0" w:color="auto"/>
            </w:tcBorders>
          </w:tcPr>
          <w:p w14:paraId="7E4FCA8D"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561A6D2C"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4EDB04D4"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43551CAC" w14:textId="77777777" w:rsidR="001E3019" w:rsidRDefault="001E3019" w:rsidP="001E3019">
            <w:pPr>
              <w:pStyle w:val="TAC"/>
            </w:pPr>
          </w:p>
        </w:tc>
        <w:tc>
          <w:tcPr>
            <w:tcW w:w="708" w:type="dxa"/>
            <w:gridSpan w:val="2"/>
            <w:tcBorders>
              <w:left w:val="single" w:sz="4" w:space="0" w:color="auto"/>
              <w:right w:val="single" w:sz="4" w:space="0" w:color="auto"/>
            </w:tcBorders>
          </w:tcPr>
          <w:p w14:paraId="3339BC4A" w14:textId="77777777" w:rsidR="001E3019" w:rsidRDefault="001E3019" w:rsidP="001E3019">
            <w:pPr>
              <w:pStyle w:val="TAC"/>
            </w:pPr>
          </w:p>
        </w:tc>
        <w:tc>
          <w:tcPr>
            <w:tcW w:w="484" w:type="dxa"/>
            <w:gridSpan w:val="3"/>
            <w:tcBorders>
              <w:left w:val="single" w:sz="4" w:space="0" w:color="auto"/>
              <w:right w:val="single" w:sz="4" w:space="0" w:color="auto"/>
            </w:tcBorders>
          </w:tcPr>
          <w:p w14:paraId="48F93980" w14:textId="77777777" w:rsidR="001E3019" w:rsidRDefault="001E3019" w:rsidP="001E3019">
            <w:pPr>
              <w:pStyle w:val="TAC"/>
            </w:pPr>
          </w:p>
        </w:tc>
        <w:tc>
          <w:tcPr>
            <w:tcW w:w="567" w:type="dxa"/>
            <w:gridSpan w:val="2"/>
            <w:tcBorders>
              <w:left w:val="single" w:sz="4" w:space="0" w:color="auto"/>
              <w:right w:val="single" w:sz="4" w:space="0" w:color="auto"/>
            </w:tcBorders>
          </w:tcPr>
          <w:p w14:paraId="1C1FBC71" w14:textId="77777777" w:rsidR="001E3019" w:rsidRDefault="001E3019" w:rsidP="001E3019">
            <w:pPr>
              <w:pStyle w:val="TAC"/>
            </w:pPr>
          </w:p>
        </w:tc>
        <w:tc>
          <w:tcPr>
            <w:tcW w:w="578" w:type="dxa"/>
            <w:tcBorders>
              <w:left w:val="single" w:sz="4" w:space="0" w:color="auto"/>
              <w:right w:val="single" w:sz="4" w:space="0" w:color="auto"/>
            </w:tcBorders>
          </w:tcPr>
          <w:p w14:paraId="088D05D5" w14:textId="77777777" w:rsidR="001E3019" w:rsidRDefault="001E3019" w:rsidP="001E3019">
            <w:pPr>
              <w:pStyle w:val="TAC"/>
            </w:pPr>
          </w:p>
        </w:tc>
        <w:tc>
          <w:tcPr>
            <w:tcW w:w="715" w:type="dxa"/>
            <w:gridSpan w:val="2"/>
            <w:tcBorders>
              <w:left w:val="single" w:sz="4" w:space="0" w:color="auto"/>
              <w:right w:val="single" w:sz="4" w:space="0" w:color="auto"/>
            </w:tcBorders>
          </w:tcPr>
          <w:p w14:paraId="25257A7F"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9D923DE" w14:textId="77777777" w:rsidR="001E3019" w:rsidRDefault="001E3019" w:rsidP="001E3019">
            <w:pPr>
              <w:pStyle w:val="TAC"/>
              <w:rPr>
                <w:lang w:eastAsia="zh-CN"/>
              </w:rPr>
            </w:pPr>
            <w:r>
              <w:rPr>
                <w:lang w:eastAsia="zh-CN"/>
              </w:rPr>
              <w:t>0</w:t>
            </w:r>
          </w:p>
        </w:tc>
      </w:tr>
      <w:tr w:rsidR="001E3019" w14:paraId="6543A1B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920FFA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1FD33E4" w14:textId="77777777" w:rsidR="001E3019" w:rsidRDefault="001E3019" w:rsidP="001E3019">
            <w:pPr>
              <w:pStyle w:val="TAC"/>
            </w:pPr>
          </w:p>
        </w:tc>
        <w:tc>
          <w:tcPr>
            <w:tcW w:w="849" w:type="dxa"/>
            <w:tcBorders>
              <w:left w:val="single" w:sz="4" w:space="0" w:color="auto"/>
              <w:right w:val="single" w:sz="4" w:space="0" w:color="auto"/>
            </w:tcBorders>
          </w:tcPr>
          <w:p w14:paraId="09BC7378" w14:textId="77777777" w:rsidR="001E3019" w:rsidRDefault="001E3019" w:rsidP="001E3019">
            <w:pPr>
              <w:pStyle w:val="TAC"/>
            </w:pPr>
            <w:r>
              <w:rPr>
                <w:color w:val="000000"/>
              </w:rPr>
              <w:t>n78</w:t>
            </w:r>
          </w:p>
        </w:tc>
        <w:tc>
          <w:tcPr>
            <w:tcW w:w="567" w:type="dxa"/>
            <w:gridSpan w:val="2"/>
            <w:tcBorders>
              <w:left w:val="single" w:sz="4" w:space="0" w:color="auto"/>
              <w:right w:val="single" w:sz="4" w:space="0" w:color="auto"/>
            </w:tcBorders>
          </w:tcPr>
          <w:p w14:paraId="1DA67A91" w14:textId="77777777" w:rsidR="001E3019" w:rsidRDefault="001E3019" w:rsidP="001E3019">
            <w:pPr>
              <w:pStyle w:val="TAC"/>
            </w:pPr>
          </w:p>
        </w:tc>
        <w:tc>
          <w:tcPr>
            <w:tcW w:w="567" w:type="dxa"/>
            <w:gridSpan w:val="2"/>
            <w:tcBorders>
              <w:left w:val="single" w:sz="4" w:space="0" w:color="auto"/>
              <w:right w:val="single" w:sz="4" w:space="0" w:color="auto"/>
            </w:tcBorders>
          </w:tcPr>
          <w:p w14:paraId="16B8DA74" w14:textId="77777777" w:rsidR="001E3019" w:rsidRDefault="001E3019" w:rsidP="001E3019">
            <w:pPr>
              <w:pStyle w:val="TAC"/>
            </w:pPr>
            <w:r>
              <w:t>10</w:t>
            </w:r>
          </w:p>
        </w:tc>
        <w:tc>
          <w:tcPr>
            <w:tcW w:w="567" w:type="dxa"/>
            <w:tcBorders>
              <w:left w:val="single" w:sz="4" w:space="0" w:color="auto"/>
              <w:right w:val="single" w:sz="4" w:space="0" w:color="auto"/>
            </w:tcBorders>
          </w:tcPr>
          <w:p w14:paraId="4CA15C72" w14:textId="77777777" w:rsidR="001E3019" w:rsidRDefault="001E3019" w:rsidP="001E3019">
            <w:pPr>
              <w:pStyle w:val="TAC"/>
            </w:pPr>
            <w:r>
              <w:t>15</w:t>
            </w:r>
          </w:p>
        </w:tc>
        <w:tc>
          <w:tcPr>
            <w:tcW w:w="567" w:type="dxa"/>
            <w:gridSpan w:val="3"/>
            <w:tcBorders>
              <w:left w:val="single" w:sz="4" w:space="0" w:color="auto"/>
              <w:right w:val="single" w:sz="4" w:space="0" w:color="auto"/>
            </w:tcBorders>
          </w:tcPr>
          <w:p w14:paraId="6564661E" w14:textId="77777777" w:rsidR="001E3019" w:rsidRDefault="001E3019" w:rsidP="001E3019">
            <w:pPr>
              <w:pStyle w:val="TAC"/>
            </w:pPr>
            <w:r>
              <w:t>20</w:t>
            </w:r>
          </w:p>
        </w:tc>
        <w:tc>
          <w:tcPr>
            <w:tcW w:w="567" w:type="dxa"/>
            <w:gridSpan w:val="3"/>
            <w:tcBorders>
              <w:left w:val="single" w:sz="4" w:space="0" w:color="auto"/>
              <w:right w:val="single" w:sz="4" w:space="0" w:color="auto"/>
            </w:tcBorders>
          </w:tcPr>
          <w:p w14:paraId="57AE6B88" w14:textId="77777777" w:rsidR="001E3019" w:rsidRDefault="001E3019" w:rsidP="001E3019">
            <w:pPr>
              <w:pStyle w:val="TAC"/>
            </w:pPr>
          </w:p>
        </w:tc>
        <w:tc>
          <w:tcPr>
            <w:tcW w:w="709" w:type="dxa"/>
            <w:gridSpan w:val="3"/>
            <w:tcBorders>
              <w:left w:val="single" w:sz="4" w:space="0" w:color="auto"/>
              <w:right w:val="single" w:sz="4" w:space="0" w:color="auto"/>
            </w:tcBorders>
          </w:tcPr>
          <w:p w14:paraId="59602A0E" w14:textId="77777777" w:rsidR="001E3019" w:rsidRDefault="001E3019" w:rsidP="001E3019">
            <w:pPr>
              <w:pStyle w:val="TAC"/>
            </w:pPr>
          </w:p>
        </w:tc>
        <w:tc>
          <w:tcPr>
            <w:tcW w:w="781" w:type="dxa"/>
            <w:gridSpan w:val="3"/>
            <w:tcBorders>
              <w:left w:val="single" w:sz="4" w:space="0" w:color="auto"/>
              <w:right w:val="single" w:sz="4" w:space="0" w:color="auto"/>
            </w:tcBorders>
          </w:tcPr>
          <w:p w14:paraId="593A3945" w14:textId="77777777" w:rsidR="001E3019" w:rsidRDefault="001E3019" w:rsidP="001E3019">
            <w:pPr>
              <w:pStyle w:val="TAC"/>
            </w:pPr>
            <w:r>
              <w:t>40</w:t>
            </w:r>
          </w:p>
        </w:tc>
        <w:tc>
          <w:tcPr>
            <w:tcW w:w="636" w:type="dxa"/>
            <w:gridSpan w:val="2"/>
            <w:tcBorders>
              <w:left w:val="single" w:sz="4" w:space="0" w:color="auto"/>
              <w:right w:val="single" w:sz="4" w:space="0" w:color="auto"/>
            </w:tcBorders>
          </w:tcPr>
          <w:p w14:paraId="29B3F245" w14:textId="77777777" w:rsidR="001E3019" w:rsidRDefault="001E3019" w:rsidP="001E3019">
            <w:pPr>
              <w:pStyle w:val="TAC"/>
            </w:pPr>
            <w:r>
              <w:t>50</w:t>
            </w:r>
          </w:p>
        </w:tc>
        <w:tc>
          <w:tcPr>
            <w:tcW w:w="640" w:type="dxa"/>
            <w:gridSpan w:val="3"/>
            <w:tcBorders>
              <w:left w:val="single" w:sz="4" w:space="0" w:color="auto"/>
              <w:right w:val="single" w:sz="4" w:space="0" w:color="auto"/>
            </w:tcBorders>
          </w:tcPr>
          <w:p w14:paraId="7762119C" w14:textId="77777777" w:rsidR="001E3019" w:rsidRDefault="001E3019" w:rsidP="001E3019">
            <w:pPr>
              <w:pStyle w:val="TAC"/>
            </w:pPr>
            <w:r>
              <w:t>60</w:t>
            </w:r>
          </w:p>
        </w:tc>
        <w:tc>
          <w:tcPr>
            <w:tcW w:w="567" w:type="dxa"/>
            <w:gridSpan w:val="3"/>
            <w:tcBorders>
              <w:left w:val="single" w:sz="4" w:space="0" w:color="auto"/>
              <w:right w:val="single" w:sz="4" w:space="0" w:color="auto"/>
            </w:tcBorders>
          </w:tcPr>
          <w:p w14:paraId="084A97FE" w14:textId="77777777" w:rsidR="001E3019" w:rsidRDefault="001E3019" w:rsidP="001E3019">
            <w:pPr>
              <w:pStyle w:val="TAC"/>
            </w:pPr>
          </w:p>
        </w:tc>
        <w:tc>
          <w:tcPr>
            <w:tcW w:w="708" w:type="dxa"/>
            <w:gridSpan w:val="2"/>
            <w:tcBorders>
              <w:left w:val="single" w:sz="4" w:space="0" w:color="auto"/>
              <w:right w:val="single" w:sz="4" w:space="0" w:color="auto"/>
            </w:tcBorders>
          </w:tcPr>
          <w:p w14:paraId="30B5AABD" w14:textId="77777777" w:rsidR="001E3019" w:rsidRDefault="001E3019" w:rsidP="001E3019">
            <w:pPr>
              <w:pStyle w:val="TAC"/>
            </w:pPr>
          </w:p>
        </w:tc>
        <w:tc>
          <w:tcPr>
            <w:tcW w:w="484" w:type="dxa"/>
            <w:gridSpan w:val="3"/>
            <w:tcBorders>
              <w:left w:val="single" w:sz="4" w:space="0" w:color="auto"/>
              <w:right w:val="single" w:sz="4" w:space="0" w:color="auto"/>
            </w:tcBorders>
          </w:tcPr>
          <w:p w14:paraId="4463E8BB" w14:textId="77777777" w:rsidR="001E3019" w:rsidRDefault="001E3019" w:rsidP="001E3019">
            <w:pPr>
              <w:pStyle w:val="TAC"/>
            </w:pPr>
            <w:r>
              <w:t>90</w:t>
            </w:r>
          </w:p>
        </w:tc>
        <w:tc>
          <w:tcPr>
            <w:tcW w:w="567" w:type="dxa"/>
            <w:gridSpan w:val="2"/>
            <w:tcBorders>
              <w:left w:val="single" w:sz="4" w:space="0" w:color="auto"/>
              <w:right w:val="single" w:sz="4" w:space="0" w:color="auto"/>
            </w:tcBorders>
          </w:tcPr>
          <w:p w14:paraId="47E42021" w14:textId="77777777" w:rsidR="001E3019" w:rsidRDefault="001E3019" w:rsidP="001E3019">
            <w:pPr>
              <w:pStyle w:val="TAC"/>
            </w:pPr>
            <w:r>
              <w:t>100</w:t>
            </w:r>
          </w:p>
        </w:tc>
        <w:tc>
          <w:tcPr>
            <w:tcW w:w="578" w:type="dxa"/>
            <w:tcBorders>
              <w:left w:val="single" w:sz="4" w:space="0" w:color="auto"/>
              <w:right w:val="single" w:sz="4" w:space="0" w:color="auto"/>
            </w:tcBorders>
          </w:tcPr>
          <w:p w14:paraId="15B175CC" w14:textId="77777777" w:rsidR="001E3019" w:rsidRDefault="001E3019" w:rsidP="001E3019">
            <w:pPr>
              <w:pStyle w:val="TAC"/>
            </w:pPr>
          </w:p>
        </w:tc>
        <w:tc>
          <w:tcPr>
            <w:tcW w:w="715" w:type="dxa"/>
            <w:gridSpan w:val="2"/>
            <w:tcBorders>
              <w:left w:val="single" w:sz="4" w:space="0" w:color="auto"/>
              <w:right w:val="single" w:sz="4" w:space="0" w:color="auto"/>
            </w:tcBorders>
          </w:tcPr>
          <w:p w14:paraId="5400C47C"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C7EBDC9" w14:textId="77777777" w:rsidR="001E3019" w:rsidRDefault="001E3019" w:rsidP="001E3019">
            <w:pPr>
              <w:pStyle w:val="TAC"/>
              <w:rPr>
                <w:lang w:eastAsia="zh-CN"/>
              </w:rPr>
            </w:pPr>
          </w:p>
        </w:tc>
      </w:tr>
      <w:tr w:rsidR="001E3019" w14:paraId="65A5D08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E9F86DA"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053AD3" w14:textId="77777777" w:rsidR="001E3019" w:rsidRDefault="001E3019" w:rsidP="001E3019">
            <w:pPr>
              <w:pStyle w:val="TAC"/>
            </w:pPr>
          </w:p>
        </w:tc>
        <w:tc>
          <w:tcPr>
            <w:tcW w:w="849" w:type="dxa"/>
            <w:tcBorders>
              <w:left w:val="single" w:sz="4" w:space="0" w:color="auto"/>
              <w:right w:val="single" w:sz="4" w:space="0" w:color="auto"/>
            </w:tcBorders>
          </w:tcPr>
          <w:p w14:paraId="58AEA491" w14:textId="77777777" w:rsidR="001E3019" w:rsidRDefault="001E3019" w:rsidP="001E3019">
            <w:pPr>
              <w:pStyle w:val="TAC"/>
            </w:pPr>
            <w:r>
              <w:t>n258</w:t>
            </w:r>
          </w:p>
        </w:tc>
        <w:tc>
          <w:tcPr>
            <w:tcW w:w="9220" w:type="dxa"/>
            <w:gridSpan w:val="35"/>
            <w:tcBorders>
              <w:left w:val="single" w:sz="4" w:space="0" w:color="auto"/>
              <w:right w:val="single" w:sz="4" w:space="0" w:color="auto"/>
            </w:tcBorders>
          </w:tcPr>
          <w:p w14:paraId="3EEC2884" w14:textId="77777777" w:rsidR="001E3019" w:rsidRDefault="001E3019" w:rsidP="001E3019">
            <w:pPr>
              <w:pStyle w:val="TAC"/>
            </w:pPr>
            <w:r>
              <w:rPr>
                <w:color w:val="000000"/>
              </w:rPr>
              <w:t>CA_n258M</w:t>
            </w:r>
          </w:p>
        </w:tc>
        <w:tc>
          <w:tcPr>
            <w:tcW w:w="1263" w:type="dxa"/>
            <w:tcBorders>
              <w:top w:val="nil"/>
              <w:left w:val="single" w:sz="4" w:space="0" w:color="auto"/>
              <w:bottom w:val="single" w:sz="4" w:space="0" w:color="auto"/>
              <w:right w:val="single" w:sz="4" w:space="0" w:color="auto"/>
            </w:tcBorders>
            <w:shd w:val="clear" w:color="auto" w:fill="auto"/>
          </w:tcPr>
          <w:p w14:paraId="04DB21A1" w14:textId="77777777" w:rsidR="001E3019" w:rsidRDefault="001E3019" w:rsidP="001E3019">
            <w:pPr>
              <w:pStyle w:val="TAC"/>
              <w:rPr>
                <w:lang w:eastAsia="zh-CN"/>
              </w:rPr>
            </w:pPr>
          </w:p>
        </w:tc>
      </w:tr>
      <w:tr w:rsidR="001E3019" w:rsidRPr="00F66BC8" w14:paraId="1ACF9881"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53D262E" w14:textId="77777777" w:rsidR="001E3019" w:rsidRPr="00F66BC8" w:rsidRDefault="001E3019" w:rsidP="001E3019">
            <w:pPr>
              <w:pStyle w:val="TAC"/>
            </w:pPr>
            <w:r w:rsidRPr="00F66BC8">
              <w:t>CA_n41A-n77A-n257A</w:t>
            </w:r>
          </w:p>
        </w:tc>
        <w:tc>
          <w:tcPr>
            <w:tcW w:w="1558" w:type="dxa"/>
            <w:tcBorders>
              <w:left w:val="single" w:sz="4" w:space="0" w:color="auto"/>
              <w:bottom w:val="nil"/>
              <w:right w:val="single" w:sz="4" w:space="0" w:color="auto"/>
            </w:tcBorders>
            <w:shd w:val="clear" w:color="auto" w:fill="auto"/>
          </w:tcPr>
          <w:p w14:paraId="35EE7E77" w14:textId="77777777" w:rsidR="001E3019" w:rsidRPr="00F66BC8" w:rsidRDefault="001E3019" w:rsidP="001E3019">
            <w:pPr>
              <w:pStyle w:val="TAC"/>
            </w:pPr>
            <w:r w:rsidRPr="00F66BC8">
              <w:t>-</w:t>
            </w:r>
          </w:p>
        </w:tc>
        <w:tc>
          <w:tcPr>
            <w:tcW w:w="849" w:type="dxa"/>
            <w:tcBorders>
              <w:left w:val="single" w:sz="4" w:space="0" w:color="auto"/>
              <w:right w:val="single" w:sz="4" w:space="0" w:color="auto"/>
            </w:tcBorders>
            <w:vAlign w:val="center"/>
          </w:tcPr>
          <w:p w14:paraId="19766736" w14:textId="77777777" w:rsidR="001E3019" w:rsidRPr="00F66BC8" w:rsidRDefault="001E3019" w:rsidP="001E3019">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6E623D22"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D03C3C"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54A39F70"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24287D22"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405534FA"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FDE3A6E" w14:textId="77777777" w:rsidR="001E3019" w:rsidRPr="00F66BC8" w:rsidRDefault="001E3019" w:rsidP="001E3019">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2B745F1C"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2A718426"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5FE76A83"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4BEE1315"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75EF143"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605A48A4"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02A1A95A"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0EEA9925"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5901E3CE" w14:textId="77777777" w:rsidR="001E3019" w:rsidRPr="00F66BC8" w:rsidRDefault="001E3019" w:rsidP="001E3019">
            <w:pPr>
              <w:pStyle w:val="TAC"/>
              <w:rPr>
                <w:b/>
              </w:rPr>
            </w:pPr>
          </w:p>
        </w:tc>
        <w:tc>
          <w:tcPr>
            <w:tcW w:w="1263" w:type="dxa"/>
            <w:tcBorders>
              <w:left w:val="single" w:sz="4" w:space="0" w:color="auto"/>
              <w:bottom w:val="nil"/>
              <w:right w:val="single" w:sz="4" w:space="0" w:color="auto"/>
            </w:tcBorders>
            <w:shd w:val="clear" w:color="auto" w:fill="auto"/>
          </w:tcPr>
          <w:p w14:paraId="388D2BA1" w14:textId="77777777" w:rsidR="001E3019" w:rsidRPr="00F66BC8" w:rsidRDefault="001E3019" w:rsidP="001E3019">
            <w:pPr>
              <w:pStyle w:val="TAC"/>
            </w:pPr>
            <w:r w:rsidRPr="00F66BC8">
              <w:t>0</w:t>
            </w:r>
          </w:p>
        </w:tc>
      </w:tr>
      <w:tr w:rsidR="001E3019" w:rsidRPr="00F66BC8" w14:paraId="1B17F5B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91A5E9D"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3AC6707"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37F96803" w14:textId="77777777" w:rsidR="001E3019" w:rsidRPr="00F66BC8" w:rsidRDefault="001E3019" w:rsidP="001E3019">
            <w:pPr>
              <w:pStyle w:val="TAC"/>
            </w:pPr>
            <w:r w:rsidRPr="00F66BC8">
              <w:t>n</w:t>
            </w:r>
            <w:r w:rsidRPr="00F66BC8">
              <w:rPr>
                <w:rFonts w:hint="eastAsia"/>
              </w:rPr>
              <w:t>7</w:t>
            </w:r>
            <w:r w:rsidRPr="00F66BC8">
              <w:t>7</w:t>
            </w:r>
          </w:p>
        </w:tc>
        <w:tc>
          <w:tcPr>
            <w:tcW w:w="567" w:type="dxa"/>
            <w:gridSpan w:val="2"/>
            <w:tcBorders>
              <w:top w:val="single" w:sz="4" w:space="0" w:color="auto"/>
              <w:left w:val="single" w:sz="4" w:space="0" w:color="auto"/>
              <w:bottom w:val="single" w:sz="4" w:space="0" w:color="auto"/>
              <w:right w:val="single" w:sz="4" w:space="0" w:color="auto"/>
            </w:tcBorders>
          </w:tcPr>
          <w:p w14:paraId="7618074A"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2DC97AC"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33B369A4"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04E88F59"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68D009D8"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0168C5F"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C13D760"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03A66ED"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4B8B5EE6"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3CC47E5D"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9308356"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352B5402"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5A429B6E"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4851A879"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7FB8F7CE" w14:textId="77777777" w:rsidR="001E3019" w:rsidRPr="00F66BC8" w:rsidRDefault="001E3019" w:rsidP="001E3019">
            <w:pPr>
              <w:pStyle w:val="TAC"/>
              <w:rPr>
                <w:b/>
              </w:rPr>
            </w:pPr>
          </w:p>
        </w:tc>
        <w:tc>
          <w:tcPr>
            <w:tcW w:w="1263" w:type="dxa"/>
            <w:tcBorders>
              <w:top w:val="nil"/>
              <w:left w:val="single" w:sz="4" w:space="0" w:color="auto"/>
              <w:bottom w:val="nil"/>
              <w:right w:val="single" w:sz="4" w:space="0" w:color="auto"/>
            </w:tcBorders>
            <w:shd w:val="clear" w:color="auto" w:fill="auto"/>
          </w:tcPr>
          <w:p w14:paraId="76078F78" w14:textId="77777777" w:rsidR="001E3019" w:rsidRPr="00F66BC8" w:rsidRDefault="001E3019" w:rsidP="001E3019">
            <w:pPr>
              <w:pStyle w:val="TAC"/>
            </w:pPr>
          </w:p>
        </w:tc>
      </w:tr>
      <w:tr w:rsidR="001E3019" w:rsidRPr="00F66BC8" w14:paraId="369D2DD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1394DF6"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E7094DC"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100B8222" w14:textId="77777777" w:rsidR="001E3019" w:rsidRPr="00F66BC8" w:rsidRDefault="001E3019" w:rsidP="001E3019">
            <w:pPr>
              <w:pStyle w:val="TAC"/>
            </w:pPr>
            <w:r w:rsidRPr="00F66BC8">
              <w:t>n</w:t>
            </w:r>
            <w:r w:rsidRPr="00F66BC8">
              <w:rPr>
                <w:rFonts w:hint="eastAsia"/>
              </w:rPr>
              <w:t>2</w:t>
            </w:r>
            <w:r w:rsidRPr="00F66BC8">
              <w:t>57</w:t>
            </w:r>
          </w:p>
        </w:tc>
        <w:tc>
          <w:tcPr>
            <w:tcW w:w="567" w:type="dxa"/>
            <w:gridSpan w:val="2"/>
            <w:tcBorders>
              <w:top w:val="single" w:sz="4" w:space="0" w:color="auto"/>
              <w:left w:val="single" w:sz="4" w:space="0" w:color="auto"/>
              <w:bottom w:val="single" w:sz="4" w:space="0" w:color="auto"/>
              <w:right w:val="single" w:sz="4" w:space="0" w:color="auto"/>
            </w:tcBorders>
          </w:tcPr>
          <w:p w14:paraId="248C18E6"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DA3F6C7" w14:textId="77777777" w:rsidR="001E3019" w:rsidRPr="00F66BC8"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063EE981"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690B459"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863782F"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068DEC"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57F7152" w14:textId="77777777" w:rsidR="001E3019" w:rsidRPr="00F66BC8"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152B47C9" w14:textId="77777777" w:rsidR="001E3019" w:rsidRPr="00F66BC8" w:rsidRDefault="001E3019" w:rsidP="001E3019">
            <w:pPr>
              <w:pStyle w:val="TAC"/>
            </w:pPr>
            <w:r w:rsidRPr="00F66BC8">
              <w:rPr>
                <w:rFonts w:hint="eastAsia"/>
              </w:rPr>
              <w:t>5</w:t>
            </w:r>
            <w:r w:rsidRPr="00F66BC8">
              <w:t>0</w:t>
            </w:r>
          </w:p>
        </w:tc>
        <w:tc>
          <w:tcPr>
            <w:tcW w:w="640" w:type="dxa"/>
            <w:gridSpan w:val="3"/>
            <w:tcBorders>
              <w:top w:val="single" w:sz="4" w:space="0" w:color="auto"/>
              <w:left w:val="single" w:sz="4" w:space="0" w:color="auto"/>
              <w:bottom w:val="single" w:sz="4" w:space="0" w:color="auto"/>
              <w:right w:val="single" w:sz="4" w:space="0" w:color="auto"/>
            </w:tcBorders>
          </w:tcPr>
          <w:p w14:paraId="386D9A33"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5FC1687F"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9D2C567"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45EBBE29"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EAF824"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743E87B1" w14:textId="77777777" w:rsidR="001E3019" w:rsidRPr="00F66BC8" w:rsidRDefault="001E3019" w:rsidP="001E3019">
            <w:pPr>
              <w:pStyle w:val="TAC"/>
            </w:pPr>
            <w:r w:rsidRPr="00F66BC8">
              <w:rPr>
                <w:rFonts w:hint="eastAsia"/>
              </w:rPr>
              <w:t>200</w:t>
            </w:r>
          </w:p>
        </w:tc>
        <w:tc>
          <w:tcPr>
            <w:tcW w:w="715" w:type="dxa"/>
            <w:gridSpan w:val="2"/>
            <w:tcBorders>
              <w:top w:val="single" w:sz="4" w:space="0" w:color="auto"/>
              <w:left w:val="single" w:sz="4" w:space="0" w:color="auto"/>
              <w:bottom w:val="single" w:sz="4" w:space="0" w:color="auto"/>
              <w:right w:val="single" w:sz="4" w:space="0" w:color="auto"/>
            </w:tcBorders>
          </w:tcPr>
          <w:p w14:paraId="1DE89301" w14:textId="77777777" w:rsidR="001E3019" w:rsidRPr="00F66BC8" w:rsidRDefault="001E3019" w:rsidP="001E3019">
            <w:pPr>
              <w:pStyle w:val="TAC"/>
            </w:pPr>
            <w:r w:rsidRPr="00F66BC8">
              <w:rPr>
                <w:rFonts w:hint="eastAsia"/>
              </w:rPr>
              <w:t>400</w:t>
            </w:r>
          </w:p>
        </w:tc>
        <w:tc>
          <w:tcPr>
            <w:tcW w:w="1263" w:type="dxa"/>
            <w:tcBorders>
              <w:top w:val="nil"/>
              <w:left w:val="single" w:sz="4" w:space="0" w:color="auto"/>
              <w:bottom w:val="single" w:sz="4" w:space="0" w:color="auto"/>
              <w:right w:val="single" w:sz="4" w:space="0" w:color="auto"/>
            </w:tcBorders>
            <w:shd w:val="clear" w:color="auto" w:fill="auto"/>
          </w:tcPr>
          <w:p w14:paraId="7E5C5105" w14:textId="77777777" w:rsidR="001E3019" w:rsidRPr="00F66BC8" w:rsidRDefault="001E3019" w:rsidP="001E3019">
            <w:pPr>
              <w:pStyle w:val="TAC"/>
            </w:pPr>
          </w:p>
        </w:tc>
      </w:tr>
      <w:tr w:rsidR="001E3019" w:rsidRPr="00F66BC8" w14:paraId="4A71BE6E"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6F48937" w14:textId="77777777" w:rsidR="001E3019" w:rsidRPr="00F66BC8" w:rsidRDefault="001E3019" w:rsidP="001E3019">
            <w:pPr>
              <w:pStyle w:val="TAC"/>
            </w:pPr>
            <w:r w:rsidRPr="00F66BC8">
              <w:t>CA_n41A-n77A-n257G</w:t>
            </w:r>
          </w:p>
        </w:tc>
        <w:tc>
          <w:tcPr>
            <w:tcW w:w="1558" w:type="dxa"/>
            <w:tcBorders>
              <w:top w:val="single" w:sz="4" w:space="0" w:color="auto"/>
              <w:left w:val="single" w:sz="4" w:space="0" w:color="auto"/>
              <w:bottom w:val="nil"/>
              <w:right w:val="single" w:sz="4" w:space="0" w:color="auto"/>
            </w:tcBorders>
            <w:shd w:val="clear" w:color="auto" w:fill="auto"/>
          </w:tcPr>
          <w:p w14:paraId="2E40E357" w14:textId="77777777" w:rsidR="001E3019" w:rsidRPr="00F66BC8" w:rsidRDefault="001E3019" w:rsidP="001E3019">
            <w:pPr>
              <w:pStyle w:val="TAC"/>
            </w:pPr>
            <w:r w:rsidRPr="00F66BC8">
              <w:t>-</w:t>
            </w:r>
          </w:p>
        </w:tc>
        <w:tc>
          <w:tcPr>
            <w:tcW w:w="849" w:type="dxa"/>
            <w:tcBorders>
              <w:left w:val="single" w:sz="4" w:space="0" w:color="auto"/>
              <w:right w:val="single" w:sz="4" w:space="0" w:color="auto"/>
            </w:tcBorders>
            <w:vAlign w:val="center"/>
          </w:tcPr>
          <w:p w14:paraId="0A5E4AB7" w14:textId="77777777" w:rsidR="001E3019" w:rsidRPr="00F66BC8" w:rsidRDefault="001E3019" w:rsidP="001E3019">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5E64F43E"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FADD57"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700A453E"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550F5847"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48BA8644"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BDBCD0" w14:textId="77777777" w:rsidR="001E3019" w:rsidRPr="00F66BC8" w:rsidRDefault="001E3019" w:rsidP="001E3019">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280156CC"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566BA4C7"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7A9D49DF"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7F27D935"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C4C75B"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3620C6B3"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2273964C"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4759B036"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56C9CFD9" w14:textId="77777777" w:rsidR="001E3019" w:rsidRPr="00F66BC8" w:rsidRDefault="001E3019" w:rsidP="001E3019">
            <w:pPr>
              <w:pStyle w:val="TAC"/>
              <w:rPr>
                <w:b/>
              </w:rPr>
            </w:pPr>
          </w:p>
        </w:tc>
        <w:tc>
          <w:tcPr>
            <w:tcW w:w="1263" w:type="dxa"/>
            <w:tcBorders>
              <w:top w:val="single" w:sz="4" w:space="0" w:color="auto"/>
              <w:left w:val="single" w:sz="4" w:space="0" w:color="auto"/>
              <w:bottom w:val="nil"/>
              <w:right w:val="single" w:sz="4" w:space="0" w:color="auto"/>
            </w:tcBorders>
            <w:shd w:val="clear" w:color="auto" w:fill="auto"/>
          </w:tcPr>
          <w:p w14:paraId="17379592" w14:textId="77777777" w:rsidR="001E3019" w:rsidRPr="00F66BC8" w:rsidRDefault="001E3019" w:rsidP="001E3019">
            <w:pPr>
              <w:pStyle w:val="TAC"/>
            </w:pPr>
            <w:r w:rsidRPr="00F66BC8">
              <w:t>0</w:t>
            </w:r>
          </w:p>
        </w:tc>
      </w:tr>
      <w:tr w:rsidR="001E3019" w:rsidRPr="00F66BC8" w14:paraId="11331DC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A36B3D"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055BE82"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747A2F4E" w14:textId="77777777" w:rsidR="001E3019" w:rsidRPr="00F66BC8" w:rsidRDefault="001E3019" w:rsidP="001E3019">
            <w:pPr>
              <w:pStyle w:val="TAC"/>
            </w:pPr>
            <w:r w:rsidRPr="00F66BC8">
              <w:t>n</w:t>
            </w:r>
            <w:r w:rsidRPr="00F66BC8">
              <w:rPr>
                <w:rFonts w:hint="eastAsia"/>
              </w:rPr>
              <w:t>7</w:t>
            </w:r>
            <w:r w:rsidRPr="00F66BC8">
              <w:t>7</w:t>
            </w:r>
          </w:p>
        </w:tc>
        <w:tc>
          <w:tcPr>
            <w:tcW w:w="567" w:type="dxa"/>
            <w:gridSpan w:val="2"/>
            <w:tcBorders>
              <w:top w:val="single" w:sz="4" w:space="0" w:color="auto"/>
              <w:left w:val="single" w:sz="4" w:space="0" w:color="auto"/>
              <w:bottom w:val="single" w:sz="4" w:space="0" w:color="auto"/>
              <w:right w:val="single" w:sz="4" w:space="0" w:color="auto"/>
            </w:tcBorders>
          </w:tcPr>
          <w:p w14:paraId="0E75B861"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52F1876"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0ACA3BB1"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0B609A18"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14044551"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E3E98E"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8397BE"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5F6145D7"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31C13694"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5C578DB3"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5E4063D"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37D00F74"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43ED9EF2"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0DF78089"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6B0ABA58" w14:textId="77777777" w:rsidR="001E3019" w:rsidRPr="00F66BC8" w:rsidRDefault="001E3019" w:rsidP="001E3019">
            <w:pPr>
              <w:pStyle w:val="TAC"/>
              <w:rPr>
                <w:b/>
              </w:rPr>
            </w:pPr>
          </w:p>
        </w:tc>
        <w:tc>
          <w:tcPr>
            <w:tcW w:w="1263" w:type="dxa"/>
            <w:tcBorders>
              <w:top w:val="nil"/>
              <w:left w:val="single" w:sz="4" w:space="0" w:color="auto"/>
              <w:bottom w:val="nil"/>
              <w:right w:val="single" w:sz="4" w:space="0" w:color="auto"/>
            </w:tcBorders>
            <w:shd w:val="clear" w:color="auto" w:fill="auto"/>
          </w:tcPr>
          <w:p w14:paraId="159BB31D" w14:textId="77777777" w:rsidR="001E3019" w:rsidRPr="00F66BC8" w:rsidRDefault="001E3019" w:rsidP="001E3019">
            <w:pPr>
              <w:pStyle w:val="TAC"/>
            </w:pPr>
          </w:p>
        </w:tc>
      </w:tr>
      <w:tr w:rsidR="001E3019" w:rsidRPr="00F66BC8" w14:paraId="5CC9B9F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10B1923"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1D0417C"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3D6D0FEF" w14:textId="77777777" w:rsidR="001E3019" w:rsidRPr="00F66BC8" w:rsidRDefault="001E3019" w:rsidP="001E3019">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1C090E28" w14:textId="77777777" w:rsidR="001E3019" w:rsidRPr="00F66BC8" w:rsidRDefault="001E3019" w:rsidP="001E3019">
            <w:pPr>
              <w:pStyle w:val="TAC"/>
              <w:rPr>
                <w:b/>
              </w:rPr>
            </w:pPr>
            <w:r w:rsidRPr="00F66BC8">
              <w:t>CA_n257G</w:t>
            </w:r>
          </w:p>
        </w:tc>
        <w:tc>
          <w:tcPr>
            <w:tcW w:w="1263" w:type="dxa"/>
            <w:tcBorders>
              <w:top w:val="nil"/>
              <w:left w:val="single" w:sz="4" w:space="0" w:color="auto"/>
              <w:bottom w:val="nil"/>
              <w:right w:val="single" w:sz="4" w:space="0" w:color="auto"/>
            </w:tcBorders>
            <w:shd w:val="clear" w:color="auto" w:fill="auto"/>
          </w:tcPr>
          <w:p w14:paraId="2270CF34" w14:textId="77777777" w:rsidR="001E3019" w:rsidRPr="00F66BC8" w:rsidRDefault="001E3019" w:rsidP="001E3019">
            <w:pPr>
              <w:pStyle w:val="TAC"/>
            </w:pPr>
          </w:p>
        </w:tc>
      </w:tr>
      <w:tr w:rsidR="001E3019" w:rsidRPr="00F66BC8" w14:paraId="4F3D82E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1F0C5F3" w14:textId="77777777" w:rsidR="001E3019" w:rsidRPr="00F66BC8" w:rsidRDefault="001E3019" w:rsidP="001E3019">
            <w:pPr>
              <w:pStyle w:val="TAC"/>
            </w:pPr>
            <w:r w:rsidRPr="00F66BC8">
              <w:t>CA_n41A-n77A-n257H</w:t>
            </w:r>
          </w:p>
        </w:tc>
        <w:tc>
          <w:tcPr>
            <w:tcW w:w="1558" w:type="dxa"/>
            <w:tcBorders>
              <w:top w:val="single" w:sz="4" w:space="0" w:color="auto"/>
              <w:left w:val="single" w:sz="4" w:space="0" w:color="auto"/>
              <w:bottom w:val="nil"/>
              <w:right w:val="single" w:sz="4" w:space="0" w:color="auto"/>
            </w:tcBorders>
            <w:shd w:val="clear" w:color="auto" w:fill="auto"/>
          </w:tcPr>
          <w:p w14:paraId="4CE6C71B" w14:textId="77777777" w:rsidR="001E3019" w:rsidRPr="00F66BC8" w:rsidRDefault="001E3019" w:rsidP="001E3019">
            <w:pPr>
              <w:pStyle w:val="TAC"/>
            </w:pPr>
            <w:r w:rsidRPr="00F66BC8">
              <w:t>-</w:t>
            </w:r>
          </w:p>
        </w:tc>
        <w:tc>
          <w:tcPr>
            <w:tcW w:w="849" w:type="dxa"/>
            <w:tcBorders>
              <w:left w:val="single" w:sz="4" w:space="0" w:color="auto"/>
              <w:right w:val="single" w:sz="4" w:space="0" w:color="auto"/>
            </w:tcBorders>
            <w:vAlign w:val="center"/>
          </w:tcPr>
          <w:p w14:paraId="4C7129C1" w14:textId="77777777" w:rsidR="001E3019" w:rsidRPr="00F66BC8" w:rsidRDefault="001E3019" w:rsidP="001E3019">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2C5BADE0"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42A3F45"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73CA0C2F"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29426A46"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73F3DB5D"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337A1D" w14:textId="77777777" w:rsidR="001E3019" w:rsidRPr="00F66BC8" w:rsidRDefault="001E3019" w:rsidP="001E3019">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6AE0AA23"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47EBE771"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401AB517"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5BA2016E"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711DBD23"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1CEDE24D"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6D0F5DBD"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018C1D97"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7757DC21" w14:textId="77777777" w:rsidR="001E3019" w:rsidRPr="00F66BC8" w:rsidRDefault="001E3019" w:rsidP="001E3019">
            <w:pPr>
              <w:pStyle w:val="TAC"/>
              <w:rPr>
                <w:b/>
              </w:rPr>
            </w:pPr>
          </w:p>
        </w:tc>
        <w:tc>
          <w:tcPr>
            <w:tcW w:w="1263" w:type="dxa"/>
            <w:tcBorders>
              <w:left w:val="single" w:sz="4" w:space="0" w:color="auto"/>
              <w:bottom w:val="nil"/>
              <w:right w:val="single" w:sz="4" w:space="0" w:color="auto"/>
            </w:tcBorders>
            <w:shd w:val="clear" w:color="auto" w:fill="auto"/>
          </w:tcPr>
          <w:p w14:paraId="00A4D9A0" w14:textId="77777777" w:rsidR="001E3019" w:rsidRPr="00F66BC8" w:rsidRDefault="001E3019" w:rsidP="001E3019">
            <w:pPr>
              <w:pStyle w:val="TAC"/>
            </w:pPr>
            <w:r w:rsidRPr="00F66BC8">
              <w:t>0</w:t>
            </w:r>
          </w:p>
        </w:tc>
      </w:tr>
      <w:tr w:rsidR="001E3019" w:rsidRPr="00F66BC8" w14:paraId="7B7E98D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5D39F1B"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28B7CD1"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5C4025A1" w14:textId="77777777" w:rsidR="001E3019" w:rsidRPr="00F66BC8" w:rsidRDefault="001E3019" w:rsidP="001E3019">
            <w:pPr>
              <w:pStyle w:val="TAC"/>
            </w:pPr>
            <w:r w:rsidRPr="00F66BC8">
              <w:t>n</w:t>
            </w:r>
            <w:r w:rsidRPr="00F66BC8">
              <w:rPr>
                <w:rFonts w:hint="eastAsia"/>
              </w:rPr>
              <w:t>7</w:t>
            </w:r>
            <w:r w:rsidRPr="00F66BC8">
              <w:t>7</w:t>
            </w:r>
          </w:p>
        </w:tc>
        <w:tc>
          <w:tcPr>
            <w:tcW w:w="567" w:type="dxa"/>
            <w:gridSpan w:val="2"/>
            <w:tcBorders>
              <w:top w:val="single" w:sz="4" w:space="0" w:color="auto"/>
              <w:left w:val="single" w:sz="4" w:space="0" w:color="auto"/>
              <w:bottom w:val="single" w:sz="4" w:space="0" w:color="auto"/>
              <w:right w:val="single" w:sz="4" w:space="0" w:color="auto"/>
            </w:tcBorders>
          </w:tcPr>
          <w:p w14:paraId="23F08B2D"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E17F039"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5767A15C"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3DA61A6B"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2850461A"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9E1502"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D98C519"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8CDFB9E"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513AA454"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51BF12BD"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A3ECFE7"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46BA9255"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7E8C904E"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718900D6"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2FF1FF5D" w14:textId="77777777" w:rsidR="001E3019" w:rsidRPr="00F66BC8" w:rsidRDefault="001E3019" w:rsidP="001E3019">
            <w:pPr>
              <w:pStyle w:val="TAC"/>
              <w:rPr>
                <w:b/>
              </w:rPr>
            </w:pPr>
          </w:p>
        </w:tc>
        <w:tc>
          <w:tcPr>
            <w:tcW w:w="1263" w:type="dxa"/>
            <w:tcBorders>
              <w:top w:val="nil"/>
              <w:left w:val="single" w:sz="4" w:space="0" w:color="auto"/>
              <w:bottom w:val="nil"/>
              <w:right w:val="single" w:sz="4" w:space="0" w:color="auto"/>
            </w:tcBorders>
            <w:shd w:val="clear" w:color="auto" w:fill="auto"/>
          </w:tcPr>
          <w:p w14:paraId="71DE62BB" w14:textId="77777777" w:rsidR="001E3019" w:rsidRPr="00F66BC8" w:rsidRDefault="001E3019" w:rsidP="001E3019">
            <w:pPr>
              <w:pStyle w:val="TAC"/>
            </w:pPr>
          </w:p>
        </w:tc>
      </w:tr>
      <w:tr w:rsidR="001E3019" w:rsidRPr="00F66BC8" w14:paraId="280CA9D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2BB5D15"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8EEBFC7"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6A400444" w14:textId="77777777" w:rsidR="001E3019" w:rsidRPr="00F66BC8" w:rsidRDefault="001E3019" w:rsidP="001E3019">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34F08FC7" w14:textId="77777777" w:rsidR="001E3019" w:rsidRPr="00F66BC8" w:rsidRDefault="001E3019" w:rsidP="001E3019">
            <w:pPr>
              <w:pStyle w:val="TAC"/>
              <w:rPr>
                <w:b/>
              </w:rPr>
            </w:pPr>
            <w:r w:rsidRPr="00F66BC8">
              <w:t>CA_n257H</w:t>
            </w:r>
          </w:p>
        </w:tc>
        <w:tc>
          <w:tcPr>
            <w:tcW w:w="1263" w:type="dxa"/>
            <w:tcBorders>
              <w:top w:val="nil"/>
              <w:left w:val="single" w:sz="4" w:space="0" w:color="auto"/>
              <w:bottom w:val="nil"/>
              <w:right w:val="single" w:sz="4" w:space="0" w:color="auto"/>
            </w:tcBorders>
            <w:shd w:val="clear" w:color="auto" w:fill="auto"/>
          </w:tcPr>
          <w:p w14:paraId="0BC88E6D" w14:textId="77777777" w:rsidR="001E3019" w:rsidRPr="00F66BC8" w:rsidRDefault="001E3019" w:rsidP="001E3019">
            <w:pPr>
              <w:pStyle w:val="TAC"/>
            </w:pPr>
          </w:p>
        </w:tc>
      </w:tr>
      <w:tr w:rsidR="001E3019" w:rsidRPr="00F66BC8" w14:paraId="255047C0"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8DD5AF4" w14:textId="77777777" w:rsidR="001E3019" w:rsidRPr="00F66BC8" w:rsidRDefault="001E3019" w:rsidP="001E3019">
            <w:pPr>
              <w:pStyle w:val="TAC"/>
            </w:pPr>
            <w:r w:rsidRPr="00F66BC8">
              <w:t>CA_n41A-n77A-n257I</w:t>
            </w:r>
          </w:p>
        </w:tc>
        <w:tc>
          <w:tcPr>
            <w:tcW w:w="1558" w:type="dxa"/>
            <w:tcBorders>
              <w:top w:val="single" w:sz="4" w:space="0" w:color="auto"/>
              <w:left w:val="single" w:sz="4" w:space="0" w:color="auto"/>
              <w:bottom w:val="nil"/>
              <w:right w:val="single" w:sz="4" w:space="0" w:color="auto"/>
            </w:tcBorders>
            <w:shd w:val="clear" w:color="auto" w:fill="auto"/>
          </w:tcPr>
          <w:p w14:paraId="2EF70A0C" w14:textId="77777777" w:rsidR="001E3019" w:rsidRPr="00F66BC8" w:rsidRDefault="001E3019" w:rsidP="001E3019">
            <w:pPr>
              <w:pStyle w:val="TAC"/>
            </w:pPr>
            <w:r w:rsidRPr="00F66BC8">
              <w:t>-</w:t>
            </w:r>
          </w:p>
        </w:tc>
        <w:tc>
          <w:tcPr>
            <w:tcW w:w="849" w:type="dxa"/>
            <w:tcBorders>
              <w:left w:val="single" w:sz="4" w:space="0" w:color="auto"/>
              <w:right w:val="single" w:sz="4" w:space="0" w:color="auto"/>
            </w:tcBorders>
            <w:vAlign w:val="center"/>
          </w:tcPr>
          <w:p w14:paraId="56494C2B" w14:textId="77777777" w:rsidR="001E3019" w:rsidRPr="00F66BC8" w:rsidRDefault="001E3019" w:rsidP="001E3019">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54FBF758"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4CD01F"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5AD91757"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55615BE4"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130F1A44"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6F4D6A" w14:textId="77777777" w:rsidR="001E3019" w:rsidRPr="00F66BC8" w:rsidRDefault="001E3019" w:rsidP="001E3019">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59F9A383"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5902C7C8"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5AB732C6"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4123BE15"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133FF18A"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172200AB"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0E80692E"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6F4FC101"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61AC4583" w14:textId="77777777" w:rsidR="001E3019" w:rsidRPr="00F66BC8" w:rsidRDefault="001E3019" w:rsidP="001E3019">
            <w:pPr>
              <w:pStyle w:val="TAC"/>
              <w:rPr>
                <w:b/>
              </w:rPr>
            </w:pPr>
          </w:p>
        </w:tc>
        <w:tc>
          <w:tcPr>
            <w:tcW w:w="1263" w:type="dxa"/>
            <w:tcBorders>
              <w:left w:val="single" w:sz="4" w:space="0" w:color="auto"/>
              <w:bottom w:val="nil"/>
              <w:right w:val="single" w:sz="4" w:space="0" w:color="auto"/>
            </w:tcBorders>
            <w:shd w:val="clear" w:color="auto" w:fill="auto"/>
          </w:tcPr>
          <w:p w14:paraId="28F3A010" w14:textId="77777777" w:rsidR="001E3019" w:rsidRPr="00F66BC8" w:rsidRDefault="001E3019" w:rsidP="001E3019">
            <w:pPr>
              <w:pStyle w:val="TAC"/>
            </w:pPr>
            <w:r w:rsidRPr="00F66BC8">
              <w:t>0</w:t>
            </w:r>
          </w:p>
        </w:tc>
      </w:tr>
      <w:tr w:rsidR="001E3019" w:rsidRPr="00F66BC8" w14:paraId="74D14E3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3DD6499"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F68FEE0"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6A06A12D" w14:textId="77777777" w:rsidR="001E3019" w:rsidRPr="00F66BC8" w:rsidRDefault="001E3019" w:rsidP="001E3019">
            <w:pPr>
              <w:pStyle w:val="TAC"/>
            </w:pPr>
            <w:r w:rsidRPr="00F66BC8">
              <w:t>n</w:t>
            </w:r>
            <w:r w:rsidRPr="00F66BC8">
              <w:rPr>
                <w:rFonts w:hint="eastAsia"/>
              </w:rPr>
              <w:t>7</w:t>
            </w:r>
            <w:r w:rsidRPr="00F66BC8">
              <w:t>7</w:t>
            </w:r>
          </w:p>
        </w:tc>
        <w:tc>
          <w:tcPr>
            <w:tcW w:w="567" w:type="dxa"/>
            <w:gridSpan w:val="2"/>
            <w:tcBorders>
              <w:top w:val="single" w:sz="4" w:space="0" w:color="auto"/>
              <w:left w:val="single" w:sz="4" w:space="0" w:color="auto"/>
              <w:bottom w:val="single" w:sz="4" w:space="0" w:color="auto"/>
              <w:right w:val="single" w:sz="4" w:space="0" w:color="auto"/>
            </w:tcBorders>
          </w:tcPr>
          <w:p w14:paraId="1B623855"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17C775"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054B9E49"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410414A3"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54987AF1"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8B1658F"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8922260"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293D876E"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38815689"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54E19BDC"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6E253BCF"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25745BD4"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7BF38F95"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49D8307A"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05C8A126" w14:textId="77777777" w:rsidR="001E3019" w:rsidRPr="00F66BC8" w:rsidRDefault="001E3019" w:rsidP="001E3019">
            <w:pPr>
              <w:pStyle w:val="TAC"/>
              <w:rPr>
                <w:b/>
              </w:rPr>
            </w:pPr>
          </w:p>
        </w:tc>
        <w:tc>
          <w:tcPr>
            <w:tcW w:w="1263" w:type="dxa"/>
            <w:tcBorders>
              <w:top w:val="nil"/>
              <w:left w:val="single" w:sz="4" w:space="0" w:color="auto"/>
              <w:bottom w:val="nil"/>
              <w:right w:val="single" w:sz="4" w:space="0" w:color="auto"/>
            </w:tcBorders>
            <w:shd w:val="clear" w:color="auto" w:fill="auto"/>
          </w:tcPr>
          <w:p w14:paraId="7CDAE6B3" w14:textId="77777777" w:rsidR="001E3019" w:rsidRPr="00F66BC8" w:rsidRDefault="001E3019" w:rsidP="001E3019">
            <w:pPr>
              <w:pStyle w:val="TAC"/>
            </w:pPr>
          </w:p>
        </w:tc>
      </w:tr>
      <w:tr w:rsidR="001E3019" w:rsidRPr="00F66BC8" w14:paraId="6B5CEA0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CB1C708"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6B2D42EA"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426CF003" w14:textId="77777777" w:rsidR="001E3019" w:rsidRPr="00F66BC8" w:rsidRDefault="001E3019" w:rsidP="001E3019">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6840773B" w14:textId="77777777" w:rsidR="001E3019" w:rsidRPr="00F66BC8" w:rsidRDefault="001E3019" w:rsidP="001E3019">
            <w:pPr>
              <w:pStyle w:val="TAC"/>
            </w:pPr>
            <w:r w:rsidRPr="00F66BC8">
              <w:t>CA_n257I</w:t>
            </w:r>
          </w:p>
        </w:tc>
        <w:tc>
          <w:tcPr>
            <w:tcW w:w="1263" w:type="dxa"/>
            <w:tcBorders>
              <w:top w:val="nil"/>
              <w:left w:val="single" w:sz="4" w:space="0" w:color="auto"/>
              <w:bottom w:val="nil"/>
              <w:right w:val="single" w:sz="4" w:space="0" w:color="auto"/>
            </w:tcBorders>
            <w:shd w:val="clear" w:color="auto" w:fill="auto"/>
          </w:tcPr>
          <w:p w14:paraId="0C2B11F7" w14:textId="77777777" w:rsidR="001E3019" w:rsidRPr="00F66BC8" w:rsidRDefault="001E3019" w:rsidP="001E3019">
            <w:pPr>
              <w:pStyle w:val="TAC"/>
            </w:pPr>
          </w:p>
        </w:tc>
      </w:tr>
      <w:tr w:rsidR="001E3019" w:rsidRPr="00F66BC8" w14:paraId="1B7EC4C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668BCCD6" w14:textId="77777777" w:rsidR="001E3019" w:rsidRPr="00F66BC8" w:rsidRDefault="001E3019" w:rsidP="001E3019">
            <w:pPr>
              <w:pStyle w:val="TAC"/>
            </w:pPr>
            <w:r w:rsidRPr="00F66BC8">
              <w:t>CA_n41A-n78A-n257A</w:t>
            </w:r>
          </w:p>
        </w:tc>
        <w:tc>
          <w:tcPr>
            <w:tcW w:w="1558" w:type="dxa"/>
            <w:tcBorders>
              <w:top w:val="single" w:sz="4" w:space="0" w:color="auto"/>
              <w:left w:val="single" w:sz="4" w:space="0" w:color="auto"/>
              <w:bottom w:val="nil"/>
              <w:right w:val="single" w:sz="4" w:space="0" w:color="auto"/>
            </w:tcBorders>
            <w:shd w:val="clear" w:color="auto" w:fill="auto"/>
          </w:tcPr>
          <w:p w14:paraId="1C3E1EF6" w14:textId="77777777" w:rsidR="001E3019" w:rsidRPr="00F66BC8" w:rsidRDefault="001E3019" w:rsidP="001E3019">
            <w:pPr>
              <w:pStyle w:val="TAC"/>
            </w:pPr>
            <w:r w:rsidRPr="00F66BC8">
              <w:t>-</w:t>
            </w:r>
          </w:p>
        </w:tc>
        <w:tc>
          <w:tcPr>
            <w:tcW w:w="849" w:type="dxa"/>
            <w:tcBorders>
              <w:left w:val="single" w:sz="4" w:space="0" w:color="auto"/>
              <w:right w:val="single" w:sz="4" w:space="0" w:color="auto"/>
            </w:tcBorders>
            <w:vAlign w:val="center"/>
          </w:tcPr>
          <w:p w14:paraId="16368874" w14:textId="77777777" w:rsidR="001E3019" w:rsidRPr="00F66BC8" w:rsidRDefault="001E3019" w:rsidP="001E3019">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451D8FC0"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A2088C7"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6D2BED77"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4941F0C1"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01BE0624"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1FE4760" w14:textId="77777777" w:rsidR="001E3019" w:rsidRPr="00F66BC8" w:rsidRDefault="001E3019" w:rsidP="001E3019">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430525D6"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7896C2B"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2E0776E7"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6F69481E"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5009CB0"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7387D417"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3CE0737C"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09BB4314"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7009005F" w14:textId="77777777" w:rsidR="001E3019" w:rsidRPr="00F66BC8" w:rsidRDefault="001E3019" w:rsidP="001E3019">
            <w:pPr>
              <w:pStyle w:val="TAC"/>
              <w:rPr>
                <w:b/>
              </w:rPr>
            </w:pPr>
          </w:p>
        </w:tc>
        <w:tc>
          <w:tcPr>
            <w:tcW w:w="1263" w:type="dxa"/>
            <w:tcBorders>
              <w:left w:val="single" w:sz="4" w:space="0" w:color="auto"/>
              <w:bottom w:val="nil"/>
              <w:right w:val="single" w:sz="4" w:space="0" w:color="auto"/>
            </w:tcBorders>
            <w:shd w:val="clear" w:color="auto" w:fill="auto"/>
          </w:tcPr>
          <w:p w14:paraId="24603FDD" w14:textId="77777777" w:rsidR="001E3019" w:rsidRPr="00F66BC8" w:rsidRDefault="001E3019" w:rsidP="001E3019">
            <w:pPr>
              <w:pStyle w:val="TAC"/>
            </w:pPr>
            <w:r w:rsidRPr="00F66BC8">
              <w:t>0</w:t>
            </w:r>
          </w:p>
        </w:tc>
      </w:tr>
      <w:tr w:rsidR="001E3019" w:rsidRPr="00F66BC8" w14:paraId="2FBE6CAB"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5092D5"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31DF595"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3F6326CD" w14:textId="77777777" w:rsidR="001E3019" w:rsidRPr="00F66BC8" w:rsidRDefault="001E3019" w:rsidP="001E3019">
            <w:pPr>
              <w:pStyle w:val="TAC"/>
            </w:pPr>
            <w:r w:rsidRPr="00F66BC8">
              <w:t>n</w:t>
            </w:r>
            <w:r w:rsidRPr="00F66BC8">
              <w:rPr>
                <w:rFonts w:hint="eastAsia"/>
              </w:rPr>
              <w:t>7</w:t>
            </w:r>
            <w:r w:rsidRPr="00F66BC8">
              <w:t>8</w:t>
            </w:r>
          </w:p>
        </w:tc>
        <w:tc>
          <w:tcPr>
            <w:tcW w:w="567" w:type="dxa"/>
            <w:gridSpan w:val="2"/>
            <w:tcBorders>
              <w:top w:val="single" w:sz="4" w:space="0" w:color="auto"/>
              <w:left w:val="single" w:sz="4" w:space="0" w:color="auto"/>
              <w:bottom w:val="single" w:sz="4" w:space="0" w:color="auto"/>
              <w:right w:val="single" w:sz="4" w:space="0" w:color="auto"/>
            </w:tcBorders>
          </w:tcPr>
          <w:p w14:paraId="59D45FDC"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36E6F83"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7EB8C057"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10B7BBF3"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73B213F2"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1B40D5F"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371C310"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7E551693"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214FF679"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13AF372F"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3E4B488"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37EE908F"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562C9EE8"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08D905C6"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08BF2818" w14:textId="77777777" w:rsidR="001E3019" w:rsidRPr="00F66BC8" w:rsidRDefault="001E3019" w:rsidP="001E3019">
            <w:pPr>
              <w:pStyle w:val="TAC"/>
              <w:rPr>
                <w:b/>
              </w:rPr>
            </w:pPr>
          </w:p>
        </w:tc>
        <w:tc>
          <w:tcPr>
            <w:tcW w:w="1263" w:type="dxa"/>
            <w:tcBorders>
              <w:top w:val="nil"/>
              <w:left w:val="single" w:sz="4" w:space="0" w:color="auto"/>
              <w:bottom w:val="nil"/>
              <w:right w:val="single" w:sz="4" w:space="0" w:color="auto"/>
            </w:tcBorders>
            <w:shd w:val="clear" w:color="auto" w:fill="auto"/>
          </w:tcPr>
          <w:p w14:paraId="2871C5CF" w14:textId="77777777" w:rsidR="001E3019" w:rsidRPr="00F66BC8" w:rsidRDefault="001E3019" w:rsidP="001E3019">
            <w:pPr>
              <w:pStyle w:val="TAC"/>
            </w:pPr>
          </w:p>
        </w:tc>
      </w:tr>
      <w:tr w:rsidR="001E3019" w:rsidRPr="00F66BC8" w14:paraId="1040559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5BA720"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22749A5"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484122AC" w14:textId="77777777" w:rsidR="001E3019" w:rsidRPr="00F66BC8" w:rsidRDefault="001E3019" w:rsidP="001E3019">
            <w:pPr>
              <w:pStyle w:val="TAC"/>
            </w:pPr>
            <w:r w:rsidRPr="00F66BC8">
              <w:t>n</w:t>
            </w:r>
            <w:r w:rsidRPr="00F66BC8">
              <w:rPr>
                <w:rFonts w:hint="eastAsia"/>
              </w:rPr>
              <w:t>2</w:t>
            </w:r>
            <w:r w:rsidRPr="00F66BC8">
              <w:t>57</w:t>
            </w:r>
          </w:p>
        </w:tc>
        <w:tc>
          <w:tcPr>
            <w:tcW w:w="567" w:type="dxa"/>
            <w:gridSpan w:val="2"/>
            <w:tcBorders>
              <w:top w:val="single" w:sz="4" w:space="0" w:color="auto"/>
              <w:left w:val="single" w:sz="4" w:space="0" w:color="auto"/>
              <w:bottom w:val="single" w:sz="4" w:space="0" w:color="auto"/>
              <w:right w:val="single" w:sz="4" w:space="0" w:color="auto"/>
            </w:tcBorders>
          </w:tcPr>
          <w:p w14:paraId="05DBF143"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1C34379" w14:textId="77777777" w:rsidR="001E3019" w:rsidRPr="00F66BC8"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1B005246"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6610EAF"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7D45D1"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4EC0850"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E07D766" w14:textId="77777777" w:rsidR="001E3019" w:rsidRPr="00F66BC8" w:rsidRDefault="001E3019" w:rsidP="001E3019">
            <w:pPr>
              <w:pStyle w:val="TAC"/>
            </w:pPr>
          </w:p>
        </w:tc>
        <w:tc>
          <w:tcPr>
            <w:tcW w:w="636" w:type="dxa"/>
            <w:gridSpan w:val="2"/>
            <w:tcBorders>
              <w:top w:val="single" w:sz="4" w:space="0" w:color="auto"/>
              <w:left w:val="single" w:sz="4" w:space="0" w:color="auto"/>
              <w:bottom w:val="single" w:sz="4" w:space="0" w:color="auto"/>
              <w:right w:val="single" w:sz="4" w:space="0" w:color="auto"/>
            </w:tcBorders>
          </w:tcPr>
          <w:p w14:paraId="0DDF6B4E" w14:textId="77777777" w:rsidR="001E3019" w:rsidRPr="00F66BC8" w:rsidRDefault="001E3019" w:rsidP="001E3019">
            <w:pPr>
              <w:pStyle w:val="TAC"/>
            </w:pPr>
            <w:r w:rsidRPr="00F66BC8">
              <w:rPr>
                <w:rFonts w:hint="eastAsia"/>
              </w:rPr>
              <w:t>5</w:t>
            </w:r>
            <w:r w:rsidRPr="00F66BC8">
              <w:t>0</w:t>
            </w:r>
          </w:p>
        </w:tc>
        <w:tc>
          <w:tcPr>
            <w:tcW w:w="640" w:type="dxa"/>
            <w:gridSpan w:val="3"/>
            <w:tcBorders>
              <w:top w:val="single" w:sz="4" w:space="0" w:color="auto"/>
              <w:left w:val="single" w:sz="4" w:space="0" w:color="auto"/>
              <w:bottom w:val="single" w:sz="4" w:space="0" w:color="auto"/>
              <w:right w:val="single" w:sz="4" w:space="0" w:color="auto"/>
            </w:tcBorders>
          </w:tcPr>
          <w:p w14:paraId="4F243D91" w14:textId="77777777" w:rsidR="001E3019" w:rsidRPr="00F66BC8"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3C5AC04A"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08F9DD8" w14:textId="77777777" w:rsidR="001E3019" w:rsidRPr="00F66BC8"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20A71B79"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5D5A6AF"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30684F9E" w14:textId="77777777" w:rsidR="001E3019" w:rsidRPr="00F66BC8" w:rsidRDefault="001E3019" w:rsidP="001E3019">
            <w:pPr>
              <w:pStyle w:val="TAC"/>
              <w:rPr>
                <w:b/>
              </w:rPr>
            </w:pPr>
            <w:r w:rsidRPr="00F66BC8">
              <w:rPr>
                <w:rFonts w:hint="eastAsia"/>
              </w:rPr>
              <w:t>200</w:t>
            </w:r>
          </w:p>
        </w:tc>
        <w:tc>
          <w:tcPr>
            <w:tcW w:w="715" w:type="dxa"/>
            <w:gridSpan w:val="2"/>
            <w:tcBorders>
              <w:top w:val="single" w:sz="4" w:space="0" w:color="auto"/>
              <w:left w:val="single" w:sz="4" w:space="0" w:color="auto"/>
              <w:bottom w:val="single" w:sz="4" w:space="0" w:color="auto"/>
              <w:right w:val="single" w:sz="4" w:space="0" w:color="auto"/>
            </w:tcBorders>
          </w:tcPr>
          <w:p w14:paraId="2CC33FDC" w14:textId="77777777" w:rsidR="001E3019" w:rsidRPr="00F66BC8" w:rsidRDefault="001E3019" w:rsidP="001E3019">
            <w:pPr>
              <w:pStyle w:val="TAC"/>
              <w:rPr>
                <w:b/>
              </w:rPr>
            </w:pPr>
            <w:r w:rsidRPr="00F66BC8">
              <w:rPr>
                <w:rFonts w:hint="eastAsia"/>
              </w:rPr>
              <w:t>400</w:t>
            </w:r>
          </w:p>
        </w:tc>
        <w:tc>
          <w:tcPr>
            <w:tcW w:w="1263" w:type="dxa"/>
            <w:tcBorders>
              <w:top w:val="nil"/>
              <w:left w:val="single" w:sz="4" w:space="0" w:color="auto"/>
              <w:bottom w:val="single" w:sz="4" w:space="0" w:color="auto"/>
              <w:right w:val="single" w:sz="4" w:space="0" w:color="auto"/>
            </w:tcBorders>
            <w:shd w:val="clear" w:color="auto" w:fill="auto"/>
          </w:tcPr>
          <w:p w14:paraId="59759E22" w14:textId="77777777" w:rsidR="001E3019" w:rsidRPr="00F66BC8" w:rsidRDefault="001E3019" w:rsidP="001E3019">
            <w:pPr>
              <w:pStyle w:val="TAC"/>
            </w:pPr>
          </w:p>
        </w:tc>
      </w:tr>
      <w:tr w:rsidR="001E3019" w:rsidRPr="00F66BC8" w14:paraId="1192519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F1F8601" w14:textId="77777777" w:rsidR="001E3019" w:rsidRPr="00F66BC8" w:rsidRDefault="001E3019" w:rsidP="001E3019">
            <w:pPr>
              <w:pStyle w:val="TAC"/>
            </w:pPr>
            <w:r w:rsidRPr="00F66BC8">
              <w:t>CA_n41A-n78A-n257G</w:t>
            </w:r>
          </w:p>
        </w:tc>
        <w:tc>
          <w:tcPr>
            <w:tcW w:w="1558" w:type="dxa"/>
            <w:tcBorders>
              <w:top w:val="single" w:sz="4" w:space="0" w:color="auto"/>
              <w:left w:val="single" w:sz="4" w:space="0" w:color="auto"/>
              <w:bottom w:val="nil"/>
              <w:right w:val="single" w:sz="4" w:space="0" w:color="auto"/>
            </w:tcBorders>
            <w:shd w:val="clear" w:color="auto" w:fill="auto"/>
          </w:tcPr>
          <w:p w14:paraId="47647E2C" w14:textId="77777777" w:rsidR="001E3019" w:rsidRPr="00F66BC8" w:rsidRDefault="001E3019" w:rsidP="001E3019">
            <w:pPr>
              <w:pStyle w:val="TAC"/>
            </w:pPr>
            <w:r w:rsidRPr="00F66BC8">
              <w:t>-</w:t>
            </w:r>
          </w:p>
        </w:tc>
        <w:tc>
          <w:tcPr>
            <w:tcW w:w="849" w:type="dxa"/>
            <w:tcBorders>
              <w:left w:val="single" w:sz="4" w:space="0" w:color="auto"/>
              <w:right w:val="single" w:sz="4" w:space="0" w:color="auto"/>
            </w:tcBorders>
            <w:vAlign w:val="center"/>
          </w:tcPr>
          <w:p w14:paraId="75494575" w14:textId="77777777" w:rsidR="001E3019" w:rsidRPr="00F66BC8" w:rsidRDefault="001E3019" w:rsidP="001E3019">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16FA93CA"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0470A5"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13622FA1"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38C9E41E"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34412851"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2B487F6" w14:textId="77777777" w:rsidR="001E3019" w:rsidRPr="00F66BC8" w:rsidRDefault="001E3019" w:rsidP="001E3019">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22D0CEB9"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F974754"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29983D3B"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5071C07F"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6F2AD97"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16FA5173"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1C136938"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2FB844EA"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4B3887FE" w14:textId="77777777" w:rsidR="001E3019" w:rsidRPr="00F66BC8" w:rsidRDefault="001E3019" w:rsidP="001E3019">
            <w:pPr>
              <w:pStyle w:val="TAC"/>
              <w:rPr>
                <w:b/>
              </w:rPr>
            </w:pPr>
          </w:p>
        </w:tc>
        <w:tc>
          <w:tcPr>
            <w:tcW w:w="1263" w:type="dxa"/>
            <w:tcBorders>
              <w:top w:val="single" w:sz="4" w:space="0" w:color="auto"/>
              <w:left w:val="single" w:sz="4" w:space="0" w:color="auto"/>
              <w:bottom w:val="nil"/>
              <w:right w:val="single" w:sz="4" w:space="0" w:color="auto"/>
            </w:tcBorders>
            <w:shd w:val="clear" w:color="auto" w:fill="auto"/>
          </w:tcPr>
          <w:p w14:paraId="52C603F3" w14:textId="77777777" w:rsidR="001E3019" w:rsidRPr="00F66BC8" w:rsidRDefault="001E3019" w:rsidP="001E3019">
            <w:pPr>
              <w:pStyle w:val="TAC"/>
            </w:pPr>
            <w:r w:rsidRPr="00F66BC8">
              <w:t>0</w:t>
            </w:r>
          </w:p>
        </w:tc>
      </w:tr>
      <w:tr w:rsidR="001E3019" w:rsidRPr="00F66BC8" w14:paraId="5F75AD7E"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5514FFF"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B76B551"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6416A96F" w14:textId="77777777" w:rsidR="001E3019" w:rsidRPr="00F66BC8" w:rsidRDefault="001E3019" w:rsidP="001E3019">
            <w:pPr>
              <w:pStyle w:val="TAC"/>
            </w:pPr>
            <w:r w:rsidRPr="00F66BC8">
              <w:t>n</w:t>
            </w:r>
            <w:r w:rsidRPr="00F66BC8">
              <w:rPr>
                <w:rFonts w:hint="eastAsia"/>
              </w:rPr>
              <w:t>7</w:t>
            </w:r>
            <w:r w:rsidRPr="00F66BC8">
              <w:t>8</w:t>
            </w:r>
          </w:p>
        </w:tc>
        <w:tc>
          <w:tcPr>
            <w:tcW w:w="567" w:type="dxa"/>
            <w:gridSpan w:val="2"/>
            <w:tcBorders>
              <w:top w:val="single" w:sz="4" w:space="0" w:color="auto"/>
              <w:left w:val="single" w:sz="4" w:space="0" w:color="auto"/>
              <w:bottom w:val="single" w:sz="4" w:space="0" w:color="auto"/>
              <w:right w:val="single" w:sz="4" w:space="0" w:color="auto"/>
            </w:tcBorders>
          </w:tcPr>
          <w:p w14:paraId="546EEC54"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E6D26A9"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7C70FA8E"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15491FA3"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314F620B"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7111D1"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C56641"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00F0919A"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280E6716"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4B957BED"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40C01CA2"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251759CE"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0BDCFD58"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37EFD3B7"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0699D68C" w14:textId="77777777" w:rsidR="001E3019" w:rsidRPr="00F66BC8" w:rsidRDefault="001E3019" w:rsidP="001E3019">
            <w:pPr>
              <w:pStyle w:val="TAC"/>
              <w:rPr>
                <w:b/>
              </w:rPr>
            </w:pPr>
          </w:p>
        </w:tc>
        <w:tc>
          <w:tcPr>
            <w:tcW w:w="1263" w:type="dxa"/>
            <w:tcBorders>
              <w:top w:val="nil"/>
              <w:left w:val="single" w:sz="4" w:space="0" w:color="auto"/>
              <w:bottom w:val="nil"/>
              <w:right w:val="single" w:sz="4" w:space="0" w:color="auto"/>
            </w:tcBorders>
            <w:shd w:val="clear" w:color="auto" w:fill="auto"/>
          </w:tcPr>
          <w:p w14:paraId="56C85BC6" w14:textId="77777777" w:rsidR="001E3019" w:rsidRPr="00F66BC8" w:rsidRDefault="001E3019" w:rsidP="001E3019">
            <w:pPr>
              <w:pStyle w:val="TAC"/>
            </w:pPr>
          </w:p>
        </w:tc>
      </w:tr>
      <w:tr w:rsidR="001E3019" w:rsidRPr="00F66BC8" w14:paraId="7647527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08DB090"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6BB4C79"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2A716E5D" w14:textId="77777777" w:rsidR="001E3019" w:rsidRPr="00F66BC8" w:rsidRDefault="001E3019" w:rsidP="001E3019">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5CA3A64C" w14:textId="77777777" w:rsidR="001E3019" w:rsidRPr="00F66BC8" w:rsidRDefault="001E3019" w:rsidP="001E3019">
            <w:pPr>
              <w:pStyle w:val="TAC"/>
              <w:rPr>
                <w:b/>
              </w:rPr>
            </w:pPr>
            <w:r w:rsidRPr="00F66BC8">
              <w:t>CA_n257G</w:t>
            </w:r>
          </w:p>
        </w:tc>
        <w:tc>
          <w:tcPr>
            <w:tcW w:w="1263" w:type="dxa"/>
            <w:tcBorders>
              <w:top w:val="nil"/>
              <w:left w:val="single" w:sz="4" w:space="0" w:color="auto"/>
              <w:bottom w:val="nil"/>
              <w:right w:val="single" w:sz="4" w:space="0" w:color="auto"/>
            </w:tcBorders>
            <w:shd w:val="clear" w:color="auto" w:fill="auto"/>
          </w:tcPr>
          <w:p w14:paraId="0D2F9A83" w14:textId="77777777" w:rsidR="001E3019" w:rsidRPr="00F66BC8" w:rsidRDefault="001E3019" w:rsidP="001E3019">
            <w:pPr>
              <w:pStyle w:val="TAC"/>
            </w:pPr>
          </w:p>
        </w:tc>
      </w:tr>
      <w:tr w:rsidR="001E3019" w:rsidRPr="00F66BC8" w14:paraId="0A62549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29331531" w14:textId="77777777" w:rsidR="001E3019" w:rsidRPr="00F66BC8" w:rsidRDefault="001E3019" w:rsidP="001E3019">
            <w:pPr>
              <w:pStyle w:val="TAC"/>
            </w:pPr>
            <w:r w:rsidRPr="00F66BC8">
              <w:t>CA_n41A-n78A-n257H</w:t>
            </w:r>
          </w:p>
        </w:tc>
        <w:tc>
          <w:tcPr>
            <w:tcW w:w="1558" w:type="dxa"/>
            <w:tcBorders>
              <w:top w:val="single" w:sz="4" w:space="0" w:color="auto"/>
              <w:left w:val="single" w:sz="4" w:space="0" w:color="auto"/>
              <w:bottom w:val="nil"/>
              <w:right w:val="single" w:sz="4" w:space="0" w:color="auto"/>
            </w:tcBorders>
            <w:shd w:val="clear" w:color="auto" w:fill="auto"/>
          </w:tcPr>
          <w:p w14:paraId="27C0C5C1" w14:textId="77777777" w:rsidR="001E3019" w:rsidRPr="00F66BC8" w:rsidRDefault="001E3019" w:rsidP="001E3019">
            <w:pPr>
              <w:pStyle w:val="TAC"/>
            </w:pPr>
            <w:r w:rsidRPr="00F66BC8">
              <w:t>-</w:t>
            </w:r>
          </w:p>
        </w:tc>
        <w:tc>
          <w:tcPr>
            <w:tcW w:w="849" w:type="dxa"/>
            <w:tcBorders>
              <w:left w:val="single" w:sz="4" w:space="0" w:color="auto"/>
              <w:right w:val="single" w:sz="4" w:space="0" w:color="auto"/>
            </w:tcBorders>
            <w:vAlign w:val="center"/>
          </w:tcPr>
          <w:p w14:paraId="296F457F" w14:textId="77777777" w:rsidR="001E3019" w:rsidRPr="00F66BC8" w:rsidRDefault="001E3019" w:rsidP="001E3019">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2CC9DE72"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6795ED"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3BEF8F1F"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705272EC"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260FBFB2"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539E229" w14:textId="77777777" w:rsidR="001E3019" w:rsidRPr="00F66BC8" w:rsidRDefault="001E3019" w:rsidP="001E3019">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58A61835"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76FB96DF"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2CD7DF40"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709C6600"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B020057"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56D3EAA3"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1ADD51AC"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379300E3"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1D95D04B" w14:textId="77777777" w:rsidR="001E3019" w:rsidRPr="00F66BC8" w:rsidRDefault="001E3019" w:rsidP="001E3019">
            <w:pPr>
              <w:pStyle w:val="TAC"/>
              <w:rPr>
                <w:b/>
              </w:rPr>
            </w:pPr>
          </w:p>
        </w:tc>
        <w:tc>
          <w:tcPr>
            <w:tcW w:w="1263" w:type="dxa"/>
            <w:tcBorders>
              <w:left w:val="single" w:sz="4" w:space="0" w:color="auto"/>
              <w:bottom w:val="nil"/>
              <w:right w:val="single" w:sz="4" w:space="0" w:color="auto"/>
            </w:tcBorders>
            <w:shd w:val="clear" w:color="auto" w:fill="auto"/>
          </w:tcPr>
          <w:p w14:paraId="1764A032" w14:textId="77777777" w:rsidR="001E3019" w:rsidRPr="00F66BC8" w:rsidRDefault="001E3019" w:rsidP="001E3019">
            <w:pPr>
              <w:pStyle w:val="TAC"/>
            </w:pPr>
            <w:r w:rsidRPr="00F66BC8">
              <w:t>0</w:t>
            </w:r>
          </w:p>
        </w:tc>
      </w:tr>
      <w:tr w:rsidR="001E3019" w:rsidRPr="00F66BC8" w14:paraId="25F6AC20"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52ED34"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D62DC5F"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54AD2BB6" w14:textId="77777777" w:rsidR="001E3019" w:rsidRPr="00F66BC8" w:rsidRDefault="001E3019" w:rsidP="001E3019">
            <w:pPr>
              <w:pStyle w:val="TAC"/>
            </w:pPr>
            <w:r w:rsidRPr="00F66BC8">
              <w:t>n</w:t>
            </w:r>
            <w:r w:rsidRPr="00F66BC8">
              <w:rPr>
                <w:rFonts w:hint="eastAsia"/>
              </w:rPr>
              <w:t>7</w:t>
            </w:r>
            <w:r w:rsidRPr="00F66BC8">
              <w:t>8</w:t>
            </w:r>
          </w:p>
        </w:tc>
        <w:tc>
          <w:tcPr>
            <w:tcW w:w="567" w:type="dxa"/>
            <w:gridSpan w:val="2"/>
            <w:tcBorders>
              <w:top w:val="single" w:sz="4" w:space="0" w:color="auto"/>
              <w:left w:val="single" w:sz="4" w:space="0" w:color="auto"/>
              <w:bottom w:val="single" w:sz="4" w:space="0" w:color="auto"/>
              <w:right w:val="single" w:sz="4" w:space="0" w:color="auto"/>
            </w:tcBorders>
          </w:tcPr>
          <w:p w14:paraId="1272C10F"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7650B0E"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5A65F12D"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13E22411"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658E560C"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87FB34"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BCC280"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37E5C5A"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11A9B6D9"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36D8679E"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70BE880"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0EE330A6"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3CCE01FC"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462EE46F"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0FFE3F88" w14:textId="77777777" w:rsidR="001E3019" w:rsidRPr="00F66BC8" w:rsidRDefault="001E3019" w:rsidP="001E3019">
            <w:pPr>
              <w:pStyle w:val="TAC"/>
              <w:rPr>
                <w:b/>
              </w:rPr>
            </w:pPr>
          </w:p>
        </w:tc>
        <w:tc>
          <w:tcPr>
            <w:tcW w:w="1263" w:type="dxa"/>
            <w:tcBorders>
              <w:top w:val="nil"/>
              <w:left w:val="single" w:sz="4" w:space="0" w:color="auto"/>
              <w:bottom w:val="nil"/>
              <w:right w:val="single" w:sz="4" w:space="0" w:color="auto"/>
            </w:tcBorders>
            <w:shd w:val="clear" w:color="auto" w:fill="auto"/>
          </w:tcPr>
          <w:p w14:paraId="27D809A4" w14:textId="77777777" w:rsidR="001E3019" w:rsidRPr="00F66BC8" w:rsidRDefault="001E3019" w:rsidP="001E3019">
            <w:pPr>
              <w:pStyle w:val="TAC"/>
            </w:pPr>
          </w:p>
        </w:tc>
      </w:tr>
      <w:tr w:rsidR="001E3019" w:rsidRPr="00F66BC8" w14:paraId="231A542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360F69"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BF9E312"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4C88FEA9" w14:textId="77777777" w:rsidR="001E3019" w:rsidRPr="00F66BC8" w:rsidRDefault="001E3019" w:rsidP="001E3019">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3E9E7110" w14:textId="77777777" w:rsidR="001E3019" w:rsidRPr="00F66BC8" w:rsidRDefault="001E3019" w:rsidP="001E3019">
            <w:pPr>
              <w:pStyle w:val="TAC"/>
              <w:rPr>
                <w:b/>
              </w:rPr>
            </w:pPr>
            <w:r w:rsidRPr="00F66BC8">
              <w:t>CA_n257H</w:t>
            </w:r>
          </w:p>
        </w:tc>
        <w:tc>
          <w:tcPr>
            <w:tcW w:w="1263" w:type="dxa"/>
            <w:tcBorders>
              <w:top w:val="nil"/>
              <w:left w:val="single" w:sz="4" w:space="0" w:color="auto"/>
              <w:bottom w:val="nil"/>
              <w:right w:val="single" w:sz="4" w:space="0" w:color="auto"/>
            </w:tcBorders>
            <w:shd w:val="clear" w:color="auto" w:fill="auto"/>
          </w:tcPr>
          <w:p w14:paraId="5F643A38" w14:textId="77777777" w:rsidR="001E3019" w:rsidRPr="00F66BC8" w:rsidRDefault="001E3019" w:rsidP="001E3019">
            <w:pPr>
              <w:pStyle w:val="TAC"/>
            </w:pPr>
          </w:p>
        </w:tc>
      </w:tr>
      <w:tr w:rsidR="001E3019" w:rsidRPr="00F66BC8" w14:paraId="0FAD5AB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441B45E4" w14:textId="77777777" w:rsidR="001E3019" w:rsidRPr="00F66BC8" w:rsidRDefault="001E3019" w:rsidP="001E3019">
            <w:pPr>
              <w:pStyle w:val="TAC"/>
            </w:pPr>
            <w:r w:rsidRPr="00F66BC8">
              <w:t>CA_n41A-n78A-n257I</w:t>
            </w:r>
          </w:p>
        </w:tc>
        <w:tc>
          <w:tcPr>
            <w:tcW w:w="1558" w:type="dxa"/>
            <w:tcBorders>
              <w:top w:val="single" w:sz="4" w:space="0" w:color="auto"/>
              <w:left w:val="single" w:sz="4" w:space="0" w:color="auto"/>
              <w:bottom w:val="nil"/>
              <w:right w:val="single" w:sz="4" w:space="0" w:color="auto"/>
            </w:tcBorders>
            <w:shd w:val="clear" w:color="auto" w:fill="auto"/>
          </w:tcPr>
          <w:p w14:paraId="655520FB" w14:textId="77777777" w:rsidR="001E3019" w:rsidRPr="00F66BC8" w:rsidRDefault="001E3019" w:rsidP="001E3019">
            <w:pPr>
              <w:pStyle w:val="TAC"/>
            </w:pPr>
            <w:r w:rsidRPr="00F66BC8">
              <w:t>-</w:t>
            </w:r>
          </w:p>
        </w:tc>
        <w:tc>
          <w:tcPr>
            <w:tcW w:w="849" w:type="dxa"/>
            <w:tcBorders>
              <w:left w:val="single" w:sz="4" w:space="0" w:color="auto"/>
              <w:right w:val="single" w:sz="4" w:space="0" w:color="auto"/>
            </w:tcBorders>
            <w:vAlign w:val="center"/>
          </w:tcPr>
          <w:p w14:paraId="0DDF1F45" w14:textId="77777777" w:rsidR="001E3019" w:rsidRPr="00F66BC8" w:rsidRDefault="001E3019" w:rsidP="001E3019">
            <w:pPr>
              <w:pStyle w:val="TAC"/>
            </w:pPr>
            <w:r w:rsidRPr="00F66BC8">
              <w:t>n</w:t>
            </w:r>
            <w:r w:rsidRPr="00F66BC8">
              <w:rPr>
                <w:rFonts w:hint="eastAsia"/>
              </w:rPr>
              <w:t>41</w:t>
            </w:r>
          </w:p>
        </w:tc>
        <w:tc>
          <w:tcPr>
            <w:tcW w:w="567" w:type="dxa"/>
            <w:gridSpan w:val="2"/>
            <w:tcBorders>
              <w:top w:val="single" w:sz="4" w:space="0" w:color="auto"/>
              <w:left w:val="single" w:sz="4" w:space="0" w:color="auto"/>
              <w:bottom w:val="single" w:sz="4" w:space="0" w:color="auto"/>
              <w:right w:val="single" w:sz="4" w:space="0" w:color="auto"/>
            </w:tcBorders>
          </w:tcPr>
          <w:p w14:paraId="43BF44A0"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B88E8F"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1241D506"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02960F31"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51D16D44"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A59B8D2" w14:textId="77777777" w:rsidR="001E3019" w:rsidRPr="00F66BC8" w:rsidRDefault="001E3019" w:rsidP="001E3019">
            <w:pPr>
              <w:pStyle w:val="TAC"/>
            </w:pPr>
            <w:r w:rsidRPr="00F66BC8">
              <w:rPr>
                <w:rFonts w:hint="eastAsia"/>
              </w:rPr>
              <w:t>3</w:t>
            </w:r>
            <w:r w:rsidRPr="00F66BC8">
              <w:t>0</w:t>
            </w:r>
          </w:p>
        </w:tc>
        <w:tc>
          <w:tcPr>
            <w:tcW w:w="781" w:type="dxa"/>
            <w:gridSpan w:val="3"/>
            <w:tcBorders>
              <w:top w:val="single" w:sz="4" w:space="0" w:color="auto"/>
              <w:left w:val="single" w:sz="4" w:space="0" w:color="auto"/>
              <w:bottom w:val="single" w:sz="4" w:space="0" w:color="auto"/>
              <w:right w:val="single" w:sz="4" w:space="0" w:color="auto"/>
            </w:tcBorders>
          </w:tcPr>
          <w:p w14:paraId="0F144F72"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19388542"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285CFB56"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1222DB3A"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5E40F066"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7C5358F6"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2488C264"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2D9634E5"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7678025D" w14:textId="77777777" w:rsidR="001E3019" w:rsidRPr="00F66BC8" w:rsidRDefault="001E3019" w:rsidP="001E3019">
            <w:pPr>
              <w:pStyle w:val="TAC"/>
              <w:rPr>
                <w:b/>
              </w:rPr>
            </w:pPr>
          </w:p>
        </w:tc>
        <w:tc>
          <w:tcPr>
            <w:tcW w:w="1263" w:type="dxa"/>
            <w:tcBorders>
              <w:left w:val="single" w:sz="4" w:space="0" w:color="auto"/>
              <w:bottom w:val="nil"/>
              <w:right w:val="single" w:sz="4" w:space="0" w:color="auto"/>
            </w:tcBorders>
            <w:shd w:val="clear" w:color="auto" w:fill="auto"/>
          </w:tcPr>
          <w:p w14:paraId="74FFAD6E" w14:textId="77777777" w:rsidR="001E3019" w:rsidRPr="00F66BC8" w:rsidRDefault="001E3019" w:rsidP="001E3019">
            <w:pPr>
              <w:pStyle w:val="TAC"/>
            </w:pPr>
            <w:r w:rsidRPr="00F66BC8">
              <w:t>0</w:t>
            </w:r>
          </w:p>
        </w:tc>
      </w:tr>
      <w:tr w:rsidR="001E3019" w:rsidRPr="00F66BC8" w14:paraId="404A534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87DB470" w14:textId="77777777" w:rsidR="001E3019" w:rsidRPr="00F66BC8"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97FE8A1"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1B0C4E52" w14:textId="77777777" w:rsidR="001E3019" w:rsidRPr="00F66BC8" w:rsidRDefault="001E3019" w:rsidP="001E3019">
            <w:pPr>
              <w:pStyle w:val="TAC"/>
            </w:pPr>
            <w:r w:rsidRPr="00F66BC8">
              <w:t>n</w:t>
            </w:r>
            <w:r w:rsidRPr="00F66BC8">
              <w:rPr>
                <w:rFonts w:hint="eastAsia"/>
              </w:rPr>
              <w:t>7</w:t>
            </w:r>
            <w:r w:rsidRPr="00F66BC8">
              <w:t>8</w:t>
            </w:r>
          </w:p>
        </w:tc>
        <w:tc>
          <w:tcPr>
            <w:tcW w:w="567" w:type="dxa"/>
            <w:gridSpan w:val="2"/>
            <w:tcBorders>
              <w:top w:val="single" w:sz="4" w:space="0" w:color="auto"/>
              <w:left w:val="single" w:sz="4" w:space="0" w:color="auto"/>
              <w:bottom w:val="single" w:sz="4" w:space="0" w:color="auto"/>
              <w:right w:val="single" w:sz="4" w:space="0" w:color="auto"/>
            </w:tcBorders>
          </w:tcPr>
          <w:p w14:paraId="42254D7F" w14:textId="77777777" w:rsidR="001E3019" w:rsidRPr="00F66BC8"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1AD356" w14:textId="77777777" w:rsidR="001E3019" w:rsidRPr="00F66BC8" w:rsidRDefault="001E3019" w:rsidP="001E3019">
            <w:pPr>
              <w:pStyle w:val="TAC"/>
            </w:pPr>
            <w:r w:rsidRPr="00F66BC8">
              <w:rPr>
                <w:rFonts w:hint="eastAsia"/>
              </w:rPr>
              <w:t>10</w:t>
            </w:r>
          </w:p>
        </w:tc>
        <w:tc>
          <w:tcPr>
            <w:tcW w:w="567" w:type="dxa"/>
            <w:tcBorders>
              <w:top w:val="single" w:sz="4" w:space="0" w:color="auto"/>
              <w:left w:val="single" w:sz="4" w:space="0" w:color="auto"/>
              <w:bottom w:val="single" w:sz="4" w:space="0" w:color="auto"/>
              <w:right w:val="single" w:sz="4" w:space="0" w:color="auto"/>
            </w:tcBorders>
          </w:tcPr>
          <w:p w14:paraId="1C2A47B0" w14:textId="77777777" w:rsidR="001E3019" w:rsidRPr="00F66BC8" w:rsidRDefault="001E3019" w:rsidP="001E3019">
            <w:pPr>
              <w:pStyle w:val="TAC"/>
            </w:pPr>
            <w:r w:rsidRPr="00F66BC8">
              <w:rPr>
                <w:rFonts w:hint="eastAsia"/>
              </w:rPr>
              <w:t>15</w:t>
            </w:r>
          </w:p>
        </w:tc>
        <w:tc>
          <w:tcPr>
            <w:tcW w:w="567" w:type="dxa"/>
            <w:gridSpan w:val="3"/>
            <w:tcBorders>
              <w:top w:val="single" w:sz="4" w:space="0" w:color="auto"/>
              <w:left w:val="single" w:sz="4" w:space="0" w:color="auto"/>
              <w:bottom w:val="single" w:sz="4" w:space="0" w:color="auto"/>
              <w:right w:val="single" w:sz="4" w:space="0" w:color="auto"/>
            </w:tcBorders>
          </w:tcPr>
          <w:p w14:paraId="1D0CDC51" w14:textId="77777777" w:rsidR="001E3019" w:rsidRPr="00F66BC8" w:rsidRDefault="001E3019" w:rsidP="001E3019">
            <w:pPr>
              <w:pStyle w:val="TAC"/>
            </w:pPr>
            <w:r w:rsidRPr="00F66BC8">
              <w:rPr>
                <w:rFonts w:hint="eastAsia"/>
              </w:rPr>
              <w:t>20</w:t>
            </w:r>
          </w:p>
        </w:tc>
        <w:tc>
          <w:tcPr>
            <w:tcW w:w="567" w:type="dxa"/>
            <w:gridSpan w:val="3"/>
            <w:tcBorders>
              <w:top w:val="single" w:sz="4" w:space="0" w:color="auto"/>
              <w:left w:val="single" w:sz="4" w:space="0" w:color="auto"/>
              <w:bottom w:val="single" w:sz="4" w:space="0" w:color="auto"/>
              <w:right w:val="single" w:sz="4" w:space="0" w:color="auto"/>
            </w:tcBorders>
          </w:tcPr>
          <w:p w14:paraId="116CDDCE" w14:textId="77777777" w:rsidR="001E3019" w:rsidRPr="00F66BC8"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1885DB2A" w14:textId="77777777" w:rsidR="001E3019" w:rsidRPr="00F66BC8"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359DFE" w14:textId="77777777" w:rsidR="001E3019" w:rsidRPr="00F66BC8" w:rsidRDefault="001E3019" w:rsidP="001E3019">
            <w:pPr>
              <w:pStyle w:val="TAC"/>
            </w:pPr>
            <w:r w:rsidRPr="00F66BC8">
              <w:rPr>
                <w:rFonts w:hint="eastAsia"/>
              </w:rPr>
              <w:t>40</w:t>
            </w:r>
          </w:p>
        </w:tc>
        <w:tc>
          <w:tcPr>
            <w:tcW w:w="636" w:type="dxa"/>
            <w:gridSpan w:val="2"/>
            <w:tcBorders>
              <w:top w:val="single" w:sz="4" w:space="0" w:color="auto"/>
              <w:left w:val="single" w:sz="4" w:space="0" w:color="auto"/>
              <w:bottom w:val="single" w:sz="4" w:space="0" w:color="auto"/>
              <w:right w:val="single" w:sz="4" w:space="0" w:color="auto"/>
            </w:tcBorders>
          </w:tcPr>
          <w:p w14:paraId="3DFAFAE8" w14:textId="77777777" w:rsidR="001E3019" w:rsidRPr="00F66BC8" w:rsidRDefault="001E3019" w:rsidP="001E3019">
            <w:pPr>
              <w:pStyle w:val="TAC"/>
            </w:pPr>
            <w:r w:rsidRPr="00F66BC8">
              <w:rPr>
                <w:rFonts w:hint="eastAsia"/>
              </w:rPr>
              <w:t>50</w:t>
            </w:r>
          </w:p>
        </w:tc>
        <w:tc>
          <w:tcPr>
            <w:tcW w:w="640" w:type="dxa"/>
            <w:gridSpan w:val="3"/>
            <w:tcBorders>
              <w:top w:val="single" w:sz="4" w:space="0" w:color="auto"/>
              <w:left w:val="single" w:sz="4" w:space="0" w:color="auto"/>
              <w:bottom w:val="single" w:sz="4" w:space="0" w:color="auto"/>
              <w:right w:val="single" w:sz="4" w:space="0" w:color="auto"/>
            </w:tcBorders>
          </w:tcPr>
          <w:p w14:paraId="607863C1" w14:textId="77777777" w:rsidR="001E3019" w:rsidRPr="00F66BC8" w:rsidRDefault="001E3019" w:rsidP="001E3019">
            <w:pPr>
              <w:pStyle w:val="TAC"/>
            </w:pPr>
            <w:r w:rsidRPr="00F66BC8">
              <w:rPr>
                <w:rFonts w:hint="eastAsia"/>
              </w:rPr>
              <w:t>60</w:t>
            </w:r>
          </w:p>
        </w:tc>
        <w:tc>
          <w:tcPr>
            <w:tcW w:w="567" w:type="dxa"/>
            <w:gridSpan w:val="3"/>
            <w:tcBorders>
              <w:top w:val="single" w:sz="4" w:space="0" w:color="auto"/>
              <w:left w:val="single" w:sz="4" w:space="0" w:color="auto"/>
              <w:bottom w:val="single" w:sz="4" w:space="0" w:color="auto"/>
              <w:right w:val="single" w:sz="4" w:space="0" w:color="auto"/>
            </w:tcBorders>
          </w:tcPr>
          <w:p w14:paraId="0597DC47" w14:textId="77777777" w:rsidR="001E3019" w:rsidRPr="00F66BC8"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2DEA3841" w14:textId="77777777" w:rsidR="001E3019" w:rsidRPr="00F66BC8" w:rsidRDefault="001E3019" w:rsidP="001E3019">
            <w:pPr>
              <w:pStyle w:val="TAC"/>
            </w:pPr>
            <w:r w:rsidRPr="00F66BC8">
              <w:rPr>
                <w:rFonts w:hint="eastAsia"/>
              </w:rPr>
              <w:t>80</w:t>
            </w:r>
          </w:p>
        </w:tc>
        <w:tc>
          <w:tcPr>
            <w:tcW w:w="484" w:type="dxa"/>
            <w:gridSpan w:val="3"/>
            <w:tcBorders>
              <w:top w:val="single" w:sz="4" w:space="0" w:color="auto"/>
              <w:left w:val="single" w:sz="4" w:space="0" w:color="auto"/>
              <w:bottom w:val="single" w:sz="4" w:space="0" w:color="auto"/>
              <w:right w:val="single" w:sz="4" w:space="0" w:color="auto"/>
            </w:tcBorders>
          </w:tcPr>
          <w:p w14:paraId="0D7CF2C1" w14:textId="77777777" w:rsidR="001E3019" w:rsidRPr="00F66BC8" w:rsidRDefault="001E3019" w:rsidP="001E3019">
            <w:pPr>
              <w:pStyle w:val="TAC"/>
            </w:pPr>
            <w:r w:rsidRPr="00F66BC8">
              <w:rPr>
                <w:rFonts w:hint="eastAsia"/>
              </w:rPr>
              <w:t>90</w:t>
            </w:r>
          </w:p>
        </w:tc>
        <w:tc>
          <w:tcPr>
            <w:tcW w:w="567" w:type="dxa"/>
            <w:gridSpan w:val="2"/>
            <w:tcBorders>
              <w:top w:val="single" w:sz="4" w:space="0" w:color="auto"/>
              <w:left w:val="single" w:sz="4" w:space="0" w:color="auto"/>
              <w:bottom w:val="single" w:sz="4" w:space="0" w:color="auto"/>
              <w:right w:val="single" w:sz="4" w:space="0" w:color="auto"/>
            </w:tcBorders>
          </w:tcPr>
          <w:p w14:paraId="0D798120" w14:textId="77777777" w:rsidR="001E3019" w:rsidRPr="00F66BC8" w:rsidRDefault="001E3019" w:rsidP="001E3019">
            <w:pPr>
              <w:pStyle w:val="TAC"/>
            </w:pPr>
            <w:r w:rsidRPr="00F66BC8">
              <w:rPr>
                <w:rFonts w:hint="eastAsia"/>
              </w:rPr>
              <w:t>100</w:t>
            </w:r>
          </w:p>
        </w:tc>
        <w:tc>
          <w:tcPr>
            <w:tcW w:w="578" w:type="dxa"/>
            <w:tcBorders>
              <w:top w:val="single" w:sz="4" w:space="0" w:color="auto"/>
              <w:left w:val="single" w:sz="4" w:space="0" w:color="auto"/>
              <w:bottom w:val="single" w:sz="4" w:space="0" w:color="auto"/>
              <w:right w:val="single" w:sz="4" w:space="0" w:color="auto"/>
            </w:tcBorders>
          </w:tcPr>
          <w:p w14:paraId="095B6625" w14:textId="77777777" w:rsidR="001E3019" w:rsidRPr="00F66BC8" w:rsidRDefault="001E3019" w:rsidP="001E3019">
            <w:pPr>
              <w:pStyle w:val="TAC"/>
              <w:rPr>
                <w:b/>
              </w:rPr>
            </w:pPr>
          </w:p>
        </w:tc>
        <w:tc>
          <w:tcPr>
            <w:tcW w:w="715" w:type="dxa"/>
            <w:gridSpan w:val="2"/>
            <w:tcBorders>
              <w:top w:val="single" w:sz="4" w:space="0" w:color="auto"/>
              <w:left w:val="single" w:sz="4" w:space="0" w:color="auto"/>
              <w:bottom w:val="single" w:sz="4" w:space="0" w:color="auto"/>
              <w:right w:val="single" w:sz="4" w:space="0" w:color="auto"/>
            </w:tcBorders>
          </w:tcPr>
          <w:p w14:paraId="126A51CA" w14:textId="77777777" w:rsidR="001E3019" w:rsidRPr="00F66BC8" w:rsidRDefault="001E3019" w:rsidP="001E3019">
            <w:pPr>
              <w:pStyle w:val="TAC"/>
              <w:rPr>
                <w:b/>
              </w:rPr>
            </w:pPr>
          </w:p>
        </w:tc>
        <w:tc>
          <w:tcPr>
            <w:tcW w:w="1263" w:type="dxa"/>
            <w:tcBorders>
              <w:top w:val="nil"/>
              <w:left w:val="single" w:sz="4" w:space="0" w:color="auto"/>
              <w:bottom w:val="nil"/>
              <w:right w:val="single" w:sz="4" w:space="0" w:color="auto"/>
            </w:tcBorders>
            <w:shd w:val="clear" w:color="auto" w:fill="auto"/>
          </w:tcPr>
          <w:p w14:paraId="13D07CA4" w14:textId="77777777" w:rsidR="001E3019" w:rsidRPr="00F66BC8" w:rsidRDefault="001E3019" w:rsidP="001E3019">
            <w:pPr>
              <w:pStyle w:val="TAC"/>
            </w:pPr>
          </w:p>
        </w:tc>
      </w:tr>
      <w:tr w:rsidR="001E3019" w:rsidRPr="00F66BC8" w14:paraId="1614C51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E69B15E" w14:textId="77777777" w:rsidR="001E3019" w:rsidRPr="00F66BC8"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7C6568A" w14:textId="77777777" w:rsidR="001E3019" w:rsidRPr="00F66BC8" w:rsidRDefault="001E3019" w:rsidP="001E3019">
            <w:pPr>
              <w:pStyle w:val="TAC"/>
            </w:pPr>
          </w:p>
        </w:tc>
        <w:tc>
          <w:tcPr>
            <w:tcW w:w="849" w:type="dxa"/>
            <w:tcBorders>
              <w:left w:val="single" w:sz="4" w:space="0" w:color="auto"/>
              <w:right w:val="single" w:sz="4" w:space="0" w:color="auto"/>
            </w:tcBorders>
            <w:vAlign w:val="center"/>
          </w:tcPr>
          <w:p w14:paraId="4EF2BB7B" w14:textId="77777777" w:rsidR="001E3019" w:rsidRPr="00F66BC8" w:rsidRDefault="001E3019" w:rsidP="001E3019">
            <w:pPr>
              <w:pStyle w:val="TAC"/>
            </w:pPr>
            <w:r w:rsidRPr="00F66BC8">
              <w:t>n</w:t>
            </w:r>
            <w:r w:rsidRPr="00F66BC8">
              <w:rPr>
                <w:rFonts w:hint="eastAsia"/>
              </w:rPr>
              <w:t>2</w:t>
            </w:r>
            <w:r w:rsidRPr="00F66BC8">
              <w:t>57</w:t>
            </w:r>
          </w:p>
        </w:tc>
        <w:tc>
          <w:tcPr>
            <w:tcW w:w="9220" w:type="dxa"/>
            <w:gridSpan w:val="35"/>
            <w:tcBorders>
              <w:top w:val="single" w:sz="4" w:space="0" w:color="auto"/>
              <w:left w:val="single" w:sz="4" w:space="0" w:color="auto"/>
              <w:bottom w:val="single" w:sz="4" w:space="0" w:color="auto"/>
              <w:right w:val="single" w:sz="4" w:space="0" w:color="auto"/>
            </w:tcBorders>
          </w:tcPr>
          <w:p w14:paraId="510F453C" w14:textId="77777777" w:rsidR="001E3019" w:rsidRPr="00F66BC8" w:rsidRDefault="001E3019" w:rsidP="001E3019">
            <w:pPr>
              <w:pStyle w:val="TAC"/>
              <w:rPr>
                <w:b/>
              </w:rPr>
            </w:pPr>
            <w:r w:rsidRPr="00F66BC8">
              <w:t>CA_n257I</w:t>
            </w:r>
          </w:p>
        </w:tc>
        <w:tc>
          <w:tcPr>
            <w:tcW w:w="1263" w:type="dxa"/>
            <w:tcBorders>
              <w:top w:val="nil"/>
              <w:left w:val="single" w:sz="4" w:space="0" w:color="auto"/>
              <w:bottom w:val="nil"/>
              <w:right w:val="single" w:sz="4" w:space="0" w:color="auto"/>
            </w:tcBorders>
            <w:shd w:val="clear" w:color="auto" w:fill="auto"/>
          </w:tcPr>
          <w:p w14:paraId="51DFE9AF" w14:textId="77777777" w:rsidR="001E3019" w:rsidRPr="00F66BC8" w:rsidRDefault="001E3019" w:rsidP="001E3019">
            <w:pPr>
              <w:pStyle w:val="TAC"/>
            </w:pPr>
          </w:p>
        </w:tc>
      </w:tr>
      <w:tr w:rsidR="001E3019" w14:paraId="69D701E3"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D95653" w14:textId="77777777" w:rsidR="001E3019" w:rsidRDefault="001E3019" w:rsidP="001E3019">
            <w:pPr>
              <w:pStyle w:val="TAC"/>
            </w:pPr>
            <w:r>
              <w:rPr>
                <w:rFonts w:cs="Arial" w:hint="eastAsia"/>
                <w:szCs w:val="18"/>
                <w:lang w:val="en-US" w:eastAsia="zh-CN"/>
              </w:rPr>
              <w:t>CA_n41A-n79A-n258A</w:t>
            </w:r>
          </w:p>
        </w:tc>
        <w:tc>
          <w:tcPr>
            <w:tcW w:w="1558" w:type="dxa"/>
            <w:tcBorders>
              <w:top w:val="single" w:sz="4" w:space="0" w:color="auto"/>
              <w:left w:val="single" w:sz="4" w:space="0" w:color="auto"/>
              <w:bottom w:val="nil"/>
              <w:right w:val="single" w:sz="4" w:space="0" w:color="auto"/>
            </w:tcBorders>
            <w:shd w:val="clear" w:color="auto" w:fill="auto"/>
          </w:tcPr>
          <w:p w14:paraId="6DD1819F" w14:textId="77777777" w:rsidR="001E3019" w:rsidRDefault="001E3019" w:rsidP="001E3019">
            <w:pPr>
              <w:pStyle w:val="TAC"/>
              <w:rPr>
                <w:rFonts w:cs="Arial"/>
                <w:szCs w:val="18"/>
                <w:lang w:val="en-US" w:eastAsia="zh-CN"/>
              </w:rPr>
            </w:pPr>
            <w:r>
              <w:rPr>
                <w:rFonts w:cs="Arial" w:hint="eastAsia"/>
                <w:szCs w:val="18"/>
                <w:lang w:val="en-US" w:eastAsia="zh-CN"/>
              </w:rPr>
              <w:t>CA_n41A-n79A</w:t>
            </w:r>
          </w:p>
          <w:p w14:paraId="196697F1" w14:textId="77777777" w:rsidR="001E3019" w:rsidRDefault="001E3019" w:rsidP="001E3019">
            <w:pPr>
              <w:pStyle w:val="TAC"/>
              <w:rPr>
                <w:rFonts w:cs="Arial"/>
                <w:szCs w:val="18"/>
                <w:lang w:val="en-US" w:eastAsia="zh-CN"/>
              </w:rPr>
            </w:pPr>
            <w:r>
              <w:rPr>
                <w:rFonts w:cs="Arial" w:hint="eastAsia"/>
                <w:szCs w:val="18"/>
                <w:lang w:val="en-US" w:eastAsia="zh-CN"/>
              </w:rPr>
              <w:t>CA_n41A-n258A</w:t>
            </w:r>
          </w:p>
          <w:p w14:paraId="0FDFB0AD" w14:textId="77777777" w:rsidR="001E3019" w:rsidRDefault="001E3019" w:rsidP="001E3019">
            <w:pPr>
              <w:pStyle w:val="TAC"/>
              <w:rPr>
                <w:rFonts w:eastAsia="Yu Mincho"/>
                <w:szCs w:val="18"/>
                <w:lang w:eastAsia="ja-JP"/>
              </w:rPr>
            </w:pPr>
            <w:r>
              <w:rPr>
                <w:rFonts w:cs="Arial" w:hint="eastAsia"/>
                <w:szCs w:val="18"/>
                <w:lang w:val="en-US" w:eastAsia="zh-CN"/>
              </w:rPr>
              <w:t>CA_n79A-n258A</w:t>
            </w:r>
          </w:p>
        </w:tc>
        <w:tc>
          <w:tcPr>
            <w:tcW w:w="849" w:type="dxa"/>
            <w:tcBorders>
              <w:left w:val="single" w:sz="4" w:space="0" w:color="auto"/>
              <w:right w:val="single" w:sz="4" w:space="0" w:color="auto"/>
            </w:tcBorders>
            <w:vAlign w:val="center"/>
          </w:tcPr>
          <w:p w14:paraId="13899233" w14:textId="77777777" w:rsidR="001E3019" w:rsidRDefault="001E3019" w:rsidP="001E3019">
            <w:pPr>
              <w:keepNext/>
              <w:keepLines/>
              <w:spacing w:after="0"/>
              <w:jc w:val="center"/>
            </w:pPr>
            <w:r>
              <w:rPr>
                <w:rFonts w:ascii="Arial" w:hAnsi="Arial" w:cs="Arial" w:hint="eastAsia"/>
                <w:sz w:val="18"/>
                <w:szCs w:val="18"/>
                <w:lang w:val="en-US" w:eastAsia="zh-CN"/>
              </w:rPr>
              <w:t>n41</w:t>
            </w:r>
          </w:p>
        </w:tc>
        <w:tc>
          <w:tcPr>
            <w:tcW w:w="567" w:type="dxa"/>
            <w:gridSpan w:val="2"/>
            <w:tcBorders>
              <w:top w:val="single" w:sz="4" w:space="0" w:color="auto"/>
              <w:left w:val="single" w:sz="4" w:space="0" w:color="auto"/>
              <w:bottom w:val="single" w:sz="4" w:space="0" w:color="auto"/>
              <w:right w:val="single" w:sz="4" w:space="0" w:color="auto"/>
            </w:tcBorders>
          </w:tcPr>
          <w:p w14:paraId="1FBA6E98"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317C4F" w14:textId="77777777" w:rsidR="001E3019" w:rsidRDefault="001E3019" w:rsidP="001E3019">
            <w:pPr>
              <w:pStyle w:val="TAC"/>
              <w:rPr>
                <w:rFonts w:cs="Arial"/>
                <w:kern w:val="2"/>
                <w:lang w:eastAsia="zh-CN"/>
              </w:rPr>
            </w:pPr>
            <w:r>
              <w:rPr>
                <w:rFonts w:hint="eastAsia"/>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7ABA4A" w14:textId="77777777" w:rsidR="001E3019" w:rsidRDefault="001E3019" w:rsidP="001E3019">
            <w:pPr>
              <w:pStyle w:val="TAC"/>
              <w:rPr>
                <w:rFonts w:cs="Arial"/>
                <w:kern w:val="2"/>
                <w:lang w:eastAsia="zh-CN"/>
              </w:rPr>
            </w:pPr>
            <w:r>
              <w:rPr>
                <w:rFonts w:hint="eastAsia"/>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E498FB0" w14:textId="77777777" w:rsidR="001E3019" w:rsidRDefault="001E3019" w:rsidP="001E3019">
            <w:pPr>
              <w:pStyle w:val="TAC"/>
              <w:rPr>
                <w:rFonts w:cs="Arial"/>
                <w:kern w:val="2"/>
                <w:lang w:eastAsia="zh-CN"/>
              </w:rPr>
            </w:pPr>
            <w:r>
              <w:rPr>
                <w:rFonts w:hint="eastAsia"/>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1A0E82"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DAB5436"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0CA844B" w14:textId="77777777" w:rsidR="001E3019" w:rsidRDefault="001E3019" w:rsidP="001E3019">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44201A4" w14:textId="77777777" w:rsidR="001E3019" w:rsidRDefault="001E3019" w:rsidP="001E3019">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45ECF5" w14:textId="77777777" w:rsidR="001E3019" w:rsidRDefault="001E3019" w:rsidP="001E3019">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CA060ED"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FB3297B" w14:textId="77777777" w:rsidR="001E3019" w:rsidRDefault="001E3019" w:rsidP="001E3019">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74B352A" w14:textId="77777777" w:rsidR="001E3019" w:rsidRDefault="001E3019" w:rsidP="001E3019">
            <w:pPr>
              <w:pStyle w:val="TAC"/>
              <w:rPr>
                <w:lang w:eastAsia="zh-CN"/>
              </w:rPr>
            </w:pPr>
            <w:r>
              <w:rPr>
                <w:rFonts w:hint="eastAsia"/>
                <w:szCs w:val="18"/>
                <w:lang w:val="en-US"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2B43723D" w14:textId="77777777" w:rsidR="001E3019" w:rsidRDefault="001E3019" w:rsidP="001E3019">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558249CD" w14:textId="77777777" w:rsidR="001E3019" w:rsidRDefault="001E3019" w:rsidP="001E3019">
            <w:pPr>
              <w:pStyle w:val="TAH"/>
            </w:pPr>
          </w:p>
        </w:tc>
        <w:tc>
          <w:tcPr>
            <w:tcW w:w="715" w:type="dxa"/>
            <w:gridSpan w:val="2"/>
            <w:tcBorders>
              <w:top w:val="single" w:sz="4" w:space="0" w:color="auto"/>
              <w:left w:val="single" w:sz="4" w:space="0" w:color="auto"/>
              <w:bottom w:val="single" w:sz="4" w:space="0" w:color="auto"/>
              <w:right w:val="single" w:sz="4" w:space="0" w:color="auto"/>
            </w:tcBorders>
          </w:tcPr>
          <w:p w14:paraId="02562DCB" w14:textId="77777777" w:rsidR="001E3019" w:rsidRDefault="001E3019" w:rsidP="001E3019">
            <w:pPr>
              <w:pStyle w:val="TAH"/>
            </w:pPr>
          </w:p>
        </w:tc>
        <w:tc>
          <w:tcPr>
            <w:tcW w:w="1263" w:type="dxa"/>
            <w:tcBorders>
              <w:left w:val="single" w:sz="4" w:space="0" w:color="auto"/>
              <w:bottom w:val="nil"/>
              <w:right w:val="single" w:sz="4" w:space="0" w:color="auto"/>
            </w:tcBorders>
            <w:shd w:val="clear" w:color="auto" w:fill="auto"/>
          </w:tcPr>
          <w:p w14:paraId="3F2782F0" w14:textId="77777777" w:rsidR="001E3019" w:rsidRDefault="001E3019" w:rsidP="001E3019">
            <w:pPr>
              <w:pStyle w:val="TAC"/>
              <w:rPr>
                <w:lang w:eastAsia="zh-CN"/>
              </w:rPr>
            </w:pPr>
            <w:r>
              <w:rPr>
                <w:rFonts w:hint="eastAsia"/>
                <w:szCs w:val="18"/>
                <w:lang w:val="en-US" w:eastAsia="zh-CN"/>
              </w:rPr>
              <w:t>0</w:t>
            </w:r>
          </w:p>
        </w:tc>
      </w:tr>
      <w:tr w:rsidR="001E3019" w14:paraId="6D68CEA5"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87043F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5ED6203"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vAlign w:val="center"/>
          </w:tcPr>
          <w:p w14:paraId="7ED5AE94" w14:textId="77777777" w:rsidR="001E3019" w:rsidRDefault="001E3019" w:rsidP="001E3019">
            <w:pPr>
              <w:keepNext/>
              <w:keepLines/>
              <w:spacing w:after="0"/>
              <w:jc w:val="center"/>
            </w:pPr>
            <w:r>
              <w:rPr>
                <w:rFonts w:ascii="Arial" w:hAnsi="Arial" w:cs="Arial" w:hint="eastAsia"/>
                <w:sz w:val="18"/>
                <w:szCs w:val="18"/>
                <w:lang w:val="en-US" w:eastAsia="zh-CN"/>
              </w:rPr>
              <w:t>n79</w:t>
            </w:r>
          </w:p>
        </w:tc>
        <w:tc>
          <w:tcPr>
            <w:tcW w:w="567" w:type="dxa"/>
            <w:gridSpan w:val="2"/>
            <w:tcBorders>
              <w:top w:val="single" w:sz="4" w:space="0" w:color="auto"/>
              <w:left w:val="single" w:sz="4" w:space="0" w:color="auto"/>
              <w:bottom w:val="single" w:sz="4" w:space="0" w:color="auto"/>
              <w:right w:val="single" w:sz="4" w:space="0" w:color="auto"/>
            </w:tcBorders>
          </w:tcPr>
          <w:p w14:paraId="66976B6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FF861C"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AC8D583"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5B3C74D"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CF19E1B"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4B3012"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B802091" w14:textId="77777777" w:rsidR="001E3019" w:rsidRDefault="001E3019" w:rsidP="001E3019">
            <w:pPr>
              <w:pStyle w:val="TAC"/>
              <w:rPr>
                <w:rFonts w:cs="Arial"/>
                <w:kern w:val="2"/>
                <w:lang w:eastAsia="zh-CN"/>
              </w:rPr>
            </w:pPr>
            <w:r>
              <w:rPr>
                <w:rFonts w:hint="eastAsia"/>
                <w:szCs w:val="18"/>
                <w:lang w:val="en-US"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D6E4899" w14:textId="77777777" w:rsidR="001E3019" w:rsidRDefault="001E3019" w:rsidP="001E3019">
            <w:pPr>
              <w:pStyle w:val="TAC"/>
              <w:rPr>
                <w:lang w:eastAsia="zh-CN"/>
              </w:rPr>
            </w:pPr>
            <w:r>
              <w:rPr>
                <w:rFonts w:hint="eastAsia"/>
                <w:szCs w:val="18"/>
                <w:lang w:val="en-US"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AE3DB0A" w14:textId="77777777" w:rsidR="001E3019" w:rsidRDefault="001E3019" w:rsidP="001E3019">
            <w:pPr>
              <w:pStyle w:val="TAC"/>
              <w:rPr>
                <w:lang w:eastAsia="zh-CN"/>
              </w:rPr>
            </w:pPr>
            <w:r>
              <w:rPr>
                <w:rFonts w:hint="eastAsia"/>
                <w:szCs w:val="18"/>
                <w:lang w:val="en-US"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256F716"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D51C290" w14:textId="77777777" w:rsidR="001E3019" w:rsidRDefault="001E3019" w:rsidP="001E3019">
            <w:pPr>
              <w:pStyle w:val="TAC"/>
              <w:rPr>
                <w:lang w:eastAsia="zh-CN"/>
              </w:rPr>
            </w:pPr>
            <w:r>
              <w:rPr>
                <w:rFonts w:hint="eastAsia"/>
                <w:szCs w:val="18"/>
                <w:lang w:val="en-US"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4A1D14D"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E73949" w14:textId="77777777" w:rsidR="001E3019" w:rsidRDefault="001E3019" w:rsidP="001E3019">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478D75D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8EEAE8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7A9EFFF" w14:textId="77777777" w:rsidR="001E3019" w:rsidRDefault="001E3019" w:rsidP="001E3019">
            <w:pPr>
              <w:pStyle w:val="TAC"/>
              <w:rPr>
                <w:lang w:eastAsia="zh-CN"/>
              </w:rPr>
            </w:pPr>
          </w:p>
        </w:tc>
      </w:tr>
      <w:tr w:rsidR="001E3019" w14:paraId="140AAC5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8CC74F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6AF3C10"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vAlign w:val="center"/>
          </w:tcPr>
          <w:p w14:paraId="0B9FE49E" w14:textId="77777777" w:rsidR="001E3019" w:rsidRDefault="001E3019" w:rsidP="001E3019">
            <w:pPr>
              <w:keepNext/>
              <w:keepLines/>
              <w:spacing w:after="0"/>
              <w:jc w:val="center"/>
            </w:pPr>
            <w:r>
              <w:rPr>
                <w:rFonts w:ascii="Arial" w:hAnsi="Arial" w:cs="Arial" w:hint="eastAsia"/>
                <w:sz w:val="18"/>
                <w:szCs w:val="18"/>
                <w:lang w:val="en-US" w:eastAsia="zh-CN"/>
              </w:rPr>
              <w:t>n258</w:t>
            </w:r>
          </w:p>
        </w:tc>
        <w:tc>
          <w:tcPr>
            <w:tcW w:w="567" w:type="dxa"/>
            <w:gridSpan w:val="2"/>
            <w:tcBorders>
              <w:top w:val="single" w:sz="4" w:space="0" w:color="auto"/>
              <w:left w:val="single" w:sz="4" w:space="0" w:color="auto"/>
              <w:bottom w:val="single" w:sz="4" w:space="0" w:color="auto"/>
              <w:right w:val="single" w:sz="4" w:space="0" w:color="auto"/>
            </w:tcBorders>
          </w:tcPr>
          <w:p w14:paraId="10123AB9"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6637CF6"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1BDB438"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B7B3CA"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379385B"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73CB27"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459E0B" w14:textId="77777777" w:rsidR="001E3019" w:rsidRDefault="001E3019" w:rsidP="001E301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6CCBDAC" w14:textId="77777777" w:rsidR="001E3019" w:rsidRDefault="001E3019" w:rsidP="001E3019">
            <w:pPr>
              <w:pStyle w:val="TAC"/>
              <w:rPr>
                <w:lang w:eastAsia="zh-CN"/>
              </w:rPr>
            </w:pPr>
            <w:r>
              <w:rPr>
                <w:rFonts w:hint="eastAsia"/>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79559BC"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7A055F8"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D0EC84F"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B2767E6"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C9BD4A" w14:textId="77777777" w:rsidR="001E3019" w:rsidRDefault="001E3019" w:rsidP="001E3019">
            <w:pPr>
              <w:pStyle w:val="TAC"/>
              <w:rPr>
                <w:lang w:eastAsia="zh-CN"/>
              </w:rPr>
            </w:pPr>
            <w:r>
              <w:rPr>
                <w:rFonts w:hint="eastAsia"/>
                <w:szCs w:val="18"/>
                <w:lang w:val="en-US" w:eastAsia="zh-CN"/>
              </w:rPr>
              <w:t>100</w:t>
            </w:r>
          </w:p>
        </w:tc>
        <w:tc>
          <w:tcPr>
            <w:tcW w:w="578" w:type="dxa"/>
            <w:tcBorders>
              <w:top w:val="single" w:sz="4" w:space="0" w:color="auto"/>
              <w:left w:val="single" w:sz="4" w:space="0" w:color="auto"/>
              <w:bottom w:val="single" w:sz="4" w:space="0" w:color="auto"/>
              <w:right w:val="single" w:sz="4" w:space="0" w:color="auto"/>
            </w:tcBorders>
          </w:tcPr>
          <w:p w14:paraId="636FBECF" w14:textId="77777777" w:rsidR="001E3019" w:rsidRDefault="001E3019" w:rsidP="001E3019">
            <w:pPr>
              <w:pStyle w:val="TAC"/>
            </w:pPr>
            <w:r>
              <w:rPr>
                <w:rFonts w:hint="eastAsia"/>
                <w:szCs w:val="18"/>
                <w:lang w:val="en-US"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0F80003" w14:textId="77777777" w:rsidR="001E3019" w:rsidRDefault="001E3019" w:rsidP="001E3019">
            <w:pPr>
              <w:pStyle w:val="TAC"/>
            </w:pPr>
            <w:r>
              <w:rPr>
                <w:rFonts w:hint="eastAsia"/>
                <w:szCs w:val="18"/>
                <w:lang w:val="en-US"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52553BF" w14:textId="77777777" w:rsidR="001E3019" w:rsidRDefault="001E3019" w:rsidP="001E3019">
            <w:pPr>
              <w:pStyle w:val="TAC"/>
              <w:rPr>
                <w:lang w:eastAsia="zh-CN"/>
              </w:rPr>
            </w:pPr>
          </w:p>
        </w:tc>
      </w:tr>
      <w:tr w:rsidR="001E3019" w14:paraId="4067C477"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8834DCA" w14:textId="77777777" w:rsidR="001E3019" w:rsidRDefault="001E3019" w:rsidP="001E3019">
            <w:pPr>
              <w:pStyle w:val="TAC"/>
            </w:pPr>
            <w:r>
              <w:t>CA_n66A-n77A-n260A</w:t>
            </w:r>
          </w:p>
        </w:tc>
        <w:tc>
          <w:tcPr>
            <w:tcW w:w="1558" w:type="dxa"/>
            <w:tcBorders>
              <w:top w:val="single" w:sz="4" w:space="0" w:color="auto"/>
              <w:left w:val="single" w:sz="4" w:space="0" w:color="auto"/>
              <w:bottom w:val="nil"/>
              <w:right w:val="single" w:sz="4" w:space="0" w:color="auto"/>
            </w:tcBorders>
            <w:shd w:val="clear" w:color="auto" w:fill="auto"/>
          </w:tcPr>
          <w:p w14:paraId="604C2EB3" w14:textId="77777777" w:rsidR="001E3019" w:rsidRDefault="001E3019" w:rsidP="001E3019">
            <w:pPr>
              <w:pStyle w:val="TAC"/>
              <w:rPr>
                <w:rFonts w:cs="Arial"/>
                <w:lang w:eastAsia="zh-CN"/>
              </w:rPr>
            </w:pPr>
            <w:r w:rsidRPr="00697FDB">
              <w:rPr>
                <w:rFonts w:cs="Arial"/>
                <w:lang w:eastAsia="zh-CN"/>
              </w:rPr>
              <w:t>CA_n66A-n77A</w:t>
            </w:r>
          </w:p>
          <w:p w14:paraId="65A86DA7" w14:textId="77777777" w:rsidR="001E3019" w:rsidRDefault="001E3019" w:rsidP="001E3019">
            <w:pPr>
              <w:pStyle w:val="TAC"/>
              <w:rPr>
                <w:rFonts w:cs="Arial"/>
                <w:lang w:eastAsia="zh-CN"/>
              </w:rPr>
            </w:pPr>
            <w:r>
              <w:rPr>
                <w:rFonts w:cs="Arial"/>
                <w:lang w:eastAsia="zh-CN"/>
              </w:rPr>
              <w:t>CA_n77A-n260A</w:t>
            </w:r>
          </w:p>
          <w:p w14:paraId="09839DB3" w14:textId="77777777" w:rsidR="001E3019" w:rsidRDefault="001E3019" w:rsidP="001E3019">
            <w:pPr>
              <w:pStyle w:val="TAC"/>
              <w:rPr>
                <w:rFonts w:eastAsia="Yu Mincho"/>
                <w:szCs w:val="18"/>
                <w:lang w:eastAsia="ja-JP"/>
              </w:rPr>
            </w:pPr>
            <w:r>
              <w:rPr>
                <w:rFonts w:cs="Arial"/>
                <w:lang w:eastAsia="zh-CN"/>
              </w:rPr>
              <w:t>CA_n66A-n260A</w:t>
            </w:r>
          </w:p>
        </w:tc>
        <w:tc>
          <w:tcPr>
            <w:tcW w:w="849" w:type="dxa"/>
            <w:tcBorders>
              <w:left w:val="single" w:sz="4" w:space="0" w:color="auto"/>
              <w:right w:val="single" w:sz="4" w:space="0" w:color="auto"/>
            </w:tcBorders>
          </w:tcPr>
          <w:p w14:paraId="1945A370"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F9BB723"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3CD7D14"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D44270E"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A9B262A"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14109E"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5CE64C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FDD96D"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A8AF2FA"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F984C7F"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0BB584A"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E36D28C"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837F929"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65E6B7E"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F4E933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71B784"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999E80C" w14:textId="77777777" w:rsidR="001E3019" w:rsidRDefault="001E3019" w:rsidP="001E3019">
            <w:pPr>
              <w:pStyle w:val="TAC"/>
              <w:rPr>
                <w:lang w:eastAsia="zh-CN"/>
              </w:rPr>
            </w:pPr>
            <w:r>
              <w:rPr>
                <w:lang w:eastAsia="zh-CN"/>
              </w:rPr>
              <w:t>0</w:t>
            </w:r>
          </w:p>
        </w:tc>
      </w:tr>
      <w:tr w:rsidR="001E3019" w14:paraId="54C71B37" w14:textId="77777777" w:rsidTr="00BD5EFA">
        <w:trPr>
          <w:gridAfter w:val="1"/>
          <w:wAfter w:w="12" w:type="dxa"/>
          <w:trHeight w:val="187"/>
          <w:jc w:val="center"/>
        </w:trPr>
        <w:tc>
          <w:tcPr>
            <w:tcW w:w="1699" w:type="dxa"/>
            <w:vMerge w:val="restart"/>
            <w:tcBorders>
              <w:top w:val="nil"/>
              <w:left w:val="single" w:sz="4" w:space="0" w:color="auto"/>
              <w:bottom w:val="nil"/>
              <w:right w:val="single" w:sz="4" w:space="0" w:color="auto"/>
            </w:tcBorders>
            <w:shd w:val="clear" w:color="auto" w:fill="auto"/>
          </w:tcPr>
          <w:p w14:paraId="67E8D43B" w14:textId="77777777" w:rsidR="001E3019" w:rsidRDefault="001E3019" w:rsidP="001E3019">
            <w:pPr>
              <w:pStyle w:val="TAC"/>
            </w:pPr>
          </w:p>
        </w:tc>
        <w:tc>
          <w:tcPr>
            <w:tcW w:w="1558" w:type="dxa"/>
            <w:vMerge w:val="restart"/>
            <w:tcBorders>
              <w:top w:val="nil"/>
              <w:left w:val="single" w:sz="4" w:space="0" w:color="auto"/>
              <w:bottom w:val="nil"/>
              <w:right w:val="single" w:sz="4" w:space="0" w:color="auto"/>
            </w:tcBorders>
            <w:shd w:val="clear" w:color="auto" w:fill="auto"/>
          </w:tcPr>
          <w:p w14:paraId="6A22D4D1"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54B39A8"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1EFB2C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AB5B56"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DBA531"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85D366C"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AFD9D2F"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E83E6A6"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5342839"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F7FC34"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0934D82"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E111605"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0869495"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5FF0A82"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442EE73"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6C287B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FDD84CB"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03C4F9D" w14:textId="77777777" w:rsidR="001E3019" w:rsidRDefault="001E3019" w:rsidP="001E3019">
            <w:pPr>
              <w:pStyle w:val="TAC"/>
              <w:rPr>
                <w:lang w:eastAsia="zh-CN"/>
              </w:rPr>
            </w:pPr>
          </w:p>
        </w:tc>
      </w:tr>
      <w:tr w:rsidR="001E3019" w14:paraId="6A64E867"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6BFD72"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4AE6F0E7"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8B4BCBD" w14:textId="77777777" w:rsidR="001E3019" w:rsidRDefault="001E3019" w:rsidP="001E3019">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68B96AE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C484F95"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6D21CB29"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47BE166"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F82E97C"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C44154F"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F25AAF" w14:textId="77777777" w:rsidR="001E3019" w:rsidRDefault="001E3019" w:rsidP="001E301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5E8D9D06"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9CDEAE2"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BB8DC08"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DDE0988"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A206C2A"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8E26539"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051E6A3" w14:textId="77777777" w:rsidR="001E3019" w:rsidRDefault="001E3019" w:rsidP="001E301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109FE7E" w14:textId="77777777" w:rsidR="001E3019" w:rsidRDefault="001E3019" w:rsidP="001E301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774E43E" w14:textId="77777777" w:rsidR="001E3019" w:rsidRDefault="001E3019" w:rsidP="001E3019">
            <w:pPr>
              <w:pStyle w:val="TAC"/>
              <w:rPr>
                <w:lang w:eastAsia="zh-CN"/>
              </w:rPr>
            </w:pPr>
          </w:p>
        </w:tc>
      </w:tr>
      <w:tr w:rsidR="001E3019" w14:paraId="3CB91CF5"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C349501"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48451C2F"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E57023B"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AFD4C08"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25A8408"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87F86D"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525F6A"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233BF9"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5C0B0D2"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C4C61AD"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94BE738"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FF1F9C1"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107339C"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C53C0FC"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41F712B"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454E80"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EE129B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F0B1C1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8407AF0" w14:textId="77777777" w:rsidR="001E3019" w:rsidRDefault="001E3019" w:rsidP="001E3019">
            <w:pPr>
              <w:pStyle w:val="TAC"/>
              <w:rPr>
                <w:lang w:eastAsia="zh-CN"/>
              </w:rPr>
            </w:pPr>
            <w:r>
              <w:rPr>
                <w:lang w:eastAsia="zh-CN"/>
              </w:rPr>
              <w:t>1</w:t>
            </w:r>
          </w:p>
        </w:tc>
      </w:tr>
      <w:tr w:rsidR="001E3019" w14:paraId="701F655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498BFB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2FEB73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0C80250"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40D938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7E15B10"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6F576B"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9797F35"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511FE34"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E51E496"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6BB2435"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468FDAA"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AD838A0"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401321C"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CEC29CD"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B0C57D7"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392C00E"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FDE909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85E7B0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BA19009" w14:textId="77777777" w:rsidR="001E3019" w:rsidRDefault="001E3019" w:rsidP="001E3019">
            <w:pPr>
              <w:pStyle w:val="TAC"/>
              <w:rPr>
                <w:lang w:eastAsia="zh-CN"/>
              </w:rPr>
            </w:pPr>
          </w:p>
        </w:tc>
      </w:tr>
      <w:tr w:rsidR="001E3019" w14:paraId="22A0EE0D"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F806E2F"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D0FF356"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67F72A98" w14:textId="77777777" w:rsidR="001E3019" w:rsidRDefault="001E3019" w:rsidP="001E3019">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1029E8E8"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2D8BE09"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FFF2A20"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AFFD2B6"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34355BB"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93C909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383F0C3" w14:textId="77777777" w:rsidR="001E3019" w:rsidRDefault="001E3019" w:rsidP="001E301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67B835A4"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0EEB563"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B16485"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69F5B8"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C045E8C"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AC09DE"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9038C8D" w14:textId="77777777" w:rsidR="001E3019" w:rsidRDefault="001E3019" w:rsidP="001E301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833BD4A" w14:textId="77777777" w:rsidR="001E3019" w:rsidRDefault="001E3019" w:rsidP="001E301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3F17EF9" w14:textId="77777777" w:rsidR="001E3019" w:rsidRDefault="001E3019" w:rsidP="001E3019">
            <w:pPr>
              <w:pStyle w:val="TAC"/>
              <w:rPr>
                <w:lang w:eastAsia="zh-CN"/>
              </w:rPr>
            </w:pPr>
          </w:p>
        </w:tc>
      </w:tr>
      <w:tr w:rsidR="001E3019" w14:paraId="404ADA1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2D9292A" w14:textId="77777777" w:rsidR="001E3019" w:rsidRDefault="001E3019" w:rsidP="001E3019">
            <w:pPr>
              <w:pStyle w:val="TAC"/>
            </w:pPr>
            <w:r>
              <w:t>CA_n66A-n77A-n260G</w:t>
            </w:r>
          </w:p>
        </w:tc>
        <w:tc>
          <w:tcPr>
            <w:tcW w:w="1558" w:type="dxa"/>
            <w:tcBorders>
              <w:top w:val="single" w:sz="4" w:space="0" w:color="auto"/>
              <w:left w:val="single" w:sz="4" w:space="0" w:color="auto"/>
              <w:bottom w:val="nil"/>
              <w:right w:val="single" w:sz="4" w:space="0" w:color="auto"/>
            </w:tcBorders>
            <w:shd w:val="clear" w:color="auto" w:fill="auto"/>
          </w:tcPr>
          <w:p w14:paraId="300CEBD4" w14:textId="77777777" w:rsidR="001E3019" w:rsidRDefault="001E3019" w:rsidP="001E3019">
            <w:pPr>
              <w:pStyle w:val="TAC"/>
              <w:rPr>
                <w:rFonts w:cs="Arial"/>
                <w:lang w:eastAsia="zh-CN"/>
              </w:rPr>
            </w:pPr>
            <w:r>
              <w:rPr>
                <w:rFonts w:cs="Arial"/>
                <w:lang w:eastAsia="zh-CN"/>
              </w:rPr>
              <w:t>CA_n66A-n260A</w:t>
            </w:r>
          </w:p>
          <w:p w14:paraId="7ABFE700" w14:textId="77777777" w:rsidR="001E3019" w:rsidRDefault="001E3019" w:rsidP="001E3019">
            <w:pPr>
              <w:pStyle w:val="TAC"/>
              <w:rPr>
                <w:rFonts w:cs="Arial"/>
                <w:lang w:eastAsia="zh-CN"/>
              </w:rPr>
            </w:pPr>
            <w:r>
              <w:rPr>
                <w:rFonts w:cs="Arial"/>
                <w:lang w:eastAsia="zh-CN"/>
              </w:rPr>
              <w:t>CA_n66A-n260G</w:t>
            </w:r>
          </w:p>
          <w:p w14:paraId="2F0DD3AD" w14:textId="77777777" w:rsidR="001E3019" w:rsidRDefault="001E3019" w:rsidP="001E3019">
            <w:pPr>
              <w:pStyle w:val="TAC"/>
              <w:rPr>
                <w:rFonts w:cs="Arial"/>
                <w:lang w:eastAsia="zh-CN"/>
              </w:rPr>
            </w:pPr>
            <w:r>
              <w:rPr>
                <w:rFonts w:cs="Arial"/>
                <w:lang w:eastAsia="zh-CN"/>
              </w:rPr>
              <w:t>CA_n77A-n260A</w:t>
            </w:r>
          </w:p>
          <w:p w14:paraId="407E643F" w14:textId="77777777" w:rsidR="001E3019" w:rsidRDefault="001E3019" w:rsidP="001E3019">
            <w:pPr>
              <w:pStyle w:val="TAC"/>
              <w:rPr>
                <w:rFonts w:eastAsia="Yu Mincho"/>
                <w:szCs w:val="18"/>
                <w:lang w:eastAsia="ja-JP"/>
              </w:rPr>
            </w:pPr>
            <w:r>
              <w:rPr>
                <w:rFonts w:cs="Arial"/>
                <w:lang w:eastAsia="zh-CN"/>
              </w:rPr>
              <w:t>CA_n77A-n260G</w:t>
            </w:r>
          </w:p>
        </w:tc>
        <w:tc>
          <w:tcPr>
            <w:tcW w:w="849" w:type="dxa"/>
            <w:tcBorders>
              <w:left w:val="single" w:sz="4" w:space="0" w:color="auto"/>
              <w:right w:val="single" w:sz="4" w:space="0" w:color="auto"/>
            </w:tcBorders>
          </w:tcPr>
          <w:p w14:paraId="4BD89AE7"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FBB7DD6"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6D7667D"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083AAE4"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3FD2BC"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842AF8"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71608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E912596"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15BBFB6"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7D6893F"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C5C37CF"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8D5FF33"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4AC433C"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F9C2A71"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514FC21" w14:textId="77777777" w:rsidR="001E3019" w:rsidRDefault="001E3019" w:rsidP="001E301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11957FA" w14:textId="77777777" w:rsidR="001E3019" w:rsidRDefault="001E3019" w:rsidP="001E3019">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450F16E" w14:textId="77777777" w:rsidR="001E3019" w:rsidRDefault="001E3019" w:rsidP="001E3019">
            <w:pPr>
              <w:pStyle w:val="TAC"/>
              <w:rPr>
                <w:lang w:eastAsia="zh-CN"/>
              </w:rPr>
            </w:pPr>
            <w:r>
              <w:rPr>
                <w:rFonts w:hint="eastAsia"/>
                <w:lang w:eastAsia="zh-CN"/>
              </w:rPr>
              <w:t>0</w:t>
            </w:r>
          </w:p>
        </w:tc>
      </w:tr>
      <w:tr w:rsidR="001E3019" w14:paraId="26608F2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29E3326"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A1CFD83"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25367A16"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5F65C4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73E27A4"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683AC59"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477B024"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EAD3ECE"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74F23B3"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2197314"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5609311"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4F6D3FC"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C2F3819"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A87F0D9"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C2F7F89"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53C8848"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E450002" w14:textId="77777777" w:rsidR="001E3019" w:rsidRDefault="001E3019" w:rsidP="001E301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581E1C00" w14:textId="77777777" w:rsidR="001E3019" w:rsidRDefault="001E3019" w:rsidP="001E301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16250C96" w14:textId="77777777" w:rsidR="001E3019" w:rsidRDefault="001E3019" w:rsidP="001E3019">
            <w:pPr>
              <w:pStyle w:val="TAC"/>
              <w:rPr>
                <w:lang w:eastAsia="zh-CN"/>
              </w:rPr>
            </w:pPr>
          </w:p>
        </w:tc>
      </w:tr>
      <w:tr w:rsidR="001E3019" w14:paraId="55C9CC1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16017D7"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E7F830C"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CD34B6F"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101C6A1" w14:textId="77777777" w:rsidR="001E3019" w:rsidRDefault="001E3019" w:rsidP="001E3019">
            <w:pPr>
              <w:pStyle w:val="TAC"/>
              <w:rPr>
                <w:lang w:eastAsia="zh-CN"/>
              </w:rPr>
            </w:pPr>
            <w:r>
              <w:rPr>
                <w:lang w:eastAsia="zh-CN"/>
              </w:rPr>
              <w:t>CA_n260G</w:t>
            </w:r>
          </w:p>
        </w:tc>
        <w:tc>
          <w:tcPr>
            <w:tcW w:w="1263" w:type="dxa"/>
            <w:tcBorders>
              <w:top w:val="nil"/>
              <w:left w:val="single" w:sz="4" w:space="0" w:color="auto"/>
              <w:bottom w:val="single" w:sz="4" w:space="0" w:color="auto"/>
              <w:right w:val="single" w:sz="4" w:space="0" w:color="auto"/>
            </w:tcBorders>
            <w:shd w:val="clear" w:color="auto" w:fill="auto"/>
          </w:tcPr>
          <w:p w14:paraId="0C2DD825" w14:textId="77777777" w:rsidR="001E3019" w:rsidRDefault="001E3019" w:rsidP="001E3019">
            <w:pPr>
              <w:pStyle w:val="TAC"/>
              <w:rPr>
                <w:lang w:eastAsia="zh-CN"/>
              </w:rPr>
            </w:pPr>
          </w:p>
        </w:tc>
      </w:tr>
      <w:tr w:rsidR="001E3019" w14:paraId="2ED7F99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9A8A27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56CB972"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07130F94"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14946FC"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334D715"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2C40E8"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5C2E876"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5CCB17"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FE7EB20"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F34062F"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9DE37EE"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D146CDF"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3A15E76"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0B1983A"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829CE39"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6D942CB"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7E4104E" w14:textId="77777777" w:rsidR="001E3019" w:rsidRDefault="001E3019" w:rsidP="001E301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35260C4" w14:textId="77777777" w:rsidR="001E3019" w:rsidRDefault="001E3019" w:rsidP="001E3019">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6A5736A3" w14:textId="77777777" w:rsidR="001E3019" w:rsidRDefault="001E3019" w:rsidP="001E3019">
            <w:pPr>
              <w:pStyle w:val="TAC"/>
              <w:rPr>
                <w:lang w:eastAsia="zh-CN"/>
              </w:rPr>
            </w:pPr>
            <w:r>
              <w:rPr>
                <w:rFonts w:hint="eastAsia"/>
                <w:lang w:eastAsia="zh-CN"/>
              </w:rPr>
              <w:t>1</w:t>
            </w:r>
          </w:p>
        </w:tc>
      </w:tr>
      <w:tr w:rsidR="001E3019" w14:paraId="035B7A3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8EB85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44210E9"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658F7C6E"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CA5743B"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268E756"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7F70F0"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D1C5E7C"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61ADD6"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256CF12"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3752C7C5"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DC6AF6C"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44C0CA"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AA4D747"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0E3AD17"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9740D38"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42BEA38"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3C54E20" w14:textId="77777777" w:rsidR="001E3019" w:rsidRDefault="001E3019" w:rsidP="001E301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352C4B1" w14:textId="77777777" w:rsidR="001E3019" w:rsidRDefault="001E3019" w:rsidP="001E301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59509470" w14:textId="77777777" w:rsidR="001E3019" w:rsidRDefault="001E3019" w:rsidP="001E3019">
            <w:pPr>
              <w:pStyle w:val="TAC"/>
              <w:rPr>
                <w:lang w:eastAsia="zh-CN"/>
              </w:rPr>
            </w:pPr>
          </w:p>
        </w:tc>
      </w:tr>
      <w:tr w:rsidR="001E3019" w14:paraId="0D82240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76D18B3"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5F59811D"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07BB1991"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FD095F6" w14:textId="77777777" w:rsidR="001E3019" w:rsidRDefault="001E3019" w:rsidP="001E3019">
            <w:pPr>
              <w:pStyle w:val="TAC"/>
              <w:rPr>
                <w:lang w:eastAsia="zh-CN"/>
              </w:rPr>
            </w:pPr>
            <w:r>
              <w:rPr>
                <w:lang w:eastAsia="zh-CN"/>
              </w:rPr>
              <w:t>CA_n260G</w:t>
            </w:r>
          </w:p>
        </w:tc>
        <w:tc>
          <w:tcPr>
            <w:tcW w:w="1263" w:type="dxa"/>
            <w:tcBorders>
              <w:top w:val="nil"/>
              <w:left w:val="single" w:sz="4" w:space="0" w:color="auto"/>
              <w:bottom w:val="single" w:sz="4" w:space="0" w:color="auto"/>
              <w:right w:val="single" w:sz="4" w:space="0" w:color="auto"/>
            </w:tcBorders>
            <w:shd w:val="clear" w:color="auto" w:fill="auto"/>
          </w:tcPr>
          <w:p w14:paraId="7015C060" w14:textId="77777777" w:rsidR="001E3019" w:rsidRDefault="001E3019" w:rsidP="001E3019">
            <w:pPr>
              <w:pStyle w:val="TAC"/>
              <w:rPr>
                <w:lang w:eastAsia="zh-CN"/>
              </w:rPr>
            </w:pPr>
          </w:p>
        </w:tc>
      </w:tr>
      <w:tr w:rsidR="001E3019" w14:paraId="13194AB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4ADE641" w14:textId="77777777" w:rsidR="001E3019" w:rsidRDefault="001E3019" w:rsidP="001E3019">
            <w:pPr>
              <w:pStyle w:val="TAC"/>
            </w:pPr>
            <w:r>
              <w:t>CA_n66A-n77A-n260H</w:t>
            </w:r>
          </w:p>
        </w:tc>
        <w:tc>
          <w:tcPr>
            <w:tcW w:w="1558" w:type="dxa"/>
            <w:tcBorders>
              <w:top w:val="single" w:sz="4" w:space="0" w:color="auto"/>
              <w:left w:val="single" w:sz="4" w:space="0" w:color="auto"/>
              <w:bottom w:val="nil"/>
              <w:right w:val="single" w:sz="4" w:space="0" w:color="auto"/>
            </w:tcBorders>
            <w:shd w:val="clear" w:color="auto" w:fill="auto"/>
          </w:tcPr>
          <w:p w14:paraId="2E673C28" w14:textId="77777777" w:rsidR="001E3019" w:rsidRDefault="001E3019" w:rsidP="001E3019">
            <w:pPr>
              <w:pStyle w:val="TAC"/>
              <w:rPr>
                <w:rFonts w:cs="Arial"/>
                <w:lang w:eastAsia="zh-CN"/>
              </w:rPr>
            </w:pPr>
            <w:r>
              <w:rPr>
                <w:rFonts w:cs="Arial"/>
                <w:lang w:eastAsia="zh-CN"/>
              </w:rPr>
              <w:t>CA_n66A-n260A</w:t>
            </w:r>
          </w:p>
          <w:p w14:paraId="497B9DA0" w14:textId="77777777" w:rsidR="001E3019" w:rsidRDefault="001E3019" w:rsidP="001E3019">
            <w:pPr>
              <w:pStyle w:val="TAC"/>
              <w:rPr>
                <w:rFonts w:cs="Arial"/>
                <w:lang w:eastAsia="zh-CN"/>
              </w:rPr>
            </w:pPr>
            <w:r>
              <w:rPr>
                <w:rFonts w:cs="Arial"/>
                <w:lang w:eastAsia="zh-CN"/>
              </w:rPr>
              <w:t>CA_n66A-n260G</w:t>
            </w:r>
          </w:p>
          <w:p w14:paraId="265AEDD3" w14:textId="77777777" w:rsidR="001E3019" w:rsidRDefault="001E3019" w:rsidP="001E3019">
            <w:pPr>
              <w:pStyle w:val="TAC"/>
              <w:rPr>
                <w:rFonts w:cs="Arial"/>
                <w:lang w:eastAsia="zh-CN"/>
              </w:rPr>
            </w:pPr>
            <w:r>
              <w:rPr>
                <w:rFonts w:cs="Arial"/>
                <w:lang w:eastAsia="zh-CN"/>
              </w:rPr>
              <w:t>CA_n66A-n260H</w:t>
            </w:r>
          </w:p>
          <w:p w14:paraId="0962844F" w14:textId="77777777" w:rsidR="001E3019" w:rsidRDefault="001E3019" w:rsidP="001E3019">
            <w:pPr>
              <w:pStyle w:val="TAC"/>
              <w:rPr>
                <w:rFonts w:cs="Arial"/>
                <w:lang w:eastAsia="zh-CN"/>
              </w:rPr>
            </w:pPr>
            <w:r>
              <w:rPr>
                <w:rFonts w:cs="Arial"/>
                <w:lang w:eastAsia="zh-CN"/>
              </w:rPr>
              <w:t>CA_n77A-n260A</w:t>
            </w:r>
          </w:p>
          <w:p w14:paraId="237A7735" w14:textId="77777777" w:rsidR="001E3019" w:rsidRDefault="001E3019" w:rsidP="001E3019">
            <w:pPr>
              <w:pStyle w:val="TAC"/>
              <w:rPr>
                <w:rFonts w:cs="Arial"/>
                <w:lang w:eastAsia="zh-CN"/>
              </w:rPr>
            </w:pPr>
            <w:r>
              <w:rPr>
                <w:rFonts w:cs="Arial"/>
                <w:lang w:eastAsia="zh-CN"/>
              </w:rPr>
              <w:t>CA_n77A-n260G</w:t>
            </w:r>
          </w:p>
          <w:p w14:paraId="2C3C020C" w14:textId="77777777" w:rsidR="001E3019" w:rsidRDefault="001E3019" w:rsidP="001E3019">
            <w:pPr>
              <w:pStyle w:val="TAC"/>
              <w:rPr>
                <w:rFonts w:eastAsia="Yu Mincho"/>
                <w:szCs w:val="18"/>
                <w:lang w:eastAsia="ja-JP"/>
              </w:rPr>
            </w:pPr>
            <w:r>
              <w:rPr>
                <w:rFonts w:cs="Arial"/>
                <w:lang w:eastAsia="zh-CN"/>
              </w:rPr>
              <w:t>CA_n77A-n260H</w:t>
            </w:r>
          </w:p>
        </w:tc>
        <w:tc>
          <w:tcPr>
            <w:tcW w:w="849" w:type="dxa"/>
            <w:tcBorders>
              <w:left w:val="single" w:sz="4" w:space="0" w:color="auto"/>
              <w:right w:val="single" w:sz="4" w:space="0" w:color="auto"/>
            </w:tcBorders>
          </w:tcPr>
          <w:p w14:paraId="15275F61"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282B7A0"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BCB2F1F"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CDB825F"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251C46"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BA9840"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F6F9B8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7AE606F"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7B66CBA"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C75CC58"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E2D55B0"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3D1562"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E6A1F48"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83EB5FF"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8D8AAE3" w14:textId="77777777" w:rsidR="001E3019" w:rsidRDefault="001E3019" w:rsidP="001E301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6B20A998" w14:textId="77777777" w:rsidR="001E3019" w:rsidRDefault="001E3019" w:rsidP="001E3019">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5F1711F8" w14:textId="77777777" w:rsidR="001E3019" w:rsidRDefault="001E3019" w:rsidP="001E3019">
            <w:pPr>
              <w:pStyle w:val="TAC"/>
              <w:rPr>
                <w:lang w:eastAsia="zh-CN"/>
              </w:rPr>
            </w:pPr>
            <w:r>
              <w:rPr>
                <w:rFonts w:hint="eastAsia"/>
                <w:lang w:eastAsia="zh-CN"/>
              </w:rPr>
              <w:t>0</w:t>
            </w:r>
          </w:p>
        </w:tc>
      </w:tr>
      <w:tr w:rsidR="001E3019" w14:paraId="2717B2A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4C53E60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9ABB5EA"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B6EAE05"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016D1C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679AE15"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51834B8"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AB4F8F"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317FD2F"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A58E4EB"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F52D3FA"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79AF809"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F2A3F6C"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CFD706"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A78AAE9"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241B386"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D90BE13"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4D8A0B2" w14:textId="77777777" w:rsidR="001E3019" w:rsidRDefault="001E3019" w:rsidP="001E301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5998337" w14:textId="77777777" w:rsidR="001E3019" w:rsidRDefault="001E3019" w:rsidP="001E301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D4B9173" w14:textId="77777777" w:rsidR="001E3019" w:rsidRDefault="001E3019" w:rsidP="001E3019">
            <w:pPr>
              <w:pStyle w:val="TAC"/>
              <w:rPr>
                <w:lang w:eastAsia="zh-CN"/>
              </w:rPr>
            </w:pPr>
          </w:p>
        </w:tc>
      </w:tr>
      <w:tr w:rsidR="001E3019" w14:paraId="671788C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32DB49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B76E638"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B6ABD7F"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8F49219" w14:textId="77777777" w:rsidR="001E3019" w:rsidRDefault="001E3019" w:rsidP="001E3019">
            <w:pPr>
              <w:pStyle w:val="TAC"/>
              <w:rPr>
                <w:lang w:eastAsia="zh-CN"/>
              </w:rPr>
            </w:pPr>
            <w:r>
              <w:rPr>
                <w:lang w:eastAsia="zh-CN"/>
              </w:rPr>
              <w:t>CA_n260H</w:t>
            </w:r>
          </w:p>
        </w:tc>
        <w:tc>
          <w:tcPr>
            <w:tcW w:w="1263" w:type="dxa"/>
            <w:tcBorders>
              <w:top w:val="nil"/>
              <w:left w:val="single" w:sz="4" w:space="0" w:color="auto"/>
              <w:bottom w:val="single" w:sz="4" w:space="0" w:color="auto"/>
              <w:right w:val="single" w:sz="4" w:space="0" w:color="auto"/>
            </w:tcBorders>
            <w:shd w:val="clear" w:color="auto" w:fill="auto"/>
          </w:tcPr>
          <w:p w14:paraId="29957E35" w14:textId="77777777" w:rsidR="001E3019" w:rsidRDefault="001E3019" w:rsidP="001E3019">
            <w:pPr>
              <w:pStyle w:val="TAC"/>
              <w:rPr>
                <w:lang w:eastAsia="zh-CN"/>
              </w:rPr>
            </w:pPr>
          </w:p>
        </w:tc>
      </w:tr>
      <w:tr w:rsidR="001E3019" w14:paraId="0BAAAFF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CE705C0"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5D446D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0BAF0A91"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5350955"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B3E59B"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7C6273"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D9820F"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F5F60B3"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90D988E"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9A25E38"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0573FE"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D3FB574"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0212FB6"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30034D"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0FB84EE"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C275DC6"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D45616D" w14:textId="77777777" w:rsidR="001E3019" w:rsidRDefault="001E3019" w:rsidP="001E301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29B76D0A" w14:textId="77777777" w:rsidR="001E3019" w:rsidRDefault="001E3019" w:rsidP="001E3019">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7CDED552" w14:textId="77777777" w:rsidR="001E3019" w:rsidRDefault="001E3019" w:rsidP="001E3019">
            <w:pPr>
              <w:pStyle w:val="TAC"/>
              <w:rPr>
                <w:lang w:eastAsia="zh-CN"/>
              </w:rPr>
            </w:pPr>
            <w:r>
              <w:rPr>
                <w:rFonts w:hint="eastAsia"/>
                <w:lang w:eastAsia="zh-CN"/>
              </w:rPr>
              <w:t>1</w:t>
            </w:r>
          </w:p>
        </w:tc>
      </w:tr>
      <w:tr w:rsidR="001E3019" w14:paraId="190F217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2C5B7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6BE80F4"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056619D7"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8F9F0B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93C137"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A68520B"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203B85"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298611E"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AD282DA"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8F2E5EB"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6B6AF9"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8F39D03"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4DB4BAA"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BF28EDA"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35F0FB9"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0EAED78"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FA4F674" w14:textId="77777777" w:rsidR="001E3019" w:rsidRDefault="001E3019" w:rsidP="001E301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468F7C28" w14:textId="77777777" w:rsidR="001E3019" w:rsidRDefault="001E3019" w:rsidP="001E3019">
            <w:pPr>
              <w:pStyle w:val="TAC"/>
              <w:rPr>
                <w:lang w:eastAsia="zh-CN"/>
              </w:rPr>
            </w:pPr>
          </w:p>
        </w:tc>
        <w:tc>
          <w:tcPr>
            <w:tcW w:w="1263" w:type="dxa"/>
            <w:tcBorders>
              <w:top w:val="nil"/>
              <w:left w:val="single" w:sz="4" w:space="0" w:color="auto"/>
              <w:bottom w:val="nil"/>
              <w:right w:val="single" w:sz="4" w:space="0" w:color="auto"/>
            </w:tcBorders>
            <w:shd w:val="clear" w:color="auto" w:fill="auto"/>
          </w:tcPr>
          <w:p w14:paraId="099AF755" w14:textId="77777777" w:rsidR="001E3019" w:rsidRDefault="001E3019" w:rsidP="001E3019">
            <w:pPr>
              <w:pStyle w:val="TAC"/>
              <w:rPr>
                <w:lang w:eastAsia="zh-CN"/>
              </w:rPr>
            </w:pPr>
          </w:p>
        </w:tc>
      </w:tr>
      <w:tr w:rsidR="001E3019" w14:paraId="76B1B9B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483A4CC"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9562CC1"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9FFD1AF"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61C243A" w14:textId="77777777" w:rsidR="001E3019" w:rsidRDefault="001E3019" w:rsidP="001E3019">
            <w:pPr>
              <w:pStyle w:val="TAC"/>
              <w:rPr>
                <w:lang w:eastAsia="zh-CN"/>
              </w:rPr>
            </w:pPr>
            <w:r>
              <w:rPr>
                <w:lang w:eastAsia="zh-CN"/>
              </w:rPr>
              <w:t>CA_n260H</w:t>
            </w:r>
          </w:p>
        </w:tc>
        <w:tc>
          <w:tcPr>
            <w:tcW w:w="1263" w:type="dxa"/>
            <w:tcBorders>
              <w:top w:val="nil"/>
              <w:left w:val="single" w:sz="4" w:space="0" w:color="auto"/>
              <w:bottom w:val="single" w:sz="4" w:space="0" w:color="auto"/>
              <w:right w:val="single" w:sz="4" w:space="0" w:color="auto"/>
            </w:tcBorders>
            <w:shd w:val="clear" w:color="auto" w:fill="auto"/>
          </w:tcPr>
          <w:p w14:paraId="60A6B66F" w14:textId="77777777" w:rsidR="001E3019" w:rsidRDefault="001E3019" w:rsidP="001E3019">
            <w:pPr>
              <w:pStyle w:val="TAC"/>
              <w:rPr>
                <w:lang w:eastAsia="zh-CN"/>
              </w:rPr>
            </w:pPr>
          </w:p>
        </w:tc>
      </w:tr>
      <w:tr w:rsidR="001E3019" w14:paraId="3B480251"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B2E387C" w14:textId="77777777" w:rsidR="001E3019" w:rsidRDefault="001E3019" w:rsidP="001E3019">
            <w:pPr>
              <w:pStyle w:val="TAC"/>
            </w:pPr>
            <w:r w:rsidRPr="00BB77FD">
              <w:t>CA_n66A-n77(2A)-n260A</w:t>
            </w:r>
          </w:p>
        </w:tc>
        <w:tc>
          <w:tcPr>
            <w:tcW w:w="1558" w:type="dxa"/>
            <w:tcBorders>
              <w:top w:val="single" w:sz="4" w:space="0" w:color="auto"/>
              <w:left w:val="single" w:sz="4" w:space="0" w:color="auto"/>
              <w:bottom w:val="nil"/>
              <w:right w:val="single" w:sz="4" w:space="0" w:color="auto"/>
            </w:tcBorders>
            <w:shd w:val="clear" w:color="auto" w:fill="auto"/>
          </w:tcPr>
          <w:p w14:paraId="5739BDE5" w14:textId="77777777" w:rsidR="001E3019" w:rsidRDefault="001E3019" w:rsidP="001E3019">
            <w:pPr>
              <w:pStyle w:val="TAC"/>
              <w:rPr>
                <w:rFonts w:cs="Arial"/>
                <w:lang w:eastAsia="zh-CN"/>
              </w:rPr>
            </w:pPr>
            <w:r w:rsidRPr="00697FDB">
              <w:rPr>
                <w:rFonts w:cs="Arial"/>
                <w:lang w:eastAsia="zh-CN"/>
              </w:rPr>
              <w:t>CA_n66A-n77</w:t>
            </w:r>
          </w:p>
          <w:p w14:paraId="5D36D3A8" w14:textId="77777777" w:rsidR="001E3019" w:rsidRPr="00697FDB" w:rsidRDefault="001E3019" w:rsidP="001E3019">
            <w:pPr>
              <w:pStyle w:val="TAC"/>
              <w:rPr>
                <w:rFonts w:cs="Arial"/>
                <w:lang w:eastAsia="zh-CN"/>
              </w:rPr>
            </w:pPr>
            <w:r>
              <w:rPr>
                <w:rFonts w:cs="Arial"/>
                <w:lang w:eastAsia="zh-CN"/>
              </w:rPr>
              <w:t>CA_n66A-n260A</w:t>
            </w:r>
          </w:p>
          <w:p w14:paraId="1B62A93A" w14:textId="77777777" w:rsidR="001E3019" w:rsidRPr="00697FDB" w:rsidRDefault="001E3019" w:rsidP="001E3019">
            <w:pPr>
              <w:pStyle w:val="TAC"/>
              <w:rPr>
                <w:rFonts w:cs="Arial"/>
                <w:lang w:eastAsia="zh-CN"/>
              </w:rPr>
            </w:pPr>
            <w:r>
              <w:rPr>
                <w:rFonts w:cs="Arial"/>
                <w:lang w:eastAsia="zh-CN"/>
              </w:rPr>
              <w:t>CA_n77(2A)</w:t>
            </w:r>
          </w:p>
          <w:p w14:paraId="3302DDB4" w14:textId="77777777" w:rsidR="001E3019" w:rsidRDefault="001E3019" w:rsidP="001E3019">
            <w:pPr>
              <w:pStyle w:val="TAC"/>
              <w:rPr>
                <w:rFonts w:eastAsia="Yu Mincho"/>
                <w:szCs w:val="18"/>
                <w:lang w:eastAsia="ja-JP"/>
              </w:rPr>
            </w:pPr>
            <w:r>
              <w:rPr>
                <w:rFonts w:cs="Arial"/>
                <w:lang w:eastAsia="zh-CN"/>
              </w:rPr>
              <w:t>CA_n77-n260A</w:t>
            </w:r>
          </w:p>
        </w:tc>
        <w:tc>
          <w:tcPr>
            <w:tcW w:w="849" w:type="dxa"/>
            <w:tcBorders>
              <w:left w:val="single" w:sz="4" w:space="0" w:color="auto"/>
              <w:right w:val="single" w:sz="4" w:space="0" w:color="auto"/>
            </w:tcBorders>
          </w:tcPr>
          <w:p w14:paraId="10000EBF"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D426C62"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844D1E1"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3347C54"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928951"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3AACA5B"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A21EE68"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02C3F49C"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28BBCA5"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5D0D3B8"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7571928"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36CC8CE"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F60664C"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04134D3"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0943381" w14:textId="77777777" w:rsidR="001E3019" w:rsidRDefault="001E3019" w:rsidP="001E301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tcPr>
          <w:p w14:paraId="3088C630" w14:textId="77777777" w:rsidR="001E3019" w:rsidRDefault="001E3019" w:rsidP="001E3019">
            <w:pPr>
              <w:pStyle w:val="TAC"/>
              <w:rPr>
                <w:lang w:eastAsia="zh-CN"/>
              </w:rPr>
            </w:pPr>
          </w:p>
        </w:tc>
        <w:tc>
          <w:tcPr>
            <w:tcW w:w="1263" w:type="dxa"/>
            <w:tcBorders>
              <w:top w:val="single" w:sz="4" w:space="0" w:color="auto"/>
              <w:left w:val="single" w:sz="4" w:space="0" w:color="auto"/>
              <w:bottom w:val="nil"/>
              <w:right w:val="single" w:sz="4" w:space="0" w:color="auto"/>
            </w:tcBorders>
            <w:shd w:val="clear" w:color="auto" w:fill="auto"/>
          </w:tcPr>
          <w:p w14:paraId="0A27FE00" w14:textId="77777777" w:rsidR="001E3019" w:rsidRDefault="001E3019" w:rsidP="001E3019">
            <w:pPr>
              <w:pStyle w:val="TAC"/>
              <w:rPr>
                <w:lang w:eastAsia="zh-CN"/>
              </w:rPr>
            </w:pPr>
            <w:r>
              <w:rPr>
                <w:rFonts w:hint="eastAsia"/>
                <w:lang w:eastAsia="zh-CN"/>
              </w:rPr>
              <w:t>0</w:t>
            </w:r>
          </w:p>
        </w:tc>
      </w:tr>
      <w:tr w:rsidR="001E3019" w14:paraId="0080176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48DBFBB"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D014EC2"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63762EA" w14:textId="77777777" w:rsidR="001E3019" w:rsidRDefault="001E3019" w:rsidP="001E301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65DA56D7" w14:textId="77777777" w:rsidR="001E3019" w:rsidRDefault="001E3019" w:rsidP="001E3019">
            <w:pPr>
              <w:pStyle w:val="TAC"/>
              <w:rPr>
                <w:lang w:eastAsia="zh-CN"/>
              </w:rPr>
            </w:pPr>
            <w:r>
              <w:rPr>
                <w:lang w:eastAsia="zh-CN"/>
              </w:rPr>
              <w:t>CA_n77(2A)</w:t>
            </w:r>
          </w:p>
        </w:tc>
        <w:tc>
          <w:tcPr>
            <w:tcW w:w="1263" w:type="dxa"/>
            <w:tcBorders>
              <w:top w:val="nil"/>
              <w:left w:val="single" w:sz="4" w:space="0" w:color="auto"/>
              <w:bottom w:val="nil"/>
              <w:right w:val="single" w:sz="4" w:space="0" w:color="auto"/>
            </w:tcBorders>
            <w:shd w:val="clear" w:color="auto" w:fill="auto"/>
          </w:tcPr>
          <w:p w14:paraId="044259EA" w14:textId="77777777" w:rsidR="001E3019" w:rsidRDefault="001E3019" w:rsidP="001E3019">
            <w:pPr>
              <w:pStyle w:val="TAC"/>
              <w:rPr>
                <w:lang w:eastAsia="zh-CN"/>
              </w:rPr>
            </w:pPr>
          </w:p>
        </w:tc>
      </w:tr>
      <w:tr w:rsidR="001E3019" w14:paraId="2D41104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D0DFF57"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D09864C"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6171E0CF" w14:textId="77777777" w:rsidR="001E3019" w:rsidRDefault="001E3019" w:rsidP="001E3019">
            <w:pPr>
              <w:pStyle w:val="TAC"/>
            </w:pPr>
            <w:r>
              <w:t>n260</w:t>
            </w:r>
          </w:p>
        </w:tc>
        <w:tc>
          <w:tcPr>
            <w:tcW w:w="567" w:type="dxa"/>
            <w:gridSpan w:val="2"/>
            <w:tcBorders>
              <w:top w:val="single" w:sz="4" w:space="0" w:color="auto"/>
              <w:left w:val="single" w:sz="4" w:space="0" w:color="auto"/>
              <w:bottom w:val="single" w:sz="4" w:space="0" w:color="auto"/>
              <w:right w:val="single" w:sz="4" w:space="0" w:color="auto"/>
            </w:tcBorders>
          </w:tcPr>
          <w:p w14:paraId="68CA3ED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1D894B2"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5CCD300D"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6B95630"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F2C45C1"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07CE08A"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1BF0FC3" w14:textId="77777777" w:rsidR="001E3019" w:rsidRDefault="001E3019" w:rsidP="001E301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19CC689C"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1D5E810"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63491EB"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9CEB19E"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9810505"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5AA45CB"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444054"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3564D093"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77A26D1E" w14:textId="77777777" w:rsidR="001E3019" w:rsidRDefault="001E3019" w:rsidP="001E3019">
            <w:pPr>
              <w:pStyle w:val="TAC"/>
              <w:rPr>
                <w:lang w:eastAsia="zh-CN"/>
              </w:rPr>
            </w:pPr>
          </w:p>
        </w:tc>
      </w:tr>
      <w:tr w:rsidR="001E3019" w14:paraId="6CA44100"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341B7CA5" w14:textId="77777777" w:rsidR="001E3019" w:rsidRDefault="001E3019" w:rsidP="001E3019">
            <w:pPr>
              <w:pStyle w:val="TAC"/>
            </w:pPr>
            <w:r>
              <w:t>CA_n66A-n77A-n260I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D898688" w14:textId="77777777" w:rsidR="001E3019" w:rsidRDefault="001E3019" w:rsidP="001E3019">
            <w:pPr>
              <w:pStyle w:val="TAC"/>
              <w:rPr>
                <w:rFonts w:cs="Arial"/>
                <w:lang w:eastAsia="zh-CN"/>
              </w:rPr>
            </w:pPr>
            <w:r>
              <w:rPr>
                <w:rFonts w:cs="Arial"/>
                <w:lang w:eastAsia="zh-CN"/>
              </w:rPr>
              <w:t>CA_n66A-n260A</w:t>
            </w:r>
          </w:p>
          <w:p w14:paraId="3FFAD8E9" w14:textId="77777777" w:rsidR="001E3019" w:rsidRDefault="001E3019" w:rsidP="001E3019">
            <w:pPr>
              <w:pStyle w:val="TAC"/>
              <w:rPr>
                <w:rFonts w:cs="Arial"/>
                <w:lang w:eastAsia="zh-CN"/>
              </w:rPr>
            </w:pPr>
            <w:r>
              <w:rPr>
                <w:rFonts w:cs="Arial"/>
                <w:lang w:eastAsia="zh-CN"/>
              </w:rPr>
              <w:t>CA_n66A-n260G</w:t>
            </w:r>
          </w:p>
          <w:p w14:paraId="156043C1" w14:textId="77777777" w:rsidR="001E3019" w:rsidRDefault="001E3019" w:rsidP="001E3019">
            <w:pPr>
              <w:pStyle w:val="TAC"/>
              <w:rPr>
                <w:rFonts w:cs="Arial"/>
                <w:lang w:eastAsia="zh-CN"/>
              </w:rPr>
            </w:pPr>
            <w:r>
              <w:rPr>
                <w:rFonts w:cs="Arial"/>
                <w:lang w:eastAsia="zh-CN"/>
              </w:rPr>
              <w:t>CA_n66A-n260H</w:t>
            </w:r>
          </w:p>
          <w:p w14:paraId="2914062D" w14:textId="77777777" w:rsidR="001E3019" w:rsidRDefault="001E3019" w:rsidP="001E3019">
            <w:pPr>
              <w:pStyle w:val="TAC"/>
              <w:rPr>
                <w:rFonts w:cs="Arial"/>
                <w:lang w:eastAsia="zh-CN"/>
              </w:rPr>
            </w:pPr>
            <w:r>
              <w:rPr>
                <w:rFonts w:cs="Arial"/>
                <w:lang w:eastAsia="zh-CN"/>
              </w:rPr>
              <w:t>CA_n66A-n260I</w:t>
            </w:r>
          </w:p>
          <w:p w14:paraId="003DB5A2" w14:textId="77777777" w:rsidR="001E3019" w:rsidRDefault="001E3019" w:rsidP="001E3019">
            <w:pPr>
              <w:pStyle w:val="TAC"/>
              <w:rPr>
                <w:rFonts w:cs="Arial"/>
                <w:lang w:eastAsia="zh-CN"/>
              </w:rPr>
            </w:pPr>
            <w:r>
              <w:rPr>
                <w:rFonts w:cs="Arial"/>
                <w:lang w:eastAsia="zh-CN"/>
              </w:rPr>
              <w:t>CA_n77A-n260A</w:t>
            </w:r>
          </w:p>
          <w:p w14:paraId="5A6DADB0" w14:textId="77777777" w:rsidR="001E3019" w:rsidRDefault="001E3019" w:rsidP="001E3019">
            <w:pPr>
              <w:pStyle w:val="TAC"/>
              <w:rPr>
                <w:rFonts w:cs="Arial"/>
                <w:lang w:eastAsia="zh-CN"/>
              </w:rPr>
            </w:pPr>
            <w:r>
              <w:rPr>
                <w:rFonts w:cs="Arial"/>
                <w:lang w:eastAsia="zh-CN"/>
              </w:rPr>
              <w:t>CA_n77A-n260G</w:t>
            </w:r>
          </w:p>
          <w:p w14:paraId="3CAD2EBA" w14:textId="77777777" w:rsidR="001E3019" w:rsidRDefault="001E3019" w:rsidP="001E3019">
            <w:pPr>
              <w:pStyle w:val="TAC"/>
              <w:rPr>
                <w:rFonts w:cs="Arial"/>
                <w:lang w:eastAsia="zh-CN"/>
              </w:rPr>
            </w:pPr>
            <w:r>
              <w:rPr>
                <w:rFonts w:cs="Arial"/>
                <w:lang w:eastAsia="zh-CN"/>
              </w:rPr>
              <w:t>CA_n77A-n260H</w:t>
            </w:r>
          </w:p>
          <w:p w14:paraId="5AE66C1C" w14:textId="77777777" w:rsidR="001E3019" w:rsidRDefault="001E3019" w:rsidP="001E3019">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4CE6681"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D3F5821"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224A7BA"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3437E2F"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F4CB554"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D532B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A06FF6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980EE5B"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244EE06"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96C5BA2"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D042EA5"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47E2CC9"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788E161"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93B0F37"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9C3AE0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F86F2F"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CDFE5F" w14:textId="77777777" w:rsidR="001E3019" w:rsidRDefault="001E3019" w:rsidP="001E3019">
            <w:pPr>
              <w:pStyle w:val="TAC"/>
              <w:rPr>
                <w:lang w:eastAsia="zh-CN"/>
              </w:rPr>
            </w:pPr>
            <w:r>
              <w:rPr>
                <w:lang w:eastAsia="zh-CN"/>
              </w:rPr>
              <w:t>0</w:t>
            </w:r>
          </w:p>
        </w:tc>
      </w:tr>
      <w:tr w:rsidR="001E3019" w14:paraId="0CCCD60A"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45EA092"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6D42FFBE"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E59FBDB"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D1FE6B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BE1B784"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4A2B07"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6190EC"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7017E5C"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F5953FB"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0F7A5BF"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79E3088"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AB8A853"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91E5211"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B3F2ED2"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1F3DD33"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37995C3"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A73486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3AEA81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E722A47" w14:textId="77777777" w:rsidR="001E3019" w:rsidRDefault="001E3019" w:rsidP="001E3019">
            <w:pPr>
              <w:pStyle w:val="TAC"/>
              <w:rPr>
                <w:lang w:eastAsia="zh-CN"/>
              </w:rPr>
            </w:pPr>
          </w:p>
        </w:tc>
      </w:tr>
      <w:tr w:rsidR="001E3019" w14:paraId="1E351703"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93BF4DB"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7C2D4A60"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08B3664"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27B27B5D" w14:textId="77777777" w:rsidR="001E3019" w:rsidRDefault="001E3019" w:rsidP="001E3019">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05335AF5" w14:textId="77777777" w:rsidR="001E3019" w:rsidRDefault="001E3019" w:rsidP="001E3019">
            <w:pPr>
              <w:pStyle w:val="TAC"/>
              <w:rPr>
                <w:lang w:eastAsia="zh-CN"/>
              </w:rPr>
            </w:pPr>
          </w:p>
        </w:tc>
      </w:tr>
      <w:tr w:rsidR="001E3019" w14:paraId="445F860D"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5C095CB"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783F866D"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8150334"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928A242"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6E57293"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B695EDF"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4697950"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D5FC5E9"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E3838EF"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DED18FE"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BE49EF8"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CB349A4"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1CDF3C"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FACE5A6"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6F2FE06"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3081B99"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9179A3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851850"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2027C18" w14:textId="77777777" w:rsidR="001E3019" w:rsidRDefault="001E3019" w:rsidP="001E3019">
            <w:pPr>
              <w:pStyle w:val="TAC"/>
              <w:rPr>
                <w:lang w:eastAsia="zh-CN"/>
              </w:rPr>
            </w:pPr>
            <w:r>
              <w:rPr>
                <w:lang w:eastAsia="zh-CN"/>
              </w:rPr>
              <w:t>1</w:t>
            </w:r>
          </w:p>
        </w:tc>
      </w:tr>
      <w:tr w:rsidR="001E3019" w14:paraId="1C29C1D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FA678B1"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070DB38"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496C0AC"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66A4B5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6D94609"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60A3CF"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78FC2F"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26F9BEC"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EBD8885"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482B43B6"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D17E73"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5ECD9BF"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A6A314D"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06F24AAA"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827209F"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01B2477"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C52C59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7416D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69C104A" w14:textId="77777777" w:rsidR="001E3019" w:rsidRDefault="001E3019" w:rsidP="001E3019">
            <w:pPr>
              <w:pStyle w:val="TAC"/>
              <w:rPr>
                <w:lang w:eastAsia="zh-CN"/>
              </w:rPr>
            </w:pPr>
          </w:p>
        </w:tc>
      </w:tr>
      <w:tr w:rsidR="001E3019" w14:paraId="1AD16CA2"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8FE68F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30CA77D"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7823A41"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1A01B345" w14:textId="77777777" w:rsidR="001E3019" w:rsidRDefault="001E3019" w:rsidP="001E3019">
            <w:pPr>
              <w:pStyle w:val="TAC"/>
            </w:pPr>
            <w:r>
              <w:rPr>
                <w:lang w:eastAsia="zh-CN"/>
              </w:rPr>
              <w:t>CA_n260I</w:t>
            </w:r>
          </w:p>
        </w:tc>
        <w:tc>
          <w:tcPr>
            <w:tcW w:w="1263" w:type="dxa"/>
            <w:tcBorders>
              <w:top w:val="nil"/>
              <w:left w:val="single" w:sz="4" w:space="0" w:color="auto"/>
              <w:bottom w:val="single" w:sz="4" w:space="0" w:color="auto"/>
              <w:right w:val="single" w:sz="4" w:space="0" w:color="auto"/>
            </w:tcBorders>
            <w:shd w:val="clear" w:color="auto" w:fill="auto"/>
          </w:tcPr>
          <w:p w14:paraId="4E4727DF" w14:textId="77777777" w:rsidR="001E3019" w:rsidRDefault="001E3019" w:rsidP="001E3019">
            <w:pPr>
              <w:pStyle w:val="TAC"/>
              <w:rPr>
                <w:lang w:eastAsia="zh-CN"/>
              </w:rPr>
            </w:pPr>
          </w:p>
        </w:tc>
      </w:tr>
      <w:tr w:rsidR="001E3019" w14:paraId="4EFEF9AD"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6F41356D" w14:textId="77777777" w:rsidR="001E3019" w:rsidRDefault="001E3019" w:rsidP="001E3019">
            <w:pPr>
              <w:pStyle w:val="TAC"/>
            </w:pPr>
            <w:r>
              <w:t>CA_n66A-n77A-n260J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3AB87BE" w14:textId="77777777" w:rsidR="001E3019" w:rsidRDefault="001E3019" w:rsidP="001E3019">
            <w:pPr>
              <w:pStyle w:val="TAC"/>
              <w:rPr>
                <w:rFonts w:cs="Arial"/>
                <w:lang w:eastAsia="zh-CN"/>
              </w:rPr>
            </w:pPr>
            <w:r>
              <w:rPr>
                <w:rFonts w:cs="Arial"/>
                <w:lang w:eastAsia="zh-CN"/>
              </w:rPr>
              <w:t>CA_n66A-n260A</w:t>
            </w:r>
          </w:p>
          <w:p w14:paraId="5683424A" w14:textId="77777777" w:rsidR="001E3019" w:rsidRDefault="001E3019" w:rsidP="001E3019">
            <w:pPr>
              <w:pStyle w:val="TAC"/>
              <w:rPr>
                <w:rFonts w:cs="Arial"/>
                <w:lang w:eastAsia="zh-CN"/>
              </w:rPr>
            </w:pPr>
            <w:r>
              <w:rPr>
                <w:rFonts w:cs="Arial"/>
                <w:lang w:eastAsia="zh-CN"/>
              </w:rPr>
              <w:t>CA_n66A-n260G</w:t>
            </w:r>
          </w:p>
          <w:p w14:paraId="0492E88E" w14:textId="77777777" w:rsidR="001E3019" w:rsidRDefault="001E3019" w:rsidP="001E3019">
            <w:pPr>
              <w:pStyle w:val="TAC"/>
              <w:rPr>
                <w:rFonts w:cs="Arial"/>
                <w:lang w:eastAsia="zh-CN"/>
              </w:rPr>
            </w:pPr>
            <w:r>
              <w:rPr>
                <w:rFonts w:cs="Arial"/>
                <w:lang w:eastAsia="zh-CN"/>
              </w:rPr>
              <w:t>CA_n66A-n260H</w:t>
            </w:r>
          </w:p>
          <w:p w14:paraId="12F030A2" w14:textId="77777777" w:rsidR="001E3019" w:rsidRDefault="001E3019" w:rsidP="001E3019">
            <w:pPr>
              <w:pStyle w:val="TAC"/>
              <w:rPr>
                <w:rFonts w:cs="Arial"/>
                <w:lang w:eastAsia="zh-CN"/>
              </w:rPr>
            </w:pPr>
            <w:r>
              <w:rPr>
                <w:rFonts w:cs="Arial"/>
                <w:lang w:eastAsia="zh-CN"/>
              </w:rPr>
              <w:t>CA_n66A-n260I</w:t>
            </w:r>
          </w:p>
          <w:p w14:paraId="23866E4D" w14:textId="77777777" w:rsidR="001E3019" w:rsidRDefault="001E3019" w:rsidP="001E3019">
            <w:pPr>
              <w:pStyle w:val="TAC"/>
              <w:rPr>
                <w:rFonts w:cs="Arial"/>
                <w:lang w:eastAsia="zh-CN"/>
              </w:rPr>
            </w:pPr>
            <w:r>
              <w:rPr>
                <w:rFonts w:cs="Arial"/>
                <w:lang w:eastAsia="zh-CN"/>
              </w:rPr>
              <w:t>CA_n77A-n260A</w:t>
            </w:r>
          </w:p>
          <w:p w14:paraId="77424355" w14:textId="77777777" w:rsidR="001E3019" w:rsidRDefault="001E3019" w:rsidP="001E3019">
            <w:pPr>
              <w:pStyle w:val="TAC"/>
              <w:rPr>
                <w:rFonts w:cs="Arial"/>
                <w:lang w:eastAsia="zh-CN"/>
              </w:rPr>
            </w:pPr>
            <w:r>
              <w:rPr>
                <w:rFonts w:cs="Arial"/>
                <w:lang w:eastAsia="zh-CN"/>
              </w:rPr>
              <w:t>CA_n77A-n260G</w:t>
            </w:r>
          </w:p>
          <w:p w14:paraId="441DF908" w14:textId="77777777" w:rsidR="001E3019" w:rsidRDefault="001E3019" w:rsidP="001E3019">
            <w:pPr>
              <w:pStyle w:val="TAC"/>
              <w:rPr>
                <w:rFonts w:cs="Arial"/>
                <w:lang w:eastAsia="zh-CN"/>
              </w:rPr>
            </w:pPr>
            <w:r>
              <w:rPr>
                <w:rFonts w:cs="Arial"/>
                <w:lang w:eastAsia="zh-CN"/>
              </w:rPr>
              <w:t>CA_n77A-n260H</w:t>
            </w:r>
          </w:p>
          <w:p w14:paraId="4CE78A23" w14:textId="77777777" w:rsidR="001E3019" w:rsidRDefault="001E3019" w:rsidP="001E3019">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69AB3F92"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9B2C297"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E0130B"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4474DF5"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E869C59"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D28F559"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7592A47"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B7C28D"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EAF967B"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12CBECD"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CA0C1AC"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E32BF6C"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BE66735"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120EFA"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CD58BE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64D2CC"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vAlign w:val="center"/>
          </w:tcPr>
          <w:p w14:paraId="41F7803A" w14:textId="77777777" w:rsidR="001E3019" w:rsidRDefault="001E3019" w:rsidP="001E3019">
            <w:pPr>
              <w:pStyle w:val="TAC"/>
              <w:rPr>
                <w:lang w:eastAsia="zh-CN"/>
              </w:rPr>
            </w:pPr>
            <w:r>
              <w:rPr>
                <w:lang w:eastAsia="zh-CN"/>
              </w:rPr>
              <w:t>0</w:t>
            </w:r>
          </w:p>
        </w:tc>
      </w:tr>
      <w:tr w:rsidR="001E3019" w14:paraId="34AC79BD"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6BD3C10"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44B5FFF6"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5296B85"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10E770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FA0E3B"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E00C579"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EA49D34"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C2FC375"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F6A4B19"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BCFF7FE"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4699321"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13E3A3F"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4D53E3"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097EC81"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F58DDD0"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F42634F"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0E8930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55C8E3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vAlign w:val="center"/>
          </w:tcPr>
          <w:p w14:paraId="4AC9A42F" w14:textId="77777777" w:rsidR="001E3019" w:rsidRDefault="001E3019" w:rsidP="001E3019">
            <w:pPr>
              <w:pStyle w:val="TAC"/>
              <w:rPr>
                <w:lang w:eastAsia="zh-CN"/>
              </w:rPr>
            </w:pPr>
          </w:p>
        </w:tc>
      </w:tr>
      <w:tr w:rsidR="001E3019" w14:paraId="065F38CD"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7C71942"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0C20CB67"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6127DA66"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50F26CCC" w14:textId="77777777" w:rsidR="001E3019" w:rsidRDefault="001E3019" w:rsidP="001E3019">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vAlign w:val="center"/>
          </w:tcPr>
          <w:p w14:paraId="7F449D9B" w14:textId="77777777" w:rsidR="001E3019" w:rsidRDefault="001E3019" w:rsidP="001E3019">
            <w:pPr>
              <w:pStyle w:val="TAC"/>
              <w:rPr>
                <w:lang w:eastAsia="zh-CN"/>
              </w:rPr>
            </w:pPr>
          </w:p>
        </w:tc>
      </w:tr>
      <w:tr w:rsidR="001E3019" w14:paraId="2F27DF88"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E12BCC2"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7FE01F5C"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420182A"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E4BD3F4"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E0F2987"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B923D7"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7A0DC6E"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1351BF7"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D7E8874"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A45AD0C"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E0C7636"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F1FA8B7"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C987009"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F0EF743"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C30B80E"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411CE72"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A29D1B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5E4AD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96913C2" w14:textId="77777777" w:rsidR="001E3019" w:rsidRDefault="001E3019" w:rsidP="001E3019">
            <w:pPr>
              <w:pStyle w:val="TAC"/>
              <w:rPr>
                <w:lang w:eastAsia="zh-CN"/>
              </w:rPr>
            </w:pPr>
            <w:r>
              <w:rPr>
                <w:lang w:eastAsia="zh-CN"/>
              </w:rPr>
              <w:t>1</w:t>
            </w:r>
          </w:p>
        </w:tc>
      </w:tr>
      <w:tr w:rsidR="001E3019" w14:paraId="5D3046F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7B7270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860B0A6"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065B53B"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8E68BFA"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F94ACE5"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B99413"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B72704C"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04AF3D2"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6787B75"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7250BDF"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3456678"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6878D81E"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F07DE85"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BF09C89"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8B2164E"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30E5C6B"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48FC438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0B8211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2D91611" w14:textId="77777777" w:rsidR="001E3019" w:rsidRDefault="001E3019" w:rsidP="001E3019">
            <w:pPr>
              <w:pStyle w:val="TAC"/>
              <w:rPr>
                <w:lang w:eastAsia="zh-CN"/>
              </w:rPr>
            </w:pPr>
          </w:p>
        </w:tc>
      </w:tr>
      <w:tr w:rsidR="001E3019" w14:paraId="245316FE"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201E714F"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AEDA171"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957394E"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23E233A" w14:textId="77777777" w:rsidR="001E3019" w:rsidRDefault="001E3019" w:rsidP="001E3019">
            <w:pPr>
              <w:pStyle w:val="TAC"/>
            </w:pPr>
            <w:r>
              <w:rPr>
                <w:lang w:eastAsia="zh-CN"/>
              </w:rPr>
              <w:t>CA_n260J</w:t>
            </w:r>
          </w:p>
        </w:tc>
        <w:tc>
          <w:tcPr>
            <w:tcW w:w="1263" w:type="dxa"/>
            <w:tcBorders>
              <w:top w:val="nil"/>
              <w:left w:val="single" w:sz="4" w:space="0" w:color="auto"/>
              <w:bottom w:val="single" w:sz="4" w:space="0" w:color="auto"/>
              <w:right w:val="single" w:sz="4" w:space="0" w:color="auto"/>
            </w:tcBorders>
            <w:shd w:val="clear" w:color="auto" w:fill="auto"/>
          </w:tcPr>
          <w:p w14:paraId="64DA4342" w14:textId="77777777" w:rsidR="001E3019" w:rsidRDefault="001E3019" w:rsidP="001E3019">
            <w:pPr>
              <w:pStyle w:val="TAC"/>
              <w:rPr>
                <w:lang w:eastAsia="zh-CN"/>
              </w:rPr>
            </w:pPr>
          </w:p>
        </w:tc>
      </w:tr>
      <w:tr w:rsidR="001E3019" w14:paraId="19C078E5"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2A5C3D9" w14:textId="77777777" w:rsidR="001E3019" w:rsidRDefault="001E3019" w:rsidP="001E3019">
            <w:pPr>
              <w:pStyle w:val="TAC"/>
            </w:pPr>
            <w:r>
              <w:t>CA_n66A-n77A-n260K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4C5730CD" w14:textId="77777777" w:rsidR="001E3019" w:rsidRDefault="001E3019" w:rsidP="001E3019">
            <w:pPr>
              <w:pStyle w:val="TAC"/>
              <w:rPr>
                <w:rFonts w:cs="Arial"/>
                <w:lang w:eastAsia="zh-CN"/>
              </w:rPr>
            </w:pPr>
            <w:r>
              <w:rPr>
                <w:rFonts w:cs="Arial"/>
                <w:lang w:eastAsia="zh-CN"/>
              </w:rPr>
              <w:t>CA_n66A-n260A</w:t>
            </w:r>
          </w:p>
          <w:p w14:paraId="47F80190" w14:textId="77777777" w:rsidR="001E3019" w:rsidRDefault="001E3019" w:rsidP="001E3019">
            <w:pPr>
              <w:pStyle w:val="TAC"/>
              <w:rPr>
                <w:rFonts w:cs="Arial"/>
                <w:lang w:eastAsia="zh-CN"/>
              </w:rPr>
            </w:pPr>
            <w:r>
              <w:rPr>
                <w:rFonts w:cs="Arial"/>
                <w:lang w:eastAsia="zh-CN"/>
              </w:rPr>
              <w:t>CA_n66A-n260G</w:t>
            </w:r>
          </w:p>
          <w:p w14:paraId="1060CA08" w14:textId="77777777" w:rsidR="001E3019" w:rsidRDefault="001E3019" w:rsidP="001E3019">
            <w:pPr>
              <w:pStyle w:val="TAC"/>
              <w:rPr>
                <w:rFonts w:cs="Arial"/>
                <w:lang w:eastAsia="zh-CN"/>
              </w:rPr>
            </w:pPr>
            <w:r>
              <w:rPr>
                <w:rFonts w:cs="Arial"/>
                <w:lang w:eastAsia="zh-CN"/>
              </w:rPr>
              <w:t>CA_n66A-n260H</w:t>
            </w:r>
          </w:p>
          <w:p w14:paraId="6C334AC7" w14:textId="77777777" w:rsidR="001E3019" w:rsidRDefault="001E3019" w:rsidP="001E3019">
            <w:pPr>
              <w:pStyle w:val="TAC"/>
              <w:rPr>
                <w:rFonts w:cs="Arial"/>
                <w:lang w:eastAsia="zh-CN"/>
              </w:rPr>
            </w:pPr>
            <w:r>
              <w:rPr>
                <w:rFonts w:cs="Arial"/>
                <w:lang w:eastAsia="zh-CN"/>
              </w:rPr>
              <w:t>CA_n66A-n260I</w:t>
            </w:r>
          </w:p>
          <w:p w14:paraId="06C8A524" w14:textId="77777777" w:rsidR="001E3019" w:rsidRDefault="001E3019" w:rsidP="001E3019">
            <w:pPr>
              <w:pStyle w:val="TAC"/>
              <w:rPr>
                <w:rFonts w:cs="Arial"/>
                <w:lang w:eastAsia="zh-CN"/>
              </w:rPr>
            </w:pPr>
            <w:r>
              <w:rPr>
                <w:rFonts w:cs="Arial"/>
                <w:lang w:eastAsia="zh-CN"/>
              </w:rPr>
              <w:t>CA_n77A-n260A</w:t>
            </w:r>
          </w:p>
          <w:p w14:paraId="5A73F878" w14:textId="77777777" w:rsidR="001E3019" w:rsidRDefault="001E3019" w:rsidP="001E3019">
            <w:pPr>
              <w:pStyle w:val="TAC"/>
              <w:rPr>
                <w:rFonts w:cs="Arial"/>
                <w:lang w:eastAsia="zh-CN"/>
              </w:rPr>
            </w:pPr>
            <w:r>
              <w:rPr>
                <w:rFonts w:cs="Arial"/>
                <w:lang w:eastAsia="zh-CN"/>
              </w:rPr>
              <w:t>CA_n77A-n260G</w:t>
            </w:r>
          </w:p>
          <w:p w14:paraId="2E0FFBBF" w14:textId="77777777" w:rsidR="001E3019" w:rsidRDefault="001E3019" w:rsidP="001E3019">
            <w:pPr>
              <w:pStyle w:val="TAC"/>
              <w:rPr>
                <w:rFonts w:cs="Arial"/>
                <w:lang w:eastAsia="zh-CN"/>
              </w:rPr>
            </w:pPr>
            <w:r>
              <w:rPr>
                <w:rFonts w:cs="Arial"/>
                <w:lang w:eastAsia="zh-CN"/>
              </w:rPr>
              <w:t>CA_n77A-n260H</w:t>
            </w:r>
          </w:p>
          <w:p w14:paraId="3639944C" w14:textId="77777777" w:rsidR="001E3019" w:rsidRDefault="001E3019" w:rsidP="001E3019">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59FAED24"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A686D80"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33D7ECC"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3633E5"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F71C596"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B5ECD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4B329F"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FE1BAAD"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1C37289"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20DEB60"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B0BBA96"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C01D7F2"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DC63561"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7FABB9C"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8FBFC5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60C063F"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6586FA9" w14:textId="77777777" w:rsidR="001E3019" w:rsidRDefault="001E3019" w:rsidP="001E3019">
            <w:pPr>
              <w:pStyle w:val="TAC"/>
              <w:rPr>
                <w:lang w:eastAsia="zh-CN"/>
              </w:rPr>
            </w:pPr>
            <w:r>
              <w:rPr>
                <w:lang w:eastAsia="zh-CN"/>
              </w:rPr>
              <w:t>0</w:t>
            </w:r>
          </w:p>
        </w:tc>
      </w:tr>
      <w:tr w:rsidR="001E3019" w14:paraId="464F47A7"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7EA9C25"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4E74FEB3"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95BE8E6"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602B185"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611FCC"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90D9ED6"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936DC1"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E6622D"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55122C0"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AF07BF"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9C92F15"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6202CD8"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B6529D2"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3021E7A"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3580935"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3661CC2"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F6A0489"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13CCF3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4E73E56" w14:textId="77777777" w:rsidR="001E3019" w:rsidRDefault="001E3019" w:rsidP="001E3019">
            <w:pPr>
              <w:pStyle w:val="TAC"/>
              <w:rPr>
                <w:lang w:eastAsia="zh-CN"/>
              </w:rPr>
            </w:pPr>
          </w:p>
        </w:tc>
      </w:tr>
      <w:tr w:rsidR="001E3019" w14:paraId="59EC6EB8"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A7CA669"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4B08F4B1"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1A00F61"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47AD759" w14:textId="77777777" w:rsidR="001E3019" w:rsidRDefault="001E3019" w:rsidP="001E3019">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57A46CBD" w14:textId="77777777" w:rsidR="001E3019" w:rsidRDefault="001E3019" w:rsidP="001E3019">
            <w:pPr>
              <w:pStyle w:val="TAC"/>
              <w:rPr>
                <w:lang w:eastAsia="zh-CN"/>
              </w:rPr>
            </w:pPr>
          </w:p>
        </w:tc>
      </w:tr>
      <w:tr w:rsidR="001E3019" w14:paraId="3DC76895"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E605D70"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31ED6E4D"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CAD46ED"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E86F2D4"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A1E64E4"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B11494F"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136244F"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1B9E8D"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7F9E555F"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83E08A8"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EDF0BA4"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DCE8119"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63B72EE"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1B4B595"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CA6D38A"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70E611A"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DAFE19B"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6EFC3C"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FCF4644" w14:textId="77777777" w:rsidR="001E3019" w:rsidRDefault="001E3019" w:rsidP="001E3019">
            <w:pPr>
              <w:pStyle w:val="TAC"/>
              <w:rPr>
                <w:lang w:eastAsia="zh-CN"/>
              </w:rPr>
            </w:pPr>
            <w:r>
              <w:rPr>
                <w:lang w:eastAsia="zh-CN"/>
              </w:rPr>
              <w:t>1</w:t>
            </w:r>
          </w:p>
        </w:tc>
      </w:tr>
      <w:tr w:rsidR="001E3019" w14:paraId="5DD9FAB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03F9B7"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18FB64E"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01517321"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CBA739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7F1021F"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3EB0211"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9BB1B1C"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A0BC390"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05A1C3F"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BFA4174"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AADCB31"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8590D0A"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56043B"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DED5634"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510CBA8"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061996F"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B483A5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F442E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1B668A9" w14:textId="77777777" w:rsidR="001E3019" w:rsidRDefault="001E3019" w:rsidP="001E3019">
            <w:pPr>
              <w:pStyle w:val="TAC"/>
              <w:rPr>
                <w:lang w:eastAsia="zh-CN"/>
              </w:rPr>
            </w:pPr>
          </w:p>
        </w:tc>
      </w:tr>
      <w:tr w:rsidR="001E3019" w14:paraId="3E73866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E73A708"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5DB9701"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43CC493"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3A4E129F" w14:textId="77777777" w:rsidR="001E3019" w:rsidRDefault="001E3019" w:rsidP="001E3019">
            <w:pPr>
              <w:pStyle w:val="TAC"/>
            </w:pPr>
            <w:r>
              <w:rPr>
                <w:lang w:eastAsia="zh-CN"/>
              </w:rPr>
              <w:t>CA_n260K</w:t>
            </w:r>
          </w:p>
        </w:tc>
        <w:tc>
          <w:tcPr>
            <w:tcW w:w="1263" w:type="dxa"/>
            <w:tcBorders>
              <w:top w:val="nil"/>
              <w:left w:val="single" w:sz="4" w:space="0" w:color="auto"/>
              <w:bottom w:val="single" w:sz="4" w:space="0" w:color="auto"/>
              <w:right w:val="single" w:sz="4" w:space="0" w:color="auto"/>
            </w:tcBorders>
            <w:shd w:val="clear" w:color="auto" w:fill="auto"/>
          </w:tcPr>
          <w:p w14:paraId="602D21B8" w14:textId="77777777" w:rsidR="001E3019" w:rsidRDefault="001E3019" w:rsidP="001E3019">
            <w:pPr>
              <w:pStyle w:val="TAC"/>
              <w:rPr>
                <w:lang w:eastAsia="zh-CN"/>
              </w:rPr>
            </w:pPr>
          </w:p>
        </w:tc>
      </w:tr>
      <w:tr w:rsidR="001E3019" w14:paraId="7C401B72"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70F71EB6" w14:textId="77777777" w:rsidR="001E3019" w:rsidRDefault="001E3019" w:rsidP="001E3019">
            <w:pPr>
              <w:pStyle w:val="TAC"/>
            </w:pPr>
            <w:r>
              <w:t>CA_n66A-n77A-n260L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53622666" w14:textId="77777777" w:rsidR="001E3019" w:rsidRDefault="001E3019" w:rsidP="001E3019">
            <w:pPr>
              <w:pStyle w:val="TAC"/>
              <w:rPr>
                <w:rFonts w:cs="Arial"/>
                <w:lang w:eastAsia="zh-CN"/>
              </w:rPr>
            </w:pPr>
            <w:r>
              <w:rPr>
                <w:rFonts w:cs="Arial"/>
                <w:lang w:eastAsia="zh-CN"/>
              </w:rPr>
              <w:t>CA_n66A-n260A</w:t>
            </w:r>
          </w:p>
          <w:p w14:paraId="776801AD" w14:textId="77777777" w:rsidR="001E3019" w:rsidRDefault="001E3019" w:rsidP="001E3019">
            <w:pPr>
              <w:pStyle w:val="TAC"/>
              <w:rPr>
                <w:rFonts w:cs="Arial"/>
                <w:lang w:eastAsia="zh-CN"/>
              </w:rPr>
            </w:pPr>
            <w:r>
              <w:rPr>
                <w:rFonts w:cs="Arial"/>
                <w:lang w:eastAsia="zh-CN"/>
              </w:rPr>
              <w:t>CA_n66A-n260G</w:t>
            </w:r>
          </w:p>
          <w:p w14:paraId="6C1535E4" w14:textId="77777777" w:rsidR="001E3019" w:rsidRDefault="001E3019" w:rsidP="001E3019">
            <w:pPr>
              <w:pStyle w:val="TAC"/>
              <w:rPr>
                <w:rFonts w:cs="Arial"/>
                <w:lang w:eastAsia="zh-CN"/>
              </w:rPr>
            </w:pPr>
            <w:r>
              <w:rPr>
                <w:rFonts w:cs="Arial"/>
                <w:lang w:eastAsia="zh-CN"/>
              </w:rPr>
              <w:t>CA_n66A-n260H</w:t>
            </w:r>
          </w:p>
          <w:p w14:paraId="04C16956" w14:textId="77777777" w:rsidR="001E3019" w:rsidRDefault="001E3019" w:rsidP="001E3019">
            <w:pPr>
              <w:pStyle w:val="TAC"/>
              <w:rPr>
                <w:rFonts w:cs="Arial"/>
                <w:lang w:eastAsia="zh-CN"/>
              </w:rPr>
            </w:pPr>
            <w:r>
              <w:rPr>
                <w:rFonts w:cs="Arial"/>
                <w:lang w:eastAsia="zh-CN"/>
              </w:rPr>
              <w:t>CA_n66A-n260I</w:t>
            </w:r>
          </w:p>
          <w:p w14:paraId="0AF2C550" w14:textId="77777777" w:rsidR="001E3019" w:rsidRDefault="001E3019" w:rsidP="001E3019">
            <w:pPr>
              <w:pStyle w:val="TAC"/>
              <w:rPr>
                <w:rFonts w:cs="Arial"/>
                <w:lang w:eastAsia="zh-CN"/>
              </w:rPr>
            </w:pPr>
            <w:r>
              <w:rPr>
                <w:rFonts w:cs="Arial"/>
                <w:lang w:eastAsia="zh-CN"/>
              </w:rPr>
              <w:t>CA_n77A-n260A</w:t>
            </w:r>
          </w:p>
          <w:p w14:paraId="1E8842F7" w14:textId="77777777" w:rsidR="001E3019" w:rsidRDefault="001E3019" w:rsidP="001E3019">
            <w:pPr>
              <w:pStyle w:val="TAC"/>
              <w:rPr>
                <w:rFonts w:cs="Arial"/>
                <w:lang w:eastAsia="zh-CN"/>
              </w:rPr>
            </w:pPr>
            <w:r>
              <w:rPr>
                <w:rFonts w:cs="Arial"/>
                <w:lang w:eastAsia="zh-CN"/>
              </w:rPr>
              <w:t>CA_n77A-n260G</w:t>
            </w:r>
          </w:p>
          <w:p w14:paraId="6C7DBA58" w14:textId="77777777" w:rsidR="001E3019" w:rsidRDefault="001E3019" w:rsidP="001E3019">
            <w:pPr>
              <w:pStyle w:val="TAC"/>
              <w:rPr>
                <w:rFonts w:cs="Arial"/>
                <w:lang w:eastAsia="zh-CN"/>
              </w:rPr>
            </w:pPr>
            <w:r>
              <w:rPr>
                <w:rFonts w:cs="Arial"/>
                <w:lang w:eastAsia="zh-CN"/>
              </w:rPr>
              <w:t>CA_n77A-n260H</w:t>
            </w:r>
          </w:p>
          <w:p w14:paraId="2E62C026" w14:textId="77777777" w:rsidR="001E3019" w:rsidRDefault="001E3019" w:rsidP="001E3019">
            <w:pPr>
              <w:pStyle w:val="TAC"/>
              <w:rPr>
                <w:rFonts w:eastAsia="Yu Mincho"/>
                <w:szCs w:val="18"/>
                <w:lang w:eastAsia="ja-JP"/>
              </w:rPr>
            </w:pPr>
            <w:r>
              <w:rPr>
                <w:rFonts w:cs="Arial"/>
                <w:lang w:eastAsia="zh-CN"/>
              </w:rPr>
              <w:t>CA_n77A-n260I</w:t>
            </w:r>
          </w:p>
        </w:tc>
        <w:tc>
          <w:tcPr>
            <w:tcW w:w="849" w:type="dxa"/>
            <w:tcBorders>
              <w:left w:val="single" w:sz="4" w:space="0" w:color="auto"/>
              <w:right w:val="single" w:sz="4" w:space="0" w:color="auto"/>
            </w:tcBorders>
          </w:tcPr>
          <w:p w14:paraId="1D724727"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420525F"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2704F0FD"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39DD1A9"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880F944"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6E77A5F"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94E7217"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17BC58E"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456B352"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D2A4FB8"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B41144C"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AB461E8"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51CC0E5"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B20F333"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5A1EB57B"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25143C"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48638DC" w14:textId="77777777" w:rsidR="001E3019" w:rsidRDefault="001E3019" w:rsidP="001E3019">
            <w:pPr>
              <w:pStyle w:val="TAC"/>
              <w:rPr>
                <w:lang w:eastAsia="zh-CN"/>
              </w:rPr>
            </w:pPr>
            <w:r>
              <w:rPr>
                <w:lang w:eastAsia="zh-CN"/>
              </w:rPr>
              <w:t>0</w:t>
            </w:r>
          </w:p>
        </w:tc>
      </w:tr>
      <w:tr w:rsidR="001E3019" w14:paraId="25FCD900"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269E837"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73FE4CEF"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DDA6D8C"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A9967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FDF76B"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09B9D0"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12A104B"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5BFDBC6"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C5EFC32"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2FDC5A9"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C94A069"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4CDAC8F1"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05BAC82"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7F59A5E"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42FE943"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D145A6D"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0DDCC1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7EB1C37"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A65AF9" w14:textId="77777777" w:rsidR="001E3019" w:rsidRDefault="001E3019" w:rsidP="001E3019">
            <w:pPr>
              <w:pStyle w:val="TAC"/>
              <w:rPr>
                <w:lang w:eastAsia="zh-CN"/>
              </w:rPr>
            </w:pPr>
          </w:p>
        </w:tc>
      </w:tr>
      <w:tr w:rsidR="001E3019" w14:paraId="33B99513"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01DA6F8"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3C9B6D5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1BF203D"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0C449862" w14:textId="77777777" w:rsidR="001E3019" w:rsidRDefault="001E3019" w:rsidP="001E3019">
            <w:pPr>
              <w:pStyle w:val="TAC"/>
            </w:pPr>
            <w:r>
              <w:rPr>
                <w:lang w:eastAsia="zh-CN"/>
              </w:rPr>
              <w:t>CA_n260L</w:t>
            </w: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3E96A15F" w14:textId="77777777" w:rsidR="001E3019" w:rsidRDefault="001E3019" w:rsidP="001E3019">
            <w:pPr>
              <w:pStyle w:val="TAC"/>
              <w:rPr>
                <w:lang w:eastAsia="zh-CN"/>
              </w:rPr>
            </w:pPr>
          </w:p>
        </w:tc>
      </w:tr>
      <w:tr w:rsidR="001E3019" w14:paraId="2651F989"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198D264"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0ECC3407"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4AF4A105"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5D22AAA"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BB7A2D"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54ACF96"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20A9305"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AB70560"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3A56168E"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13AC27E5"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E833BA8"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B94701A"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89D67A5"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99DE262"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7902A15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4F47B57"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22CB8C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8BAAEF2"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CD65A45" w14:textId="77777777" w:rsidR="001E3019" w:rsidRDefault="001E3019" w:rsidP="001E3019">
            <w:pPr>
              <w:pStyle w:val="TAC"/>
              <w:rPr>
                <w:lang w:eastAsia="zh-CN"/>
              </w:rPr>
            </w:pPr>
            <w:r>
              <w:rPr>
                <w:lang w:eastAsia="zh-CN"/>
              </w:rPr>
              <w:t>1</w:t>
            </w:r>
          </w:p>
        </w:tc>
      </w:tr>
      <w:tr w:rsidR="001E3019" w14:paraId="39F728C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1DEC8E6"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ACDE803"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84A875E"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E37F78B"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4205389"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315F8C"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C2B6136"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73D4F46"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617179B"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1EF173B8"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FF12E97"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2951B0A"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D3B33B6"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33BA83B"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42B1B47A"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6658C61"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70C739D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6027CF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881E33B" w14:textId="77777777" w:rsidR="001E3019" w:rsidRDefault="001E3019" w:rsidP="001E3019">
            <w:pPr>
              <w:pStyle w:val="TAC"/>
              <w:rPr>
                <w:lang w:eastAsia="zh-CN"/>
              </w:rPr>
            </w:pPr>
          </w:p>
        </w:tc>
      </w:tr>
      <w:tr w:rsidR="001E3019" w14:paraId="379E182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9E4F632"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FC5BF12"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203FE664"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E763D6E" w14:textId="77777777" w:rsidR="001E3019" w:rsidRDefault="001E3019" w:rsidP="001E3019">
            <w:pPr>
              <w:pStyle w:val="TAC"/>
            </w:pPr>
            <w:r>
              <w:rPr>
                <w:lang w:eastAsia="zh-CN"/>
              </w:rPr>
              <w:t>CA_n260L</w:t>
            </w:r>
          </w:p>
        </w:tc>
        <w:tc>
          <w:tcPr>
            <w:tcW w:w="1263" w:type="dxa"/>
            <w:tcBorders>
              <w:top w:val="nil"/>
              <w:left w:val="single" w:sz="4" w:space="0" w:color="auto"/>
              <w:bottom w:val="single" w:sz="4" w:space="0" w:color="auto"/>
              <w:right w:val="single" w:sz="4" w:space="0" w:color="auto"/>
            </w:tcBorders>
            <w:shd w:val="clear" w:color="auto" w:fill="auto"/>
          </w:tcPr>
          <w:p w14:paraId="291F7A28" w14:textId="77777777" w:rsidR="001E3019" w:rsidRDefault="001E3019" w:rsidP="001E3019">
            <w:pPr>
              <w:pStyle w:val="TAC"/>
              <w:rPr>
                <w:lang w:eastAsia="zh-CN"/>
              </w:rPr>
            </w:pPr>
          </w:p>
        </w:tc>
      </w:tr>
      <w:tr w:rsidR="001E3019" w14:paraId="0BA7931F"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711CF9C" w14:textId="77777777" w:rsidR="001E3019" w:rsidRDefault="001E3019" w:rsidP="001E3019">
            <w:pPr>
              <w:pStyle w:val="TAC"/>
            </w:pPr>
            <w:r>
              <w:t>CA_n66A-n77A-n260M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1567109" w14:textId="77777777" w:rsidR="001E3019" w:rsidRDefault="001E3019" w:rsidP="001E3019">
            <w:pPr>
              <w:pStyle w:val="TAC"/>
              <w:rPr>
                <w:rFonts w:cs="Arial"/>
                <w:lang w:eastAsia="zh-CN"/>
              </w:rPr>
            </w:pPr>
            <w:r>
              <w:rPr>
                <w:rFonts w:cs="Arial"/>
                <w:lang w:eastAsia="zh-CN"/>
              </w:rPr>
              <w:t>CA_n66A-n260A</w:t>
            </w:r>
          </w:p>
          <w:p w14:paraId="3C3B262F" w14:textId="77777777" w:rsidR="001E3019" w:rsidRDefault="001E3019" w:rsidP="001E3019">
            <w:pPr>
              <w:pStyle w:val="TAC"/>
              <w:rPr>
                <w:rFonts w:cs="Arial"/>
                <w:lang w:eastAsia="zh-CN"/>
              </w:rPr>
            </w:pPr>
            <w:r>
              <w:rPr>
                <w:rFonts w:cs="Arial"/>
                <w:lang w:eastAsia="zh-CN"/>
              </w:rPr>
              <w:t>CA_n66A-n260G</w:t>
            </w:r>
          </w:p>
          <w:p w14:paraId="4434B097" w14:textId="77777777" w:rsidR="001E3019" w:rsidRDefault="001E3019" w:rsidP="001E3019">
            <w:pPr>
              <w:pStyle w:val="TAC"/>
              <w:rPr>
                <w:rFonts w:cs="Arial"/>
                <w:lang w:eastAsia="zh-CN"/>
              </w:rPr>
            </w:pPr>
            <w:r>
              <w:rPr>
                <w:rFonts w:cs="Arial"/>
                <w:lang w:eastAsia="zh-CN"/>
              </w:rPr>
              <w:t>CA_n66A-n260H</w:t>
            </w:r>
          </w:p>
          <w:p w14:paraId="346770B1" w14:textId="77777777" w:rsidR="001E3019" w:rsidRDefault="001E3019" w:rsidP="001E3019">
            <w:pPr>
              <w:pStyle w:val="TAC"/>
              <w:rPr>
                <w:rFonts w:cs="Arial"/>
                <w:lang w:eastAsia="zh-CN"/>
              </w:rPr>
            </w:pPr>
            <w:r>
              <w:rPr>
                <w:rFonts w:cs="Arial"/>
                <w:lang w:eastAsia="zh-CN"/>
              </w:rPr>
              <w:t>CA_n66A-n260I</w:t>
            </w:r>
          </w:p>
          <w:p w14:paraId="7F5AF5FC" w14:textId="77777777" w:rsidR="001E3019" w:rsidRDefault="001E3019" w:rsidP="001E3019">
            <w:pPr>
              <w:pStyle w:val="TAC"/>
              <w:rPr>
                <w:rFonts w:cs="Arial"/>
                <w:lang w:eastAsia="zh-CN"/>
              </w:rPr>
            </w:pPr>
            <w:r>
              <w:rPr>
                <w:rFonts w:cs="Arial"/>
                <w:lang w:eastAsia="zh-CN"/>
              </w:rPr>
              <w:t>CA_n77A-n260A</w:t>
            </w:r>
          </w:p>
          <w:p w14:paraId="5F9BD3E2" w14:textId="77777777" w:rsidR="001E3019" w:rsidRDefault="001E3019" w:rsidP="001E3019">
            <w:pPr>
              <w:pStyle w:val="TAC"/>
              <w:rPr>
                <w:rFonts w:cs="Arial"/>
                <w:lang w:eastAsia="zh-CN"/>
              </w:rPr>
            </w:pPr>
            <w:r>
              <w:rPr>
                <w:rFonts w:cs="Arial"/>
                <w:lang w:eastAsia="zh-CN"/>
              </w:rPr>
              <w:t>CA_n77A-n260G</w:t>
            </w:r>
          </w:p>
          <w:p w14:paraId="781C715F" w14:textId="77777777" w:rsidR="001E3019" w:rsidRDefault="001E3019" w:rsidP="001E3019">
            <w:pPr>
              <w:pStyle w:val="TAC"/>
              <w:rPr>
                <w:rFonts w:cs="Arial"/>
                <w:lang w:eastAsia="zh-CN"/>
              </w:rPr>
            </w:pPr>
            <w:r>
              <w:rPr>
                <w:rFonts w:cs="Arial"/>
                <w:lang w:eastAsia="zh-CN"/>
              </w:rPr>
              <w:t>CA_n77A-n260H</w:t>
            </w:r>
          </w:p>
          <w:p w14:paraId="76363568" w14:textId="77777777" w:rsidR="001E3019" w:rsidRPr="00EE20F8" w:rsidRDefault="001E3019" w:rsidP="001E3019">
            <w:pPr>
              <w:pStyle w:val="TAC"/>
              <w:rPr>
                <w:rFonts w:eastAsia="Yu Mincho"/>
                <w:szCs w:val="18"/>
                <w:lang w:eastAsia="ja-JP"/>
              </w:rPr>
            </w:pPr>
            <w:r>
              <w:rPr>
                <w:rFonts w:cs="Arial"/>
                <w:lang w:eastAsia="zh-CN"/>
              </w:rPr>
              <w:t>CA_n77A-n260I</w:t>
            </w:r>
            <w:r w:rsidRPr="00EE20F8">
              <w:rPr>
                <w:rFonts w:eastAsia="Yu Mincho"/>
                <w:szCs w:val="18"/>
                <w:lang w:eastAsia="ja-JP"/>
              </w:rPr>
              <w:t xml:space="preserve"> CA_n66A-n77A</w:t>
            </w:r>
          </w:p>
          <w:p w14:paraId="18ABC634" w14:textId="77777777" w:rsidR="001E3019" w:rsidRPr="00EE20F8" w:rsidRDefault="001E3019" w:rsidP="001E3019">
            <w:pPr>
              <w:pStyle w:val="TAC"/>
              <w:rPr>
                <w:rFonts w:eastAsia="Yu Mincho"/>
                <w:szCs w:val="18"/>
                <w:lang w:eastAsia="ja-JP"/>
              </w:rPr>
            </w:pPr>
            <w:r w:rsidRPr="00EE20F8">
              <w:rPr>
                <w:rFonts w:eastAsia="Yu Mincho"/>
                <w:szCs w:val="18"/>
                <w:lang w:eastAsia="ja-JP"/>
              </w:rPr>
              <w:t>CA_n66A-n260M</w:t>
            </w:r>
          </w:p>
          <w:p w14:paraId="10DF7044" w14:textId="77777777" w:rsidR="001E3019" w:rsidRDefault="001E3019" w:rsidP="001E3019">
            <w:pPr>
              <w:pStyle w:val="TAC"/>
              <w:rPr>
                <w:rFonts w:eastAsia="Yu Mincho"/>
                <w:szCs w:val="18"/>
                <w:lang w:eastAsia="ja-JP"/>
              </w:rPr>
            </w:pPr>
            <w:r w:rsidRPr="00EE20F8">
              <w:rPr>
                <w:rFonts w:eastAsia="Yu Mincho"/>
                <w:szCs w:val="18"/>
                <w:lang w:eastAsia="ja-JP"/>
              </w:rPr>
              <w:t>CA_n77A-n260M</w:t>
            </w:r>
          </w:p>
        </w:tc>
        <w:tc>
          <w:tcPr>
            <w:tcW w:w="849" w:type="dxa"/>
            <w:tcBorders>
              <w:left w:val="single" w:sz="4" w:space="0" w:color="auto"/>
              <w:right w:val="single" w:sz="4" w:space="0" w:color="auto"/>
            </w:tcBorders>
          </w:tcPr>
          <w:p w14:paraId="66E29D18"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EB18AFF"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C2E13FC"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EC158A1"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A71E72A"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EBE0576"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E4331F"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89E908"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38BD974C"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C620BB6"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8681B6F"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CF154C2"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14D4B61"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2D5184DB"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B629D6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13C4139"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F9ED6E9" w14:textId="77777777" w:rsidR="001E3019" w:rsidRDefault="001E3019" w:rsidP="001E3019">
            <w:pPr>
              <w:pStyle w:val="TAC"/>
              <w:rPr>
                <w:lang w:eastAsia="zh-CN"/>
              </w:rPr>
            </w:pPr>
            <w:r>
              <w:rPr>
                <w:lang w:eastAsia="zh-CN"/>
              </w:rPr>
              <w:t>0</w:t>
            </w:r>
          </w:p>
        </w:tc>
      </w:tr>
      <w:tr w:rsidR="001E3019" w14:paraId="3E359AC5"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6C3CFA0"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1100EBE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6B675216"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5C50D4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39B3D3A"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588AB38"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1D5252"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EBD87F"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44DD6FA1"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E10581D"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4114E90"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6FFD83C"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0173B2F"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6463531"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E737EB4"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FD09A6E"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0C13C0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290973"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15C54FF" w14:textId="77777777" w:rsidR="001E3019" w:rsidRDefault="001E3019" w:rsidP="001E3019">
            <w:pPr>
              <w:pStyle w:val="TAC"/>
              <w:rPr>
                <w:lang w:eastAsia="zh-CN"/>
              </w:rPr>
            </w:pPr>
          </w:p>
        </w:tc>
      </w:tr>
      <w:tr w:rsidR="001E3019" w14:paraId="05E2B523"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297F5321"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14A4F17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6D0C305"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61D6474B" w14:textId="77777777" w:rsidR="001E3019" w:rsidRDefault="001E3019" w:rsidP="001E3019">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7479F617" w14:textId="77777777" w:rsidR="001E3019" w:rsidRDefault="001E3019" w:rsidP="001E3019">
            <w:pPr>
              <w:pStyle w:val="TAC"/>
              <w:rPr>
                <w:lang w:eastAsia="zh-CN"/>
              </w:rPr>
            </w:pPr>
          </w:p>
        </w:tc>
      </w:tr>
      <w:tr w:rsidR="001E3019" w14:paraId="496CA0E5"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54BBF07"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25EC5C0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793C611"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7B228397"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61F3D26"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779E067"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A2A42A"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F80A371"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50B0B21"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53B6CC1A"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6C0D67E"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EF15978"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C022531"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9597F0D"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196BDCAF"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9FDD993"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A90B87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02765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281D247" w14:textId="77777777" w:rsidR="001E3019" w:rsidRDefault="001E3019" w:rsidP="001E3019">
            <w:pPr>
              <w:pStyle w:val="TAC"/>
              <w:rPr>
                <w:lang w:eastAsia="zh-CN"/>
              </w:rPr>
            </w:pPr>
            <w:r>
              <w:rPr>
                <w:lang w:eastAsia="zh-CN"/>
              </w:rPr>
              <w:t>1</w:t>
            </w:r>
          </w:p>
        </w:tc>
      </w:tr>
      <w:tr w:rsidR="001E3019" w14:paraId="49FBCA5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7654663"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334A229A"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E1E313B"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753829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9C6CD9A"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ACA5D7E"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718EBA"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F7D5B66"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282C34"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B3479B0"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72D5AFC"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2084DBE"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39B1D7B"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0C6DF02"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8663C12"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51B7168"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8DA67CB"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DCC9563"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6C8BCB1B" w14:textId="77777777" w:rsidR="001E3019" w:rsidRDefault="001E3019" w:rsidP="001E3019">
            <w:pPr>
              <w:pStyle w:val="TAC"/>
              <w:rPr>
                <w:lang w:eastAsia="zh-CN"/>
              </w:rPr>
            </w:pPr>
          </w:p>
        </w:tc>
      </w:tr>
      <w:tr w:rsidR="001E3019" w14:paraId="024379DB"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B8E2513"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7312FF4"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5098C9E"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A644F4E" w14:textId="77777777" w:rsidR="001E3019" w:rsidRDefault="001E3019" w:rsidP="001E3019">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05434F3D" w14:textId="77777777" w:rsidR="001E3019" w:rsidRDefault="001E3019" w:rsidP="001E3019">
            <w:pPr>
              <w:pStyle w:val="TAC"/>
              <w:rPr>
                <w:lang w:eastAsia="zh-CN"/>
              </w:rPr>
            </w:pPr>
          </w:p>
        </w:tc>
      </w:tr>
      <w:tr w:rsidR="001E3019" w14:paraId="2B30016B"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71A67DDA" w14:textId="77777777" w:rsidR="001E3019" w:rsidRDefault="001E3019" w:rsidP="001E3019">
            <w:pPr>
              <w:pStyle w:val="TAC"/>
            </w:pPr>
            <w:r w:rsidRPr="00EE20F8">
              <w:t>CA_n66A-n77(2A)-n260M</w:t>
            </w:r>
          </w:p>
        </w:tc>
        <w:tc>
          <w:tcPr>
            <w:tcW w:w="1558" w:type="dxa"/>
            <w:tcBorders>
              <w:top w:val="single" w:sz="4" w:space="0" w:color="auto"/>
              <w:left w:val="single" w:sz="4" w:space="0" w:color="auto"/>
              <w:bottom w:val="nil"/>
              <w:right w:val="single" w:sz="4" w:space="0" w:color="auto"/>
            </w:tcBorders>
            <w:shd w:val="clear" w:color="auto" w:fill="auto"/>
          </w:tcPr>
          <w:p w14:paraId="1B37165A" w14:textId="77777777" w:rsidR="001E3019" w:rsidRDefault="001E3019" w:rsidP="001E3019">
            <w:pPr>
              <w:pStyle w:val="TAC"/>
              <w:rPr>
                <w:rFonts w:cs="Arial"/>
                <w:lang w:eastAsia="zh-CN"/>
              </w:rPr>
            </w:pPr>
            <w:r w:rsidRPr="00EE20F8">
              <w:rPr>
                <w:rFonts w:eastAsia="Yu Mincho"/>
                <w:szCs w:val="18"/>
                <w:lang w:eastAsia="ja-JP"/>
              </w:rPr>
              <w:t>CA_n66A-n260M, CA_n77(2A), CA_n77-n260M, CA_n66A-n77</w:t>
            </w:r>
          </w:p>
        </w:tc>
        <w:tc>
          <w:tcPr>
            <w:tcW w:w="849" w:type="dxa"/>
            <w:tcBorders>
              <w:left w:val="single" w:sz="4" w:space="0" w:color="auto"/>
              <w:right w:val="single" w:sz="4" w:space="0" w:color="auto"/>
            </w:tcBorders>
          </w:tcPr>
          <w:p w14:paraId="2B61325E"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AD6186A" w14:textId="77777777" w:rsidR="001E3019" w:rsidRDefault="001E3019" w:rsidP="001E3019">
            <w:pPr>
              <w:pStyle w:val="TAC"/>
              <w:rPr>
                <w:lang w:eastAsia="zh-CN"/>
              </w:rPr>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273734D"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21B0DD0"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EDD149"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82A693"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73D3310"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1DCC899" w14:textId="77777777" w:rsidR="001E3019" w:rsidRDefault="001E3019" w:rsidP="001E3019">
            <w:pPr>
              <w:pStyle w:val="TAC"/>
            </w:pPr>
            <w:r>
              <w:t>40</w:t>
            </w:r>
          </w:p>
        </w:tc>
        <w:tc>
          <w:tcPr>
            <w:tcW w:w="636" w:type="dxa"/>
            <w:gridSpan w:val="2"/>
            <w:tcBorders>
              <w:top w:val="single" w:sz="4" w:space="0" w:color="auto"/>
              <w:left w:val="single" w:sz="4" w:space="0" w:color="auto"/>
              <w:bottom w:val="single" w:sz="4" w:space="0" w:color="auto"/>
              <w:right w:val="single" w:sz="4" w:space="0" w:color="auto"/>
            </w:tcBorders>
          </w:tcPr>
          <w:p w14:paraId="6E0882FA"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7959227"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014BA36"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386D80"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DCDB711"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7F4F2C5"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3B12697A"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C65351A"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1B300BB" w14:textId="77777777" w:rsidR="001E3019" w:rsidRDefault="001E3019" w:rsidP="001E3019">
            <w:pPr>
              <w:pStyle w:val="TAC"/>
              <w:rPr>
                <w:lang w:eastAsia="zh-CN"/>
              </w:rPr>
            </w:pPr>
            <w:r>
              <w:rPr>
                <w:rFonts w:hint="eastAsia"/>
                <w:lang w:eastAsia="zh-CN"/>
              </w:rPr>
              <w:t>0</w:t>
            </w:r>
          </w:p>
        </w:tc>
      </w:tr>
      <w:tr w:rsidR="001E3019" w14:paraId="392C685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B3268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2DA263E" w14:textId="77777777" w:rsidR="001E3019" w:rsidRDefault="001E3019" w:rsidP="001E3019">
            <w:pPr>
              <w:pStyle w:val="TAC"/>
              <w:rPr>
                <w:rFonts w:cs="Arial"/>
                <w:lang w:eastAsia="zh-CN"/>
              </w:rPr>
            </w:pPr>
          </w:p>
        </w:tc>
        <w:tc>
          <w:tcPr>
            <w:tcW w:w="849" w:type="dxa"/>
            <w:tcBorders>
              <w:left w:val="single" w:sz="4" w:space="0" w:color="auto"/>
              <w:right w:val="single" w:sz="4" w:space="0" w:color="auto"/>
            </w:tcBorders>
          </w:tcPr>
          <w:p w14:paraId="15F9F5AA" w14:textId="77777777" w:rsidR="001E3019" w:rsidRDefault="001E3019" w:rsidP="001E301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15225C5" w14:textId="77777777" w:rsidR="001E3019" w:rsidRDefault="001E3019" w:rsidP="001E3019">
            <w:pPr>
              <w:pStyle w:val="TAC"/>
            </w:pPr>
            <w:r>
              <w:rPr>
                <w:lang w:eastAsia="zh-CN"/>
              </w:rPr>
              <w:t>CA_n77(2A)</w:t>
            </w:r>
          </w:p>
        </w:tc>
        <w:tc>
          <w:tcPr>
            <w:tcW w:w="1263" w:type="dxa"/>
            <w:tcBorders>
              <w:top w:val="nil"/>
              <w:left w:val="single" w:sz="4" w:space="0" w:color="auto"/>
              <w:bottom w:val="nil"/>
              <w:right w:val="single" w:sz="4" w:space="0" w:color="auto"/>
            </w:tcBorders>
            <w:shd w:val="clear" w:color="auto" w:fill="auto"/>
          </w:tcPr>
          <w:p w14:paraId="377FB415" w14:textId="77777777" w:rsidR="001E3019" w:rsidRDefault="001E3019" w:rsidP="001E3019">
            <w:pPr>
              <w:pStyle w:val="TAC"/>
              <w:rPr>
                <w:lang w:eastAsia="zh-CN"/>
              </w:rPr>
            </w:pPr>
          </w:p>
        </w:tc>
      </w:tr>
      <w:tr w:rsidR="001E3019" w14:paraId="662FA968"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7AB9BDB"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8720FD" w14:textId="77777777" w:rsidR="001E3019" w:rsidRDefault="001E3019" w:rsidP="001E3019">
            <w:pPr>
              <w:pStyle w:val="TAC"/>
              <w:rPr>
                <w:rFonts w:cs="Arial"/>
                <w:lang w:eastAsia="zh-CN"/>
              </w:rPr>
            </w:pPr>
          </w:p>
        </w:tc>
        <w:tc>
          <w:tcPr>
            <w:tcW w:w="849" w:type="dxa"/>
            <w:tcBorders>
              <w:left w:val="single" w:sz="4" w:space="0" w:color="auto"/>
              <w:right w:val="single" w:sz="4" w:space="0" w:color="auto"/>
            </w:tcBorders>
          </w:tcPr>
          <w:p w14:paraId="14094A47" w14:textId="77777777" w:rsidR="001E3019" w:rsidRDefault="001E3019" w:rsidP="001E3019">
            <w:pPr>
              <w:pStyle w:val="TAC"/>
            </w:pPr>
            <w:r>
              <w:t>n260</w:t>
            </w:r>
          </w:p>
        </w:tc>
        <w:tc>
          <w:tcPr>
            <w:tcW w:w="9220" w:type="dxa"/>
            <w:gridSpan w:val="35"/>
            <w:tcBorders>
              <w:top w:val="single" w:sz="4" w:space="0" w:color="auto"/>
              <w:left w:val="single" w:sz="4" w:space="0" w:color="auto"/>
              <w:bottom w:val="single" w:sz="4" w:space="0" w:color="auto"/>
              <w:right w:val="single" w:sz="4" w:space="0" w:color="auto"/>
            </w:tcBorders>
          </w:tcPr>
          <w:p w14:paraId="43733A65" w14:textId="77777777" w:rsidR="001E3019" w:rsidRDefault="001E3019" w:rsidP="001E3019">
            <w:pPr>
              <w:pStyle w:val="TAC"/>
            </w:pPr>
            <w:r>
              <w:rPr>
                <w:lang w:eastAsia="zh-CN"/>
              </w:rPr>
              <w:t>CA_n260M</w:t>
            </w:r>
          </w:p>
        </w:tc>
        <w:tc>
          <w:tcPr>
            <w:tcW w:w="1263" w:type="dxa"/>
            <w:tcBorders>
              <w:top w:val="nil"/>
              <w:left w:val="single" w:sz="4" w:space="0" w:color="auto"/>
              <w:bottom w:val="single" w:sz="4" w:space="0" w:color="auto"/>
              <w:right w:val="single" w:sz="4" w:space="0" w:color="auto"/>
            </w:tcBorders>
            <w:shd w:val="clear" w:color="auto" w:fill="auto"/>
          </w:tcPr>
          <w:p w14:paraId="3693FBCD" w14:textId="77777777" w:rsidR="001E3019" w:rsidRDefault="001E3019" w:rsidP="001E3019">
            <w:pPr>
              <w:pStyle w:val="TAC"/>
              <w:rPr>
                <w:lang w:eastAsia="zh-CN"/>
              </w:rPr>
            </w:pPr>
          </w:p>
        </w:tc>
      </w:tr>
      <w:tr w:rsidR="001E3019" w14:paraId="4FC2F69C"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4D82F4FD" w14:textId="77777777" w:rsidR="001E3019" w:rsidRPr="006E7FF6" w:rsidRDefault="001E3019" w:rsidP="001E3019">
            <w:pPr>
              <w:pStyle w:val="TAC"/>
              <w:rPr>
                <w:rFonts w:eastAsiaTheme="minorEastAsia"/>
              </w:rPr>
            </w:pPr>
            <w:r w:rsidRPr="006E7FF6">
              <w:rPr>
                <w:rFonts w:eastAsiaTheme="minorEastAsia"/>
              </w:rPr>
              <w:t>CA_n66A-n77A-n261A</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3FD7191" w14:textId="77777777" w:rsidR="001E3019" w:rsidRDefault="001E3019" w:rsidP="001E3019">
            <w:pPr>
              <w:pStyle w:val="TAC"/>
              <w:rPr>
                <w:rFonts w:cs="Arial"/>
                <w:lang w:eastAsia="zh-CN"/>
              </w:rPr>
            </w:pPr>
            <w:r>
              <w:rPr>
                <w:rFonts w:cs="Arial"/>
                <w:lang w:eastAsia="zh-CN"/>
              </w:rPr>
              <w:t>CA_n77A-n261A</w:t>
            </w:r>
          </w:p>
          <w:p w14:paraId="1CFA917C" w14:textId="77777777" w:rsidR="001E3019" w:rsidRDefault="001E3019" w:rsidP="001E3019">
            <w:pPr>
              <w:pStyle w:val="TAC"/>
              <w:rPr>
                <w:rFonts w:eastAsia="Yu Mincho"/>
                <w:szCs w:val="18"/>
                <w:lang w:eastAsia="ja-JP"/>
              </w:rPr>
            </w:pPr>
            <w:r>
              <w:rPr>
                <w:rFonts w:cs="Arial"/>
                <w:lang w:eastAsia="zh-CN"/>
              </w:rPr>
              <w:t>CA_n66A-n261A</w:t>
            </w:r>
          </w:p>
        </w:tc>
        <w:tc>
          <w:tcPr>
            <w:tcW w:w="849" w:type="dxa"/>
            <w:tcBorders>
              <w:left w:val="single" w:sz="4" w:space="0" w:color="auto"/>
              <w:right w:val="single" w:sz="4" w:space="0" w:color="auto"/>
            </w:tcBorders>
          </w:tcPr>
          <w:p w14:paraId="53ABF24D"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67B4CEB"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34277C9"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7FA3E7F"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63C7E3C"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9C36D15"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3C9BB1"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52D9FB4"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254A465"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336EAA"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4293D88"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D2A7914"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173B29C"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E97C2F1"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F1E813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04F6B2D"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41CF7B88" w14:textId="77777777" w:rsidR="001E3019" w:rsidRDefault="001E3019" w:rsidP="001E3019">
            <w:pPr>
              <w:pStyle w:val="TAC"/>
              <w:rPr>
                <w:lang w:eastAsia="zh-CN"/>
              </w:rPr>
            </w:pPr>
            <w:r>
              <w:rPr>
                <w:lang w:eastAsia="zh-CN"/>
              </w:rPr>
              <w:t>0</w:t>
            </w:r>
          </w:p>
        </w:tc>
      </w:tr>
      <w:tr w:rsidR="001E3019" w14:paraId="75AB2B01"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57B8F39"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70323B4C"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219B849"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FBFB51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89314C3"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905BC5"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1D9A17"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8AD3234"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076BEA88"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2111DA0"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5AA6222"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483987B"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77D7056"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24B8249"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5D20BB4"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5617C26B"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88A6E6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B9E545"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39D53F7" w14:textId="77777777" w:rsidR="001E3019" w:rsidRDefault="001E3019" w:rsidP="001E3019">
            <w:pPr>
              <w:pStyle w:val="TAC"/>
              <w:rPr>
                <w:lang w:eastAsia="zh-CN"/>
              </w:rPr>
            </w:pPr>
          </w:p>
        </w:tc>
      </w:tr>
      <w:tr w:rsidR="001E3019" w14:paraId="3950F1DD"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29DC45E"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39831F7E"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65BFA57" w14:textId="77777777" w:rsidR="001E3019" w:rsidRDefault="001E3019" w:rsidP="001E3019">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419FC61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97ECB74"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004FE0FC"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376CDBC"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FBF62E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C419282"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A9E74CB" w14:textId="77777777" w:rsidR="001E3019" w:rsidRDefault="001E3019" w:rsidP="001E301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2BF37B6B"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D29276"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749837F"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A4675AD"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C1D662F"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EE5E7F8"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5011F8F" w14:textId="77777777" w:rsidR="001E3019" w:rsidRDefault="001E3019" w:rsidP="001E301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724A491" w14:textId="77777777" w:rsidR="001E3019" w:rsidRDefault="001E3019" w:rsidP="001E301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3CA0C91" w14:textId="77777777" w:rsidR="001E3019" w:rsidRDefault="001E3019" w:rsidP="001E3019">
            <w:pPr>
              <w:pStyle w:val="TAC"/>
              <w:rPr>
                <w:lang w:eastAsia="zh-CN"/>
              </w:rPr>
            </w:pPr>
          </w:p>
        </w:tc>
      </w:tr>
      <w:tr w:rsidR="001E3019" w14:paraId="3735426B"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15B874B"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5F624A8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8D2B1E7"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25FFCAFA"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611AAD6A"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77B981E"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B87A438"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B3D2B5"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56A745D7"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6A2F2C02"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EB83FF0"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D79B3A6"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0EDE2DC"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124FFFD"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37D86AB"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1A42E67"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42950EEB"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B6A1D9E"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0FF24D7" w14:textId="77777777" w:rsidR="001E3019" w:rsidRDefault="001E3019" w:rsidP="001E3019">
            <w:pPr>
              <w:pStyle w:val="TAC"/>
              <w:rPr>
                <w:lang w:eastAsia="zh-CN"/>
              </w:rPr>
            </w:pPr>
            <w:r>
              <w:rPr>
                <w:lang w:eastAsia="zh-CN"/>
              </w:rPr>
              <w:t>1</w:t>
            </w:r>
          </w:p>
        </w:tc>
      </w:tr>
      <w:tr w:rsidR="001E3019" w14:paraId="2597B61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141D57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5A63056"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3991660"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2FC577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5B51E91"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0627772"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C8D10ED"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ACF3D00"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6B63F640"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EAD980"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0A70533"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27F5F8D"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7B817EF5"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1F07BEF"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1CF4E45"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8FAB417"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4DB962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71AECD7"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EFCDC2E" w14:textId="77777777" w:rsidR="001E3019" w:rsidRDefault="001E3019" w:rsidP="001E3019">
            <w:pPr>
              <w:pStyle w:val="TAC"/>
              <w:rPr>
                <w:lang w:eastAsia="zh-CN"/>
              </w:rPr>
            </w:pPr>
          </w:p>
        </w:tc>
      </w:tr>
      <w:tr w:rsidR="001E3019" w14:paraId="6570075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483160FA"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96241BF"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980F795" w14:textId="77777777" w:rsidR="001E3019" w:rsidRDefault="001E3019" w:rsidP="001E3019">
            <w:pPr>
              <w:pStyle w:val="TAC"/>
            </w:pPr>
            <w:r>
              <w:t>n261</w:t>
            </w:r>
          </w:p>
        </w:tc>
        <w:tc>
          <w:tcPr>
            <w:tcW w:w="567" w:type="dxa"/>
            <w:gridSpan w:val="2"/>
            <w:tcBorders>
              <w:top w:val="single" w:sz="4" w:space="0" w:color="auto"/>
              <w:left w:val="single" w:sz="4" w:space="0" w:color="auto"/>
              <w:bottom w:val="single" w:sz="4" w:space="0" w:color="auto"/>
              <w:right w:val="single" w:sz="4" w:space="0" w:color="auto"/>
            </w:tcBorders>
          </w:tcPr>
          <w:p w14:paraId="23A6D5A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5EA522"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3F1D7CE"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FF0B421"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03B3BF8"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B7854B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257A09D" w14:textId="77777777" w:rsidR="001E3019" w:rsidRDefault="001E3019" w:rsidP="001E301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56B98B96"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72CF08E"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215431E"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4BC8CFA"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078F35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B1C3AFE"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510107F" w14:textId="77777777" w:rsidR="001E3019" w:rsidRDefault="001E3019" w:rsidP="001E301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24559308" w14:textId="77777777" w:rsidR="001E3019" w:rsidRDefault="001E3019" w:rsidP="001E301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01F66AE8" w14:textId="77777777" w:rsidR="001E3019" w:rsidRDefault="001E3019" w:rsidP="001E3019">
            <w:pPr>
              <w:pStyle w:val="TAC"/>
              <w:rPr>
                <w:lang w:eastAsia="zh-CN"/>
              </w:rPr>
            </w:pPr>
          </w:p>
        </w:tc>
      </w:tr>
      <w:tr w:rsidR="001E3019" w14:paraId="4B1C16A6"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5D5A1BF" w14:textId="77777777" w:rsidR="001E3019" w:rsidRDefault="001E3019" w:rsidP="001E3019">
            <w:pPr>
              <w:pStyle w:val="TAC"/>
            </w:pPr>
            <w:r>
              <w:t>CA_n66A-n77A-n261I</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FAAD568" w14:textId="77777777" w:rsidR="001E3019" w:rsidRDefault="001E3019" w:rsidP="001E3019">
            <w:pPr>
              <w:pStyle w:val="TAC"/>
              <w:rPr>
                <w:rFonts w:cs="Arial"/>
                <w:lang w:eastAsia="zh-CN"/>
              </w:rPr>
            </w:pPr>
            <w:r>
              <w:rPr>
                <w:rFonts w:cs="Arial"/>
                <w:lang w:eastAsia="zh-CN"/>
              </w:rPr>
              <w:t>CA_n66A-n261A</w:t>
            </w:r>
          </w:p>
          <w:p w14:paraId="17C9D964" w14:textId="77777777" w:rsidR="001E3019" w:rsidRDefault="001E3019" w:rsidP="001E3019">
            <w:pPr>
              <w:pStyle w:val="TAC"/>
              <w:rPr>
                <w:rFonts w:cs="Arial"/>
                <w:lang w:eastAsia="zh-CN"/>
              </w:rPr>
            </w:pPr>
            <w:r>
              <w:rPr>
                <w:rFonts w:cs="Arial"/>
                <w:lang w:eastAsia="zh-CN"/>
              </w:rPr>
              <w:t>CA_n66A-n261G</w:t>
            </w:r>
          </w:p>
          <w:p w14:paraId="35A5864E" w14:textId="77777777" w:rsidR="001E3019" w:rsidRDefault="001E3019" w:rsidP="001E3019">
            <w:pPr>
              <w:pStyle w:val="TAC"/>
              <w:rPr>
                <w:rFonts w:cs="Arial"/>
                <w:lang w:eastAsia="zh-CN"/>
              </w:rPr>
            </w:pPr>
            <w:r>
              <w:rPr>
                <w:rFonts w:cs="Arial"/>
                <w:lang w:eastAsia="zh-CN"/>
              </w:rPr>
              <w:t>CA_n66A-n261H</w:t>
            </w:r>
          </w:p>
          <w:p w14:paraId="2A1E21EC" w14:textId="77777777" w:rsidR="001E3019" w:rsidRDefault="001E3019" w:rsidP="001E3019">
            <w:pPr>
              <w:pStyle w:val="TAC"/>
              <w:rPr>
                <w:rFonts w:cs="Arial"/>
                <w:lang w:eastAsia="zh-CN"/>
              </w:rPr>
            </w:pPr>
            <w:r>
              <w:rPr>
                <w:rFonts w:cs="Arial"/>
                <w:lang w:eastAsia="zh-CN"/>
              </w:rPr>
              <w:t>CA_n66A-n261I</w:t>
            </w:r>
          </w:p>
          <w:p w14:paraId="61082E6D" w14:textId="77777777" w:rsidR="001E3019" w:rsidRDefault="001E3019" w:rsidP="001E3019">
            <w:pPr>
              <w:pStyle w:val="TAC"/>
              <w:rPr>
                <w:rFonts w:cs="Arial"/>
                <w:lang w:eastAsia="zh-CN"/>
              </w:rPr>
            </w:pPr>
            <w:r>
              <w:rPr>
                <w:rFonts w:cs="Arial"/>
                <w:lang w:eastAsia="zh-CN"/>
              </w:rPr>
              <w:t>CA_n77A-n261A</w:t>
            </w:r>
          </w:p>
          <w:p w14:paraId="11EA07AF" w14:textId="77777777" w:rsidR="001E3019" w:rsidRDefault="001E3019" w:rsidP="001E3019">
            <w:pPr>
              <w:pStyle w:val="TAC"/>
              <w:rPr>
                <w:rFonts w:cs="Arial"/>
                <w:lang w:eastAsia="zh-CN"/>
              </w:rPr>
            </w:pPr>
            <w:r>
              <w:rPr>
                <w:rFonts w:cs="Arial"/>
                <w:lang w:eastAsia="zh-CN"/>
              </w:rPr>
              <w:t>CA_n77A-n261G</w:t>
            </w:r>
          </w:p>
          <w:p w14:paraId="5A357042" w14:textId="77777777" w:rsidR="001E3019" w:rsidRDefault="001E3019" w:rsidP="001E3019">
            <w:pPr>
              <w:pStyle w:val="TAC"/>
              <w:rPr>
                <w:rFonts w:cs="Arial"/>
                <w:lang w:eastAsia="zh-CN"/>
              </w:rPr>
            </w:pPr>
            <w:r>
              <w:rPr>
                <w:rFonts w:cs="Arial"/>
                <w:lang w:eastAsia="zh-CN"/>
              </w:rPr>
              <w:t>CA_n77A-n261H</w:t>
            </w:r>
          </w:p>
          <w:p w14:paraId="4F2069D8" w14:textId="77777777" w:rsidR="001E3019" w:rsidRDefault="001E3019" w:rsidP="001E301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29896374"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16B926C5"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58110DEF"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15076C6"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6E94174"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80C978"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0BDE1A1"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F859994"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361B688"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6A44B50"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7E9EF9D"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9A32AD"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A96EC1E"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AED0980"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2923BB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0A52AC"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A124CE1" w14:textId="77777777" w:rsidR="001E3019" w:rsidRDefault="001E3019" w:rsidP="001E3019">
            <w:pPr>
              <w:pStyle w:val="TAC"/>
              <w:rPr>
                <w:lang w:eastAsia="zh-CN"/>
              </w:rPr>
            </w:pPr>
            <w:r>
              <w:rPr>
                <w:lang w:eastAsia="zh-CN"/>
              </w:rPr>
              <w:t>0</w:t>
            </w:r>
          </w:p>
        </w:tc>
      </w:tr>
      <w:tr w:rsidR="001E3019" w14:paraId="3D49A9B6"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F9DC004"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31DC0789"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6119E171"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8EAA19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C46DDA7"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B20C6F"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A93E413"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6A1A05F"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1920C8A"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AF7F487"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56CDC8C"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C55CA49"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023E5426"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C2EF293"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201CB0CC"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7B73FDB"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C195B7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3D608AC"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5176350" w14:textId="77777777" w:rsidR="001E3019" w:rsidRDefault="001E3019" w:rsidP="001E3019">
            <w:pPr>
              <w:pStyle w:val="TAC"/>
              <w:rPr>
                <w:lang w:eastAsia="zh-CN"/>
              </w:rPr>
            </w:pPr>
          </w:p>
        </w:tc>
      </w:tr>
      <w:tr w:rsidR="001E3019" w14:paraId="74306034"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E00870E"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0549F90F"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01E4672E"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32570210" w14:textId="77777777" w:rsidR="001E3019" w:rsidRDefault="001E3019" w:rsidP="001E3019">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4EF6FC0D" w14:textId="77777777" w:rsidR="001E3019" w:rsidRDefault="001E3019" w:rsidP="001E3019">
            <w:pPr>
              <w:pStyle w:val="TAC"/>
              <w:rPr>
                <w:lang w:eastAsia="zh-CN"/>
              </w:rPr>
            </w:pPr>
          </w:p>
        </w:tc>
      </w:tr>
      <w:tr w:rsidR="001E3019" w14:paraId="5C46E433"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EE790CA"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14AA96C9"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6F676B2B"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6D873BC4"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80CC4D0"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CE74E16"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AB5278"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87B370"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2BFBB49E"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724CDEA6"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A066A90"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3332CB4A"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EAD9978"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4E5644A"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F45409B"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CC25FD"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28DA572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B4DE036"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59F532E" w14:textId="77777777" w:rsidR="001E3019" w:rsidRDefault="001E3019" w:rsidP="001E3019">
            <w:pPr>
              <w:pStyle w:val="TAC"/>
              <w:rPr>
                <w:lang w:eastAsia="zh-CN"/>
              </w:rPr>
            </w:pPr>
            <w:r>
              <w:rPr>
                <w:lang w:eastAsia="zh-CN"/>
              </w:rPr>
              <w:t>1</w:t>
            </w:r>
          </w:p>
        </w:tc>
      </w:tr>
      <w:tr w:rsidR="001E3019" w14:paraId="7BDDB4C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6AD6639"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5376F8C"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ABF3BB5"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35624D2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37503A"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00D803C"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0FD5C5B"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2CCF1BD"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B62C1F7"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6B8068F"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CE07004"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79364202"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18F50F8"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622218E0"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12140F6"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3C5F350"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C1404A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03442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235B2D18" w14:textId="77777777" w:rsidR="001E3019" w:rsidRDefault="001E3019" w:rsidP="001E3019">
            <w:pPr>
              <w:pStyle w:val="TAC"/>
              <w:rPr>
                <w:lang w:eastAsia="zh-CN"/>
              </w:rPr>
            </w:pPr>
          </w:p>
        </w:tc>
      </w:tr>
      <w:tr w:rsidR="001E3019" w14:paraId="13C898FF"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36D25F1"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D55348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8CD6F7F"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C3B1B0E" w14:textId="77777777" w:rsidR="001E3019" w:rsidRDefault="001E3019" w:rsidP="001E3019">
            <w:pPr>
              <w:pStyle w:val="TAC"/>
            </w:pPr>
            <w:r>
              <w:rPr>
                <w:lang w:eastAsia="zh-CN"/>
              </w:rPr>
              <w:t>CA_n261I</w:t>
            </w:r>
          </w:p>
        </w:tc>
        <w:tc>
          <w:tcPr>
            <w:tcW w:w="1263" w:type="dxa"/>
            <w:tcBorders>
              <w:top w:val="nil"/>
              <w:left w:val="single" w:sz="4" w:space="0" w:color="auto"/>
              <w:bottom w:val="single" w:sz="4" w:space="0" w:color="auto"/>
              <w:right w:val="single" w:sz="4" w:space="0" w:color="auto"/>
            </w:tcBorders>
            <w:shd w:val="clear" w:color="auto" w:fill="auto"/>
          </w:tcPr>
          <w:p w14:paraId="2289993E" w14:textId="77777777" w:rsidR="001E3019" w:rsidRDefault="001E3019" w:rsidP="001E3019">
            <w:pPr>
              <w:pStyle w:val="TAC"/>
              <w:rPr>
                <w:lang w:eastAsia="zh-CN"/>
              </w:rPr>
            </w:pPr>
          </w:p>
        </w:tc>
      </w:tr>
      <w:tr w:rsidR="001E3019" w14:paraId="377574DB"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1A22E54" w14:textId="77777777" w:rsidR="001E3019" w:rsidRDefault="001E3019" w:rsidP="001E3019">
            <w:pPr>
              <w:pStyle w:val="TAC"/>
            </w:pPr>
            <w:r>
              <w:t>CA_n66A-n77A-n261J</w:t>
            </w:r>
          </w:p>
        </w:tc>
        <w:tc>
          <w:tcPr>
            <w:tcW w:w="1558" w:type="dxa"/>
            <w:vMerge w:val="restart"/>
            <w:tcBorders>
              <w:top w:val="single" w:sz="4" w:space="0" w:color="auto"/>
              <w:left w:val="single" w:sz="4" w:space="0" w:color="auto"/>
              <w:bottom w:val="nil"/>
              <w:right w:val="single" w:sz="4" w:space="0" w:color="auto"/>
            </w:tcBorders>
            <w:shd w:val="clear" w:color="auto" w:fill="auto"/>
          </w:tcPr>
          <w:p w14:paraId="15D80F21" w14:textId="77777777" w:rsidR="001E3019" w:rsidRDefault="001E3019" w:rsidP="001E3019">
            <w:pPr>
              <w:pStyle w:val="TAC"/>
              <w:rPr>
                <w:rFonts w:cs="Arial"/>
                <w:lang w:eastAsia="zh-CN"/>
              </w:rPr>
            </w:pPr>
            <w:r>
              <w:rPr>
                <w:rFonts w:cs="Arial"/>
                <w:lang w:eastAsia="zh-CN"/>
              </w:rPr>
              <w:t>CA_n66A-n261A</w:t>
            </w:r>
          </w:p>
          <w:p w14:paraId="1CC92AD3" w14:textId="77777777" w:rsidR="001E3019" w:rsidRDefault="001E3019" w:rsidP="001E3019">
            <w:pPr>
              <w:pStyle w:val="TAC"/>
              <w:rPr>
                <w:rFonts w:cs="Arial"/>
                <w:lang w:eastAsia="zh-CN"/>
              </w:rPr>
            </w:pPr>
            <w:r>
              <w:rPr>
                <w:rFonts w:cs="Arial"/>
                <w:lang w:eastAsia="zh-CN"/>
              </w:rPr>
              <w:t>CA_n66A-n261G</w:t>
            </w:r>
          </w:p>
          <w:p w14:paraId="6C7C9F37" w14:textId="77777777" w:rsidR="001E3019" w:rsidRDefault="001E3019" w:rsidP="001E3019">
            <w:pPr>
              <w:pStyle w:val="TAC"/>
              <w:rPr>
                <w:rFonts w:cs="Arial"/>
                <w:lang w:eastAsia="zh-CN"/>
              </w:rPr>
            </w:pPr>
            <w:r>
              <w:rPr>
                <w:rFonts w:cs="Arial"/>
                <w:lang w:eastAsia="zh-CN"/>
              </w:rPr>
              <w:t>CA_n66A-n261H</w:t>
            </w:r>
          </w:p>
          <w:p w14:paraId="03F4F486" w14:textId="77777777" w:rsidR="001E3019" w:rsidRDefault="001E3019" w:rsidP="001E3019">
            <w:pPr>
              <w:pStyle w:val="TAC"/>
              <w:rPr>
                <w:rFonts w:cs="Arial"/>
                <w:lang w:eastAsia="zh-CN"/>
              </w:rPr>
            </w:pPr>
            <w:r>
              <w:rPr>
                <w:rFonts w:cs="Arial"/>
                <w:lang w:eastAsia="zh-CN"/>
              </w:rPr>
              <w:t>CA_n66A-n261I</w:t>
            </w:r>
          </w:p>
          <w:p w14:paraId="67556FC0" w14:textId="77777777" w:rsidR="001E3019" w:rsidRDefault="001E3019" w:rsidP="001E3019">
            <w:pPr>
              <w:pStyle w:val="TAC"/>
              <w:rPr>
                <w:rFonts w:cs="Arial"/>
                <w:lang w:eastAsia="zh-CN"/>
              </w:rPr>
            </w:pPr>
            <w:r>
              <w:rPr>
                <w:rFonts w:cs="Arial"/>
                <w:lang w:eastAsia="zh-CN"/>
              </w:rPr>
              <w:t>CA_n77A-n261A</w:t>
            </w:r>
          </w:p>
          <w:p w14:paraId="53AD05FF" w14:textId="77777777" w:rsidR="001E3019" w:rsidRDefault="001E3019" w:rsidP="001E3019">
            <w:pPr>
              <w:pStyle w:val="TAC"/>
              <w:rPr>
                <w:rFonts w:cs="Arial"/>
                <w:lang w:eastAsia="zh-CN"/>
              </w:rPr>
            </w:pPr>
            <w:r>
              <w:rPr>
                <w:rFonts w:cs="Arial"/>
                <w:lang w:eastAsia="zh-CN"/>
              </w:rPr>
              <w:t>CA_n77A-n261G</w:t>
            </w:r>
          </w:p>
          <w:p w14:paraId="2FCBDB09" w14:textId="77777777" w:rsidR="001E3019" w:rsidRDefault="001E3019" w:rsidP="001E3019">
            <w:pPr>
              <w:pStyle w:val="TAC"/>
              <w:rPr>
                <w:rFonts w:cs="Arial"/>
                <w:lang w:eastAsia="zh-CN"/>
              </w:rPr>
            </w:pPr>
            <w:r>
              <w:rPr>
                <w:rFonts w:cs="Arial"/>
                <w:lang w:eastAsia="zh-CN"/>
              </w:rPr>
              <w:t>CA_n77A-n261H</w:t>
            </w:r>
          </w:p>
          <w:p w14:paraId="3A9EA21D" w14:textId="77777777" w:rsidR="001E3019" w:rsidRDefault="001E3019" w:rsidP="001E301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72BE1510"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13B018D"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4FB71FB7"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F4890BD"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DE57F1F"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84AA7A5"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730E478B"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5DBA133"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5C3E530"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573C3D1A"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D00E00B"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59FD86A"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03E5338"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20B56B9"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80AC6B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075DCE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A77662" w14:textId="77777777" w:rsidR="001E3019" w:rsidRDefault="001E3019" w:rsidP="001E3019">
            <w:pPr>
              <w:pStyle w:val="TAC"/>
              <w:rPr>
                <w:lang w:eastAsia="zh-CN"/>
              </w:rPr>
            </w:pPr>
            <w:r>
              <w:rPr>
                <w:lang w:eastAsia="zh-CN"/>
              </w:rPr>
              <w:t>0</w:t>
            </w:r>
          </w:p>
        </w:tc>
      </w:tr>
      <w:tr w:rsidR="001E3019" w14:paraId="5B9885A9"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010B493"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0BEC3C07"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00C79D1B"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4E2D00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C527CE0"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38D596D"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0AC8012"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4BA1DEA"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31A58BA"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4CA8C51"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975FAD6"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E249D83"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3DBB8627"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5E165EA8"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B3A40BB"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24D1F66A"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25E707F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2A59B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2BF9A8B" w14:textId="77777777" w:rsidR="001E3019" w:rsidRDefault="001E3019" w:rsidP="001E3019">
            <w:pPr>
              <w:pStyle w:val="TAC"/>
              <w:rPr>
                <w:lang w:eastAsia="zh-CN"/>
              </w:rPr>
            </w:pPr>
          </w:p>
        </w:tc>
      </w:tr>
      <w:tr w:rsidR="001E3019" w14:paraId="4BD63987"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054C82F5"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6348AD52"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62E0518"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E864F8B" w14:textId="77777777" w:rsidR="001E3019" w:rsidRDefault="001E3019" w:rsidP="001E3019">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61A68201" w14:textId="77777777" w:rsidR="001E3019" w:rsidRDefault="001E3019" w:rsidP="001E3019">
            <w:pPr>
              <w:pStyle w:val="TAC"/>
              <w:rPr>
                <w:lang w:eastAsia="zh-CN"/>
              </w:rPr>
            </w:pPr>
          </w:p>
        </w:tc>
      </w:tr>
      <w:tr w:rsidR="001E3019" w14:paraId="635F4E97"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469CFB9"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1A52EAB0"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A022CCA"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07D2CD5"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D2DAD24"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C57F5AC"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78BF25"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449CB6E"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E0DFE65"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9E554D1"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DF38D99"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638BFED9"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CBCA3A0"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BDDEDF8"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4BFF0973"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21A7020"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B4C2BF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43F0F8C"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2445AE2" w14:textId="77777777" w:rsidR="001E3019" w:rsidRDefault="001E3019" w:rsidP="001E3019">
            <w:pPr>
              <w:pStyle w:val="TAC"/>
              <w:rPr>
                <w:lang w:eastAsia="zh-CN"/>
              </w:rPr>
            </w:pPr>
            <w:r>
              <w:rPr>
                <w:lang w:eastAsia="zh-CN"/>
              </w:rPr>
              <w:t>1</w:t>
            </w:r>
          </w:p>
        </w:tc>
      </w:tr>
      <w:tr w:rsidR="001E3019" w14:paraId="4872DAAD"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A56E36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25FAE01"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3BA33B4C"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0026B1C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7EA044"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FD73867"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E9BBEA0"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7ED0007"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A26E8C8"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61BD0B22"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2C610652"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13C5201"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2222BE84"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29F392BD"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00512CC3"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452EEEFC"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493119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916A021"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409D666" w14:textId="77777777" w:rsidR="001E3019" w:rsidRDefault="001E3019" w:rsidP="001E3019">
            <w:pPr>
              <w:pStyle w:val="TAC"/>
              <w:rPr>
                <w:lang w:eastAsia="zh-CN"/>
              </w:rPr>
            </w:pPr>
          </w:p>
        </w:tc>
      </w:tr>
      <w:tr w:rsidR="001E3019" w14:paraId="079C6233"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3BED98"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B16DCC1"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071F8766"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5F99F8C5" w14:textId="77777777" w:rsidR="001E3019" w:rsidRDefault="001E3019" w:rsidP="001E3019">
            <w:pPr>
              <w:pStyle w:val="TAC"/>
            </w:pPr>
            <w:r>
              <w:rPr>
                <w:lang w:eastAsia="zh-CN"/>
              </w:rPr>
              <w:t>CA_n261J</w:t>
            </w:r>
          </w:p>
        </w:tc>
        <w:tc>
          <w:tcPr>
            <w:tcW w:w="1263" w:type="dxa"/>
            <w:tcBorders>
              <w:top w:val="nil"/>
              <w:left w:val="single" w:sz="4" w:space="0" w:color="auto"/>
              <w:bottom w:val="single" w:sz="4" w:space="0" w:color="auto"/>
              <w:right w:val="single" w:sz="4" w:space="0" w:color="auto"/>
            </w:tcBorders>
            <w:shd w:val="clear" w:color="auto" w:fill="auto"/>
          </w:tcPr>
          <w:p w14:paraId="30E9778E" w14:textId="77777777" w:rsidR="001E3019" w:rsidRDefault="001E3019" w:rsidP="001E3019">
            <w:pPr>
              <w:pStyle w:val="TAC"/>
              <w:rPr>
                <w:lang w:eastAsia="zh-CN"/>
              </w:rPr>
            </w:pPr>
          </w:p>
        </w:tc>
      </w:tr>
      <w:tr w:rsidR="001E3019" w14:paraId="5C59E127"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156FE950" w14:textId="77777777" w:rsidR="001E3019" w:rsidRDefault="001E3019" w:rsidP="001E3019">
            <w:pPr>
              <w:pStyle w:val="TAC"/>
            </w:pPr>
            <w:r>
              <w:t>CA_n66A-n77A-n261K</w:t>
            </w:r>
          </w:p>
        </w:tc>
        <w:tc>
          <w:tcPr>
            <w:tcW w:w="1558" w:type="dxa"/>
            <w:vMerge w:val="restart"/>
            <w:tcBorders>
              <w:top w:val="single" w:sz="4" w:space="0" w:color="auto"/>
              <w:left w:val="single" w:sz="4" w:space="0" w:color="auto"/>
              <w:bottom w:val="nil"/>
              <w:right w:val="single" w:sz="4" w:space="0" w:color="auto"/>
            </w:tcBorders>
            <w:shd w:val="clear" w:color="auto" w:fill="auto"/>
          </w:tcPr>
          <w:p w14:paraId="0156710B" w14:textId="77777777" w:rsidR="001E3019" w:rsidRDefault="001E3019" w:rsidP="001E3019">
            <w:pPr>
              <w:pStyle w:val="TAC"/>
              <w:rPr>
                <w:rFonts w:cs="Arial"/>
                <w:lang w:eastAsia="zh-CN"/>
              </w:rPr>
            </w:pPr>
            <w:r>
              <w:rPr>
                <w:rFonts w:cs="Arial"/>
                <w:lang w:eastAsia="zh-CN"/>
              </w:rPr>
              <w:t>CA_n66A-n261A</w:t>
            </w:r>
          </w:p>
          <w:p w14:paraId="6C3B5157" w14:textId="77777777" w:rsidR="001E3019" w:rsidRDefault="001E3019" w:rsidP="001E3019">
            <w:pPr>
              <w:pStyle w:val="TAC"/>
              <w:rPr>
                <w:rFonts w:cs="Arial"/>
                <w:lang w:eastAsia="zh-CN"/>
              </w:rPr>
            </w:pPr>
            <w:r>
              <w:rPr>
                <w:rFonts w:cs="Arial"/>
                <w:lang w:eastAsia="zh-CN"/>
              </w:rPr>
              <w:t>CA_n66A-n261G</w:t>
            </w:r>
          </w:p>
          <w:p w14:paraId="3AAC661A" w14:textId="77777777" w:rsidR="001E3019" w:rsidRDefault="001E3019" w:rsidP="001E3019">
            <w:pPr>
              <w:pStyle w:val="TAC"/>
              <w:rPr>
                <w:rFonts w:cs="Arial"/>
                <w:lang w:eastAsia="zh-CN"/>
              </w:rPr>
            </w:pPr>
            <w:r>
              <w:rPr>
                <w:rFonts w:cs="Arial"/>
                <w:lang w:eastAsia="zh-CN"/>
              </w:rPr>
              <w:t>CA_n66A-n261H</w:t>
            </w:r>
          </w:p>
          <w:p w14:paraId="02D5BD41" w14:textId="77777777" w:rsidR="001E3019" w:rsidRDefault="001E3019" w:rsidP="001E3019">
            <w:pPr>
              <w:pStyle w:val="TAC"/>
              <w:rPr>
                <w:rFonts w:cs="Arial"/>
                <w:lang w:eastAsia="zh-CN"/>
              </w:rPr>
            </w:pPr>
            <w:r>
              <w:rPr>
                <w:rFonts w:cs="Arial"/>
                <w:lang w:eastAsia="zh-CN"/>
              </w:rPr>
              <w:t>CA_n66A-n261I</w:t>
            </w:r>
          </w:p>
          <w:p w14:paraId="5CCA16DE" w14:textId="77777777" w:rsidR="001E3019" w:rsidRDefault="001E3019" w:rsidP="001E3019">
            <w:pPr>
              <w:pStyle w:val="TAC"/>
              <w:rPr>
                <w:rFonts w:cs="Arial"/>
                <w:lang w:eastAsia="zh-CN"/>
              </w:rPr>
            </w:pPr>
            <w:r>
              <w:rPr>
                <w:rFonts w:cs="Arial"/>
                <w:lang w:eastAsia="zh-CN"/>
              </w:rPr>
              <w:t>CA_n77A-n261A</w:t>
            </w:r>
          </w:p>
          <w:p w14:paraId="4FDC1B97" w14:textId="77777777" w:rsidR="001E3019" w:rsidRDefault="001E3019" w:rsidP="001E3019">
            <w:pPr>
              <w:pStyle w:val="TAC"/>
              <w:rPr>
                <w:rFonts w:cs="Arial"/>
                <w:lang w:eastAsia="zh-CN"/>
              </w:rPr>
            </w:pPr>
            <w:r>
              <w:rPr>
                <w:rFonts w:cs="Arial"/>
                <w:lang w:eastAsia="zh-CN"/>
              </w:rPr>
              <w:t>CA_n77A-n261G</w:t>
            </w:r>
          </w:p>
          <w:p w14:paraId="4A1B51A3" w14:textId="77777777" w:rsidR="001E3019" w:rsidRDefault="001E3019" w:rsidP="001E3019">
            <w:pPr>
              <w:pStyle w:val="TAC"/>
              <w:rPr>
                <w:rFonts w:cs="Arial"/>
                <w:lang w:eastAsia="zh-CN"/>
              </w:rPr>
            </w:pPr>
            <w:r>
              <w:rPr>
                <w:rFonts w:cs="Arial"/>
                <w:lang w:eastAsia="zh-CN"/>
              </w:rPr>
              <w:t>CA_n77A-n261H</w:t>
            </w:r>
          </w:p>
          <w:p w14:paraId="1517B5A1" w14:textId="77777777" w:rsidR="001E3019" w:rsidRDefault="001E3019" w:rsidP="001E301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499FAC0B"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0D97F193"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191B4422"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6119AE0"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C6F6B01"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968C0DB"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2BB73F0"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C5BAAFB"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63BB557E"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4CBBBC9"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36EFCEE9"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8E17FA9"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DEB4704"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6104F5F"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6AC1F78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E4103C7"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F3AC30F" w14:textId="77777777" w:rsidR="001E3019" w:rsidRDefault="001E3019" w:rsidP="001E3019">
            <w:pPr>
              <w:pStyle w:val="TAC"/>
              <w:rPr>
                <w:lang w:eastAsia="zh-CN"/>
              </w:rPr>
            </w:pPr>
            <w:r>
              <w:rPr>
                <w:lang w:eastAsia="zh-CN"/>
              </w:rPr>
              <w:t>0</w:t>
            </w:r>
          </w:p>
        </w:tc>
      </w:tr>
      <w:tr w:rsidR="001E3019" w14:paraId="17E231E8"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7F1F72AD"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747F4B0F"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26F7429"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C8308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2FA402C"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57CBA5D"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D066E94"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ACD1A13"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296E43EA"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63028F9"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0A09E72"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2CEB218E"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3730985"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7F411CD9"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FFCBE25"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1E178176"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6CE54A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4913FEA"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34DB9EB" w14:textId="77777777" w:rsidR="001E3019" w:rsidRDefault="001E3019" w:rsidP="001E3019">
            <w:pPr>
              <w:pStyle w:val="TAC"/>
              <w:rPr>
                <w:lang w:eastAsia="zh-CN"/>
              </w:rPr>
            </w:pPr>
          </w:p>
        </w:tc>
      </w:tr>
      <w:tr w:rsidR="001E3019" w14:paraId="110E59AA"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BA15A56"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581372E7"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D2BE3B4"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17CB5DCA" w14:textId="77777777" w:rsidR="001E3019" w:rsidRDefault="001E3019" w:rsidP="001E3019">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6FD9C959" w14:textId="77777777" w:rsidR="001E3019" w:rsidRDefault="001E3019" w:rsidP="001E3019">
            <w:pPr>
              <w:pStyle w:val="TAC"/>
              <w:rPr>
                <w:lang w:eastAsia="zh-CN"/>
              </w:rPr>
            </w:pPr>
          </w:p>
        </w:tc>
      </w:tr>
      <w:tr w:rsidR="001E3019" w14:paraId="27AFFDC8"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6E928BD2"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070AF8E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4AFC0C23"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26A8078"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ACF48B3"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D24AAFB"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2C0429E"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C85C4B"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589B297"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4E9522BF"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A62D5B3"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CAD0579"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24B7DDCF"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CC5026D"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6CFADA39"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6E92B99C"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DE78E1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7429193"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1FD774FE" w14:textId="77777777" w:rsidR="001E3019" w:rsidRDefault="001E3019" w:rsidP="001E3019">
            <w:pPr>
              <w:pStyle w:val="TAC"/>
              <w:rPr>
                <w:lang w:eastAsia="zh-CN"/>
              </w:rPr>
            </w:pPr>
            <w:r>
              <w:rPr>
                <w:lang w:eastAsia="zh-CN"/>
              </w:rPr>
              <w:t>1</w:t>
            </w:r>
          </w:p>
        </w:tc>
      </w:tr>
      <w:tr w:rsidR="001E3019" w14:paraId="72DEAFC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5A79C67"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A27DE7B"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568EDDF6"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1E618E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3575840"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8E15768"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37E3078D"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BA56CBD"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34495133"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BBCD064"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15937561"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50AD730"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1BEE3B2F"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D613F63"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36C96D1E"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686BDB8E"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0CD2D79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FA673A3"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FAEE045" w14:textId="77777777" w:rsidR="001E3019" w:rsidRDefault="001E3019" w:rsidP="001E3019">
            <w:pPr>
              <w:pStyle w:val="TAC"/>
              <w:rPr>
                <w:lang w:eastAsia="zh-CN"/>
              </w:rPr>
            </w:pPr>
          </w:p>
        </w:tc>
      </w:tr>
      <w:tr w:rsidR="001E3019" w14:paraId="22CCF39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40A30BE"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FCE5ED"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020DAD70"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61C34A5F" w14:textId="77777777" w:rsidR="001E3019" w:rsidRDefault="001E3019" w:rsidP="001E3019">
            <w:pPr>
              <w:pStyle w:val="TAC"/>
            </w:pPr>
            <w:r>
              <w:rPr>
                <w:lang w:eastAsia="zh-CN"/>
              </w:rPr>
              <w:t>CA_n261K</w:t>
            </w:r>
          </w:p>
        </w:tc>
        <w:tc>
          <w:tcPr>
            <w:tcW w:w="1263" w:type="dxa"/>
            <w:tcBorders>
              <w:top w:val="nil"/>
              <w:left w:val="single" w:sz="4" w:space="0" w:color="auto"/>
              <w:bottom w:val="single" w:sz="4" w:space="0" w:color="auto"/>
              <w:right w:val="single" w:sz="4" w:space="0" w:color="auto"/>
            </w:tcBorders>
            <w:shd w:val="clear" w:color="auto" w:fill="auto"/>
          </w:tcPr>
          <w:p w14:paraId="1C09108F" w14:textId="77777777" w:rsidR="001E3019" w:rsidRDefault="001E3019" w:rsidP="001E3019">
            <w:pPr>
              <w:pStyle w:val="TAC"/>
              <w:rPr>
                <w:lang w:eastAsia="zh-CN"/>
              </w:rPr>
            </w:pPr>
          </w:p>
        </w:tc>
      </w:tr>
      <w:tr w:rsidR="001E3019" w14:paraId="6E002AF0"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2BAA1085" w14:textId="77777777" w:rsidR="001E3019" w:rsidRDefault="001E3019" w:rsidP="001E3019">
            <w:pPr>
              <w:pStyle w:val="TAC"/>
            </w:pPr>
            <w:r>
              <w:t>CA_n66A-n77A-n261L</w:t>
            </w:r>
          </w:p>
        </w:tc>
        <w:tc>
          <w:tcPr>
            <w:tcW w:w="1558" w:type="dxa"/>
            <w:vMerge w:val="restart"/>
            <w:tcBorders>
              <w:top w:val="single" w:sz="4" w:space="0" w:color="auto"/>
              <w:left w:val="single" w:sz="4" w:space="0" w:color="auto"/>
              <w:bottom w:val="nil"/>
              <w:right w:val="single" w:sz="4" w:space="0" w:color="auto"/>
            </w:tcBorders>
            <w:shd w:val="clear" w:color="auto" w:fill="auto"/>
          </w:tcPr>
          <w:p w14:paraId="36489349" w14:textId="77777777" w:rsidR="001E3019" w:rsidRDefault="001E3019" w:rsidP="001E3019">
            <w:pPr>
              <w:pStyle w:val="TAC"/>
              <w:rPr>
                <w:rFonts w:cs="Arial"/>
                <w:lang w:eastAsia="zh-CN"/>
              </w:rPr>
            </w:pPr>
            <w:r>
              <w:rPr>
                <w:rFonts w:cs="Arial"/>
                <w:lang w:eastAsia="zh-CN"/>
              </w:rPr>
              <w:t>CA_n66A-n261A</w:t>
            </w:r>
          </w:p>
          <w:p w14:paraId="1947309D" w14:textId="77777777" w:rsidR="001E3019" w:rsidRDefault="001E3019" w:rsidP="001E3019">
            <w:pPr>
              <w:pStyle w:val="TAC"/>
              <w:rPr>
                <w:rFonts w:cs="Arial"/>
                <w:lang w:eastAsia="zh-CN"/>
              </w:rPr>
            </w:pPr>
            <w:r>
              <w:rPr>
                <w:rFonts w:cs="Arial"/>
                <w:lang w:eastAsia="zh-CN"/>
              </w:rPr>
              <w:t>CA_n66A-n261G</w:t>
            </w:r>
          </w:p>
          <w:p w14:paraId="5B20A963" w14:textId="77777777" w:rsidR="001E3019" w:rsidRDefault="001E3019" w:rsidP="001E3019">
            <w:pPr>
              <w:pStyle w:val="TAC"/>
              <w:rPr>
                <w:rFonts w:cs="Arial"/>
                <w:lang w:eastAsia="zh-CN"/>
              </w:rPr>
            </w:pPr>
            <w:r>
              <w:rPr>
                <w:rFonts w:cs="Arial"/>
                <w:lang w:eastAsia="zh-CN"/>
              </w:rPr>
              <w:t>CA_n66A-n261H</w:t>
            </w:r>
          </w:p>
          <w:p w14:paraId="0F0F1734" w14:textId="77777777" w:rsidR="001E3019" w:rsidRDefault="001E3019" w:rsidP="001E3019">
            <w:pPr>
              <w:pStyle w:val="TAC"/>
              <w:rPr>
                <w:rFonts w:cs="Arial"/>
                <w:lang w:eastAsia="zh-CN"/>
              </w:rPr>
            </w:pPr>
            <w:r>
              <w:rPr>
                <w:rFonts w:cs="Arial"/>
                <w:lang w:eastAsia="zh-CN"/>
              </w:rPr>
              <w:t>CA_n66A-n261I</w:t>
            </w:r>
          </w:p>
          <w:p w14:paraId="50F9F05E" w14:textId="77777777" w:rsidR="001E3019" w:rsidRDefault="001E3019" w:rsidP="001E3019">
            <w:pPr>
              <w:pStyle w:val="TAC"/>
              <w:rPr>
                <w:rFonts w:cs="Arial"/>
                <w:lang w:eastAsia="zh-CN"/>
              </w:rPr>
            </w:pPr>
            <w:r>
              <w:rPr>
                <w:rFonts w:cs="Arial"/>
                <w:lang w:eastAsia="zh-CN"/>
              </w:rPr>
              <w:t>CA_n77A-n261A</w:t>
            </w:r>
          </w:p>
          <w:p w14:paraId="1F87351F" w14:textId="77777777" w:rsidR="001E3019" w:rsidRDefault="001E3019" w:rsidP="001E3019">
            <w:pPr>
              <w:pStyle w:val="TAC"/>
              <w:rPr>
                <w:rFonts w:cs="Arial"/>
                <w:lang w:eastAsia="zh-CN"/>
              </w:rPr>
            </w:pPr>
            <w:r>
              <w:rPr>
                <w:rFonts w:cs="Arial"/>
                <w:lang w:eastAsia="zh-CN"/>
              </w:rPr>
              <w:t>CA_n77A-n261G</w:t>
            </w:r>
          </w:p>
          <w:p w14:paraId="210D9A1D" w14:textId="77777777" w:rsidR="001E3019" w:rsidRDefault="001E3019" w:rsidP="001E3019">
            <w:pPr>
              <w:pStyle w:val="TAC"/>
              <w:rPr>
                <w:rFonts w:cs="Arial"/>
                <w:lang w:eastAsia="zh-CN"/>
              </w:rPr>
            </w:pPr>
            <w:r>
              <w:rPr>
                <w:rFonts w:cs="Arial"/>
                <w:lang w:eastAsia="zh-CN"/>
              </w:rPr>
              <w:t>CA_n77A-n261H</w:t>
            </w:r>
          </w:p>
          <w:p w14:paraId="21DE18B0" w14:textId="77777777" w:rsidR="001E3019" w:rsidRDefault="001E3019" w:rsidP="001E301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6065DCB8"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ED1754E"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48E11D9"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4F6382"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5A95C79"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D4D7D86"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D5694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6349C57"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B5E7D62"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72FD24C1"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477E3FD"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672660F"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DC21EBF"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22624B"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7121E070"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BAC190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54481FFE" w14:textId="77777777" w:rsidR="001E3019" w:rsidRDefault="001E3019" w:rsidP="001E3019">
            <w:pPr>
              <w:pStyle w:val="TAC"/>
              <w:rPr>
                <w:lang w:eastAsia="zh-CN"/>
              </w:rPr>
            </w:pPr>
            <w:r>
              <w:rPr>
                <w:lang w:eastAsia="zh-CN"/>
              </w:rPr>
              <w:t>0</w:t>
            </w:r>
          </w:p>
        </w:tc>
      </w:tr>
      <w:tr w:rsidR="001E3019" w14:paraId="1B810C5C"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77C26F6"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10EF62E4"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4AB18F28"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18CDD29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B13C0C5"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FD712F8"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8FF7FEB"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CDB53AE"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752616F8"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514C235A"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0F505E4"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02EFDFA3"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47632198"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410C9299"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A60C1EA"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CFBE8AE"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371A174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EFCD8BC"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513967D" w14:textId="77777777" w:rsidR="001E3019" w:rsidRDefault="001E3019" w:rsidP="001E3019">
            <w:pPr>
              <w:pStyle w:val="TAC"/>
              <w:rPr>
                <w:lang w:eastAsia="zh-CN"/>
              </w:rPr>
            </w:pPr>
          </w:p>
        </w:tc>
      </w:tr>
      <w:tr w:rsidR="001E3019" w14:paraId="7FDCDB48"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40C3DBD2"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34D4DC2F"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650FC932"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29A66000" w14:textId="77777777" w:rsidR="001E3019" w:rsidRDefault="001E3019" w:rsidP="001E3019">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6EBDBBDC" w14:textId="77777777" w:rsidR="001E3019" w:rsidRDefault="001E3019" w:rsidP="001E3019">
            <w:pPr>
              <w:pStyle w:val="TAC"/>
              <w:rPr>
                <w:lang w:eastAsia="zh-CN"/>
              </w:rPr>
            </w:pPr>
          </w:p>
        </w:tc>
      </w:tr>
      <w:tr w:rsidR="001E3019" w14:paraId="32B97565"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56D55CCE"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52562A38"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4E9E88F3"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32F8AD9E"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092949FD"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10081C3F"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22304C3E"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E9B892"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6E5A8EE8"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23293A44"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7FAD1066"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2D5B271F"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CF892BA"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721A178"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303C3F6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12591ED9"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00128C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786FC44"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0889499" w14:textId="77777777" w:rsidR="001E3019" w:rsidRDefault="001E3019" w:rsidP="001E3019">
            <w:pPr>
              <w:pStyle w:val="TAC"/>
              <w:rPr>
                <w:lang w:eastAsia="zh-CN"/>
              </w:rPr>
            </w:pPr>
            <w:r>
              <w:rPr>
                <w:lang w:eastAsia="zh-CN"/>
              </w:rPr>
              <w:t>1</w:t>
            </w:r>
          </w:p>
        </w:tc>
      </w:tr>
      <w:tr w:rsidR="001E3019" w14:paraId="5E5E13B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FD965E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22824D1"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79193918"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7B03F6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F7C8193"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839842"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174C3C5"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786FAFC"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0578C03"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09A314DA"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5063A6CB"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1A028B0C"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6E9D01E8"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85F041D"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102D967E"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3FF31DF7"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6CD15D6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FA107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25768D9" w14:textId="77777777" w:rsidR="001E3019" w:rsidRDefault="001E3019" w:rsidP="001E3019">
            <w:pPr>
              <w:pStyle w:val="TAC"/>
              <w:rPr>
                <w:lang w:eastAsia="zh-CN"/>
              </w:rPr>
            </w:pPr>
          </w:p>
        </w:tc>
      </w:tr>
      <w:tr w:rsidR="001E3019" w14:paraId="664AA7F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A2726E0"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2B0B3F96"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699319A8"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B4C3CC3" w14:textId="77777777" w:rsidR="001E3019" w:rsidRDefault="001E3019" w:rsidP="001E3019">
            <w:pPr>
              <w:pStyle w:val="TAC"/>
            </w:pPr>
            <w:r>
              <w:rPr>
                <w:lang w:eastAsia="zh-CN"/>
              </w:rPr>
              <w:t>CA_n261L</w:t>
            </w:r>
          </w:p>
        </w:tc>
        <w:tc>
          <w:tcPr>
            <w:tcW w:w="1263" w:type="dxa"/>
            <w:tcBorders>
              <w:top w:val="nil"/>
              <w:left w:val="single" w:sz="4" w:space="0" w:color="auto"/>
              <w:bottom w:val="single" w:sz="4" w:space="0" w:color="auto"/>
              <w:right w:val="single" w:sz="4" w:space="0" w:color="auto"/>
            </w:tcBorders>
            <w:shd w:val="clear" w:color="auto" w:fill="auto"/>
          </w:tcPr>
          <w:p w14:paraId="46C3F2E9" w14:textId="77777777" w:rsidR="001E3019" w:rsidRDefault="001E3019" w:rsidP="001E3019">
            <w:pPr>
              <w:pStyle w:val="TAC"/>
              <w:rPr>
                <w:lang w:eastAsia="zh-CN"/>
              </w:rPr>
            </w:pPr>
          </w:p>
        </w:tc>
      </w:tr>
      <w:tr w:rsidR="001E3019" w14:paraId="7A51EE10" w14:textId="77777777" w:rsidTr="00BD5EFA">
        <w:trPr>
          <w:gridAfter w:val="1"/>
          <w:wAfter w:w="12" w:type="dxa"/>
          <w:trHeight w:val="187"/>
          <w:jc w:val="center"/>
        </w:trPr>
        <w:tc>
          <w:tcPr>
            <w:tcW w:w="1699" w:type="dxa"/>
            <w:vMerge w:val="restart"/>
            <w:tcBorders>
              <w:top w:val="single" w:sz="4" w:space="0" w:color="auto"/>
              <w:left w:val="single" w:sz="4" w:space="0" w:color="auto"/>
              <w:bottom w:val="nil"/>
              <w:right w:val="single" w:sz="4" w:space="0" w:color="auto"/>
            </w:tcBorders>
            <w:shd w:val="clear" w:color="auto" w:fill="auto"/>
          </w:tcPr>
          <w:p w14:paraId="591A87F8" w14:textId="77777777" w:rsidR="001E3019" w:rsidRDefault="001E3019" w:rsidP="001E3019">
            <w:pPr>
              <w:pStyle w:val="TAC"/>
            </w:pPr>
            <w:r>
              <w:t>CA_n66A-n77A-n261M</w:t>
            </w:r>
          </w:p>
        </w:tc>
        <w:tc>
          <w:tcPr>
            <w:tcW w:w="1558" w:type="dxa"/>
            <w:vMerge w:val="restart"/>
            <w:tcBorders>
              <w:top w:val="single" w:sz="4" w:space="0" w:color="auto"/>
              <w:left w:val="single" w:sz="4" w:space="0" w:color="auto"/>
              <w:bottom w:val="nil"/>
              <w:right w:val="single" w:sz="4" w:space="0" w:color="auto"/>
            </w:tcBorders>
            <w:shd w:val="clear" w:color="auto" w:fill="auto"/>
          </w:tcPr>
          <w:p w14:paraId="69DF1BBE" w14:textId="77777777" w:rsidR="001E3019" w:rsidRDefault="001E3019" w:rsidP="001E3019">
            <w:pPr>
              <w:pStyle w:val="TAC"/>
              <w:rPr>
                <w:rFonts w:cs="Arial"/>
                <w:lang w:eastAsia="zh-CN"/>
              </w:rPr>
            </w:pPr>
            <w:r>
              <w:rPr>
                <w:rFonts w:cs="Arial"/>
                <w:lang w:eastAsia="zh-CN"/>
              </w:rPr>
              <w:t>CA_n66A-n261A</w:t>
            </w:r>
          </w:p>
          <w:p w14:paraId="2F384262" w14:textId="77777777" w:rsidR="001E3019" w:rsidRDefault="001E3019" w:rsidP="001E3019">
            <w:pPr>
              <w:pStyle w:val="TAC"/>
              <w:rPr>
                <w:rFonts w:cs="Arial"/>
                <w:lang w:eastAsia="zh-CN"/>
              </w:rPr>
            </w:pPr>
            <w:r>
              <w:rPr>
                <w:rFonts w:cs="Arial"/>
                <w:lang w:eastAsia="zh-CN"/>
              </w:rPr>
              <w:t>CA_n66A-n261G</w:t>
            </w:r>
          </w:p>
          <w:p w14:paraId="1C5774D5" w14:textId="77777777" w:rsidR="001E3019" w:rsidRDefault="001E3019" w:rsidP="001E3019">
            <w:pPr>
              <w:pStyle w:val="TAC"/>
              <w:rPr>
                <w:rFonts w:cs="Arial"/>
                <w:lang w:eastAsia="zh-CN"/>
              </w:rPr>
            </w:pPr>
            <w:r>
              <w:rPr>
                <w:rFonts w:cs="Arial"/>
                <w:lang w:eastAsia="zh-CN"/>
              </w:rPr>
              <w:t>CA_n66A-n261H</w:t>
            </w:r>
          </w:p>
          <w:p w14:paraId="6229D0F0" w14:textId="77777777" w:rsidR="001E3019" w:rsidRDefault="001E3019" w:rsidP="001E3019">
            <w:pPr>
              <w:pStyle w:val="TAC"/>
              <w:rPr>
                <w:rFonts w:cs="Arial"/>
                <w:lang w:eastAsia="zh-CN"/>
              </w:rPr>
            </w:pPr>
            <w:r>
              <w:rPr>
                <w:rFonts w:cs="Arial"/>
                <w:lang w:eastAsia="zh-CN"/>
              </w:rPr>
              <w:t>CA_n66A-n261I</w:t>
            </w:r>
          </w:p>
          <w:p w14:paraId="794184EA" w14:textId="77777777" w:rsidR="001E3019" w:rsidRDefault="001E3019" w:rsidP="001E3019">
            <w:pPr>
              <w:pStyle w:val="TAC"/>
              <w:rPr>
                <w:rFonts w:cs="Arial"/>
                <w:lang w:eastAsia="zh-CN"/>
              </w:rPr>
            </w:pPr>
            <w:r>
              <w:rPr>
                <w:rFonts w:cs="Arial"/>
                <w:lang w:eastAsia="zh-CN"/>
              </w:rPr>
              <w:t>CA_n77A-n261A</w:t>
            </w:r>
          </w:p>
          <w:p w14:paraId="6194FD44" w14:textId="77777777" w:rsidR="001E3019" w:rsidRDefault="001E3019" w:rsidP="001E3019">
            <w:pPr>
              <w:pStyle w:val="TAC"/>
              <w:rPr>
                <w:rFonts w:cs="Arial"/>
                <w:lang w:eastAsia="zh-CN"/>
              </w:rPr>
            </w:pPr>
            <w:r>
              <w:rPr>
                <w:rFonts w:cs="Arial"/>
                <w:lang w:eastAsia="zh-CN"/>
              </w:rPr>
              <w:t>CA_n77A-n261G</w:t>
            </w:r>
          </w:p>
          <w:p w14:paraId="2BC50813" w14:textId="77777777" w:rsidR="001E3019" w:rsidRDefault="001E3019" w:rsidP="001E3019">
            <w:pPr>
              <w:pStyle w:val="TAC"/>
              <w:rPr>
                <w:rFonts w:cs="Arial"/>
                <w:lang w:eastAsia="zh-CN"/>
              </w:rPr>
            </w:pPr>
            <w:r>
              <w:rPr>
                <w:rFonts w:cs="Arial"/>
                <w:lang w:eastAsia="zh-CN"/>
              </w:rPr>
              <w:t>CA_n77A-n261H</w:t>
            </w:r>
          </w:p>
          <w:p w14:paraId="40D389BC" w14:textId="77777777" w:rsidR="001E3019" w:rsidRDefault="001E3019" w:rsidP="001E3019">
            <w:pPr>
              <w:pStyle w:val="TAC"/>
              <w:rPr>
                <w:rFonts w:eastAsia="Yu Mincho"/>
                <w:szCs w:val="18"/>
                <w:lang w:eastAsia="ja-JP"/>
              </w:rPr>
            </w:pPr>
            <w:r>
              <w:rPr>
                <w:rFonts w:cs="Arial"/>
                <w:lang w:eastAsia="zh-CN"/>
              </w:rPr>
              <w:t>CA_n77A-n261I</w:t>
            </w:r>
          </w:p>
        </w:tc>
        <w:tc>
          <w:tcPr>
            <w:tcW w:w="849" w:type="dxa"/>
            <w:tcBorders>
              <w:left w:val="single" w:sz="4" w:space="0" w:color="auto"/>
              <w:right w:val="single" w:sz="4" w:space="0" w:color="auto"/>
            </w:tcBorders>
          </w:tcPr>
          <w:p w14:paraId="0E57BA0E"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56896CDF"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71229348"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6791D0D"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F5C6B23"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8721BE"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6262B99"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163618C"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CA23751"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4630D0DA"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9C91E66"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3A01BC7"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00566A47"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E37D620"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0F1E432D"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703C403"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068368A3" w14:textId="77777777" w:rsidR="001E3019" w:rsidRDefault="001E3019" w:rsidP="001E3019">
            <w:pPr>
              <w:pStyle w:val="TAC"/>
              <w:rPr>
                <w:lang w:eastAsia="zh-CN"/>
              </w:rPr>
            </w:pPr>
            <w:r>
              <w:rPr>
                <w:lang w:eastAsia="zh-CN"/>
              </w:rPr>
              <w:t>0</w:t>
            </w:r>
          </w:p>
        </w:tc>
      </w:tr>
      <w:tr w:rsidR="001E3019" w14:paraId="3A420E0E"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3426DEB2"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523A1A85"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A184193"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F98756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DCB176"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B90A274"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56B52AE2"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F3B0BC5"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173F8572"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7AEF2A12"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442DF591"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32328D6C"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8684897"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33B5B953"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5D937147"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7C6D9F9C"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1491165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D11D19B"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FA2F948" w14:textId="77777777" w:rsidR="001E3019" w:rsidRDefault="001E3019" w:rsidP="001E3019">
            <w:pPr>
              <w:pStyle w:val="TAC"/>
              <w:rPr>
                <w:lang w:eastAsia="zh-CN"/>
              </w:rPr>
            </w:pPr>
          </w:p>
        </w:tc>
      </w:tr>
      <w:tr w:rsidR="001E3019" w14:paraId="0F3C129A" w14:textId="77777777" w:rsidTr="00BD5EFA">
        <w:trPr>
          <w:gridAfter w:val="1"/>
          <w:wAfter w:w="12" w:type="dxa"/>
          <w:trHeight w:val="187"/>
          <w:jc w:val="center"/>
        </w:trPr>
        <w:tc>
          <w:tcPr>
            <w:tcW w:w="1699" w:type="dxa"/>
            <w:vMerge/>
            <w:tcBorders>
              <w:top w:val="nil"/>
              <w:left w:val="single" w:sz="4" w:space="0" w:color="auto"/>
              <w:bottom w:val="nil"/>
              <w:right w:val="single" w:sz="4" w:space="0" w:color="auto"/>
            </w:tcBorders>
            <w:shd w:val="clear" w:color="auto" w:fill="auto"/>
          </w:tcPr>
          <w:p w14:paraId="13221331" w14:textId="77777777" w:rsidR="001E3019" w:rsidRDefault="001E3019" w:rsidP="001E3019">
            <w:pPr>
              <w:pStyle w:val="TAC"/>
            </w:pPr>
          </w:p>
        </w:tc>
        <w:tc>
          <w:tcPr>
            <w:tcW w:w="1558" w:type="dxa"/>
            <w:vMerge/>
            <w:tcBorders>
              <w:top w:val="nil"/>
              <w:left w:val="single" w:sz="4" w:space="0" w:color="auto"/>
              <w:bottom w:val="nil"/>
              <w:right w:val="single" w:sz="4" w:space="0" w:color="auto"/>
            </w:tcBorders>
            <w:shd w:val="clear" w:color="auto" w:fill="auto"/>
          </w:tcPr>
          <w:p w14:paraId="1D470C0E"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49A632FA"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07FE7C03" w14:textId="77777777" w:rsidR="001E3019" w:rsidRDefault="001E3019" w:rsidP="001E3019">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48E834BD" w14:textId="77777777" w:rsidR="001E3019" w:rsidRDefault="001E3019" w:rsidP="001E3019">
            <w:pPr>
              <w:pStyle w:val="TAC"/>
              <w:rPr>
                <w:lang w:eastAsia="zh-CN"/>
              </w:rPr>
            </w:pPr>
          </w:p>
        </w:tc>
      </w:tr>
      <w:tr w:rsidR="001E3019" w14:paraId="7173CF49"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A24C8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35F9651" w14:textId="77777777" w:rsidR="001E3019" w:rsidRDefault="001E3019" w:rsidP="001E3019">
            <w:pPr>
              <w:pStyle w:val="TAL"/>
              <w:jc w:val="center"/>
              <w:rPr>
                <w:rFonts w:eastAsia="Yu Mincho"/>
                <w:szCs w:val="18"/>
                <w:lang w:eastAsia="ja-JP"/>
              </w:rPr>
            </w:pPr>
          </w:p>
        </w:tc>
        <w:tc>
          <w:tcPr>
            <w:tcW w:w="849" w:type="dxa"/>
            <w:tcBorders>
              <w:left w:val="single" w:sz="4" w:space="0" w:color="auto"/>
              <w:right w:val="single" w:sz="4" w:space="0" w:color="auto"/>
            </w:tcBorders>
          </w:tcPr>
          <w:p w14:paraId="051653C8" w14:textId="77777777" w:rsidR="001E3019" w:rsidRDefault="001E3019" w:rsidP="001E3019">
            <w:pPr>
              <w:pStyle w:val="TAC"/>
            </w:pPr>
            <w:r>
              <w:t>n66</w:t>
            </w:r>
          </w:p>
        </w:tc>
        <w:tc>
          <w:tcPr>
            <w:tcW w:w="567" w:type="dxa"/>
            <w:gridSpan w:val="2"/>
            <w:tcBorders>
              <w:top w:val="single" w:sz="4" w:space="0" w:color="auto"/>
              <w:left w:val="single" w:sz="4" w:space="0" w:color="auto"/>
              <w:bottom w:val="single" w:sz="4" w:space="0" w:color="auto"/>
              <w:right w:val="single" w:sz="4" w:space="0" w:color="auto"/>
            </w:tcBorders>
          </w:tcPr>
          <w:p w14:paraId="4498D588" w14:textId="77777777" w:rsidR="001E3019" w:rsidRDefault="001E3019" w:rsidP="001E3019">
            <w:pPr>
              <w:pStyle w:val="TAC"/>
            </w:pPr>
            <w:r>
              <w:rPr>
                <w:lang w:eastAsia="zh-CN"/>
              </w:rPr>
              <w:t>5</w:t>
            </w:r>
          </w:p>
        </w:tc>
        <w:tc>
          <w:tcPr>
            <w:tcW w:w="567" w:type="dxa"/>
            <w:gridSpan w:val="2"/>
            <w:tcBorders>
              <w:top w:val="single" w:sz="4" w:space="0" w:color="auto"/>
              <w:left w:val="single" w:sz="4" w:space="0" w:color="auto"/>
              <w:bottom w:val="single" w:sz="4" w:space="0" w:color="auto"/>
              <w:right w:val="single" w:sz="4" w:space="0" w:color="auto"/>
            </w:tcBorders>
          </w:tcPr>
          <w:p w14:paraId="36448CE3"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EDDA911"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8ABF1C1"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17664744" w14:textId="77777777" w:rsidR="001E3019" w:rsidRDefault="001E3019" w:rsidP="001E3019">
            <w:pPr>
              <w:pStyle w:val="TAC"/>
            </w:pPr>
            <w:r>
              <w:rPr>
                <w:lang w:eastAsia="zh-CN"/>
              </w:rPr>
              <w:t>25</w:t>
            </w:r>
          </w:p>
        </w:tc>
        <w:tc>
          <w:tcPr>
            <w:tcW w:w="709" w:type="dxa"/>
            <w:gridSpan w:val="3"/>
            <w:tcBorders>
              <w:top w:val="single" w:sz="4" w:space="0" w:color="auto"/>
              <w:left w:val="single" w:sz="4" w:space="0" w:color="auto"/>
              <w:bottom w:val="single" w:sz="4" w:space="0" w:color="auto"/>
              <w:right w:val="single" w:sz="4" w:space="0" w:color="auto"/>
            </w:tcBorders>
          </w:tcPr>
          <w:p w14:paraId="49C8C07D" w14:textId="77777777" w:rsidR="001E3019" w:rsidRDefault="001E3019" w:rsidP="001E3019">
            <w:pPr>
              <w:pStyle w:val="TAC"/>
            </w:pPr>
            <w:r>
              <w:rPr>
                <w:lang w:eastAsia="zh-CN"/>
              </w:rPr>
              <w:t>30</w:t>
            </w:r>
          </w:p>
        </w:tc>
        <w:tc>
          <w:tcPr>
            <w:tcW w:w="781" w:type="dxa"/>
            <w:gridSpan w:val="3"/>
            <w:tcBorders>
              <w:top w:val="single" w:sz="4" w:space="0" w:color="auto"/>
              <w:left w:val="single" w:sz="4" w:space="0" w:color="auto"/>
              <w:bottom w:val="single" w:sz="4" w:space="0" w:color="auto"/>
              <w:right w:val="single" w:sz="4" w:space="0" w:color="auto"/>
            </w:tcBorders>
          </w:tcPr>
          <w:p w14:paraId="358D4B82"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8969ABD" w14:textId="77777777" w:rsidR="001E3019" w:rsidRDefault="001E3019" w:rsidP="001E3019">
            <w:pPr>
              <w:pStyle w:val="TAC"/>
              <w:rPr>
                <w:lang w:eastAsia="zh-CN"/>
              </w:rPr>
            </w:pPr>
          </w:p>
        </w:tc>
        <w:tc>
          <w:tcPr>
            <w:tcW w:w="640" w:type="dxa"/>
            <w:gridSpan w:val="3"/>
            <w:tcBorders>
              <w:top w:val="single" w:sz="4" w:space="0" w:color="auto"/>
              <w:left w:val="single" w:sz="4" w:space="0" w:color="auto"/>
              <w:bottom w:val="single" w:sz="4" w:space="0" w:color="auto"/>
              <w:right w:val="single" w:sz="4" w:space="0" w:color="auto"/>
            </w:tcBorders>
          </w:tcPr>
          <w:p w14:paraId="14BAF657"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3892B7D"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05649FB"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2960E76B"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059AC76C" w14:textId="77777777" w:rsidR="001E3019" w:rsidRDefault="001E3019" w:rsidP="001E3019">
            <w:pPr>
              <w:pStyle w:val="TAC"/>
              <w:rPr>
                <w:lang w:eastAsia="zh-CN"/>
              </w:rPr>
            </w:pPr>
          </w:p>
        </w:tc>
        <w:tc>
          <w:tcPr>
            <w:tcW w:w="578" w:type="dxa"/>
            <w:tcBorders>
              <w:top w:val="single" w:sz="4" w:space="0" w:color="auto"/>
              <w:left w:val="single" w:sz="4" w:space="0" w:color="auto"/>
              <w:bottom w:val="single" w:sz="4" w:space="0" w:color="auto"/>
              <w:right w:val="single" w:sz="4" w:space="0" w:color="auto"/>
            </w:tcBorders>
          </w:tcPr>
          <w:p w14:paraId="1DE11BA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FEEAFF4"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62E11F1F" w14:textId="77777777" w:rsidR="001E3019" w:rsidRDefault="001E3019" w:rsidP="001E3019">
            <w:pPr>
              <w:pStyle w:val="TAC"/>
              <w:rPr>
                <w:lang w:eastAsia="zh-CN"/>
              </w:rPr>
            </w:pPr>
            <w:r>
              <w:rPr>
                <w:lang w:eastAsia="zh-CN"/>
              </w:rPr>
              <w:t>1</w:t>
            </w:r>
          </w:p>
        </w:tc>
      </w:tr>
      <w:tr w:rsidR="001E3019" w14:paraId="6AF4EEE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2E41A5C"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03D3F233" w14:textId="77777777" w:rsidR="001E3019" w:rsidRDefault="001E3019" w:rsidP="001E3019">
            <w:pPr>
              <w:pStyle w:val="TAL"/>
              <w:jc w:val="center"/>
              <w:rPr>
                <w:rFonts w:eastAsia="Yu Mincho"/>
                <w:szCs w:val="18"/>
                <w:lang w:eastAsia="ja-JP"/>
              </w:rPr>
            </w:pPr>
          </w:p>
        </w:tc>
        <w:tc>
          <w:tcPr>
            <w:tcW w:w="849" w:type="dxa"/>
            <w:tcBorders>
              <w:left w:val="single" w:sz="4" w:space="0" w:color="auto"/>
              <w:right w:val="single" w:sz="4" w:space="0" w:color="auto"/>
            </w:tcBorders>
          </w:tcPr>
          <w:p w14:paraId="74FF3989"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7E4F37A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0167B73" w14:textId="77777777" w:rsidR="001E3019" w:rsidRDefault="001E3019" w:rsidP="001E3019">
            <w:pPr>
              <w:pStyle w:val="TAC"/>
              <w:rPr>
                <w:rFonts w:cs="Arial"/>
                <w:kern w:val="2"/>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398AC1C5" w14:textId="77777777" w:rsidR="001E3019" w:rsidRDefault="001E3019" w:rsidP="001E3019">
            <w:pPr>
              <w:pStyle w:val="TAC"/>
              <w:rPr>
                <w:rFonts w:cs="Arial"/>
                <w:kern w:val="2"/>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1B3877FD" w14:textId="77777777" w:rsidR="001E3019" w:rsidRDefault="001E3019" w:rsidP="001E3019">
            <w:pPr>
              <w:pStyle w:val="TAC"/>
              <w:rPr>
                <w:rFonts w:cs="Arial"/>
                <w:kern w:val="2"/>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605FDB15" w14:textId="77777777" w:rsidR="001E3019" w:rsidRDefault="001E3019" w:rsidP="001E3019">
            <w:pPr>
              <w:pStyle w:val="TAC"/>
            </w:pPr>
            <w:r>
              <w:t>25</w:t>
            </w:r>
          </w:p>
        </w:tc>
        <w:tc>
          <w:tcPr>
            <w:tcW w:w="709" w:type="dxa"/>
            <w:gridSpan w:val="3"/>
            <w:tcBorders>
              <w:top w:val="single" w:sz="4" w:space="0" w:color="auto"/>
              <w:left w:val="single" w:sz="4" w:space="0" w:color="auto"/>
              <w:bottom w:val="single" w:sz="4" w:space="0" w:color="auto"/>
              <w:right w:val="single" w:sz="4" w:space="0" w:color="auto"/>
            </w:tcBorders>
          </w:tcPr>
          <w:p w14:paraId="58649AFB" w14:textId="77777777" w:rsidR="001E3019" w:rsidRDefault="001E3019" w:rsidP="001E3019">
            <w:pPr>
              <w:pStyle w:val="TAC"/>
            </w:pPr>
            <w:r>
              <w:t>30</w:t>
            </w:r>
          </w:p>
        </w:tc>
        <w:tc>
          <w:tcPr>
            <w:tcW w:w="781" w:type="dxa"/>
            <w:gridSpan w:val="3"/>
            <w:tcBorders>
              <w:top w:val="single" w:sz="4" w:space="0" w:color="auto"/>
              <w:left w:val="single" w:sz="4" w:space="0" w:color="auto"/>
              <w:bottom w:val="single" w:sz="4" w:space="0" w:color="auto"/>
              <w:right w:val="single" w:sz="4" w:space="0" w:color="auto"/>
            </w:tcBorders>
          </w:tcPr>
          <w:p w14:paraId="269A6DAC" w14:textId="77777777" w:rsidR="001E3019" w:rsidRDefault="001E3019" w:rsidP="001E3019">
            <w:pPr>
              <w:pStyle w:val="TAC"/>
              <w:rPr>
                <w:rFonts w:cs="Arial"/>
                <w:kern w:val="2"/>
                <w:lang w:eastAsia="zh-CN"/>
              </w:rPr>
            </w:pPr>
            <w:r>
              <w:t>40</w:t>
            </w:r>
          </w:p>
        </w:tc>
        <w:tc>
          <w:tcPr>
            <w:tcW w:w="636" w:type="dxa"/>
            <w:gridSpan w:val="2"/>
            <w:tcBorders>
              <w:top w:val="single" w:sz="4" w:space="0" w:color="auto"/>
              <w:left w:val="single" w:sz="4" w:space="0" w:color="auto"/>
              <w:bottom w:val="single" w:sz="4" w:space="0" w:color="auto"/>
              <w:right w:val="single" w:sz="4" w:space="0" w:color="auto"/>
            </w:tcBorders>
          </w:tcPr>
          <w:p w14:paraId="0D6E14D6" w14:textId="77777777" w:rsidR="001E3019" w:rsidRDefault="001E3019" w:rsidP="001E3019">
            <w:pPr>
              <w:pStyle w:val="TAC"/>
              <w:rPr>
                <w:lang w:eastAsia="zh-CN"/>
              </w:rPr>
            </w:pPr>
            <w:r>
              <w:t>50</w:t>
            </w:r>
          </w:p>
        </w:tc>
        <w:tc>
          <w:tcPr>
            <w:tcW w:w="640" w:type="dxa"/>
            <w:gridSpan w:val="3"/>
            <w:tcBorders>
              <w:top w:val="single" w:sz="4" w:space="0" w:color="auto"/>
              <w:left w:val="single" w:sz="4" w:space="0" w:color="auto"/>
              <w:bottom w:val="single" w:sz="4" w:space="0" w:color="auto"/>
              <w:right w:val="single" w:sz="4" w:space="0" w:color="auto"/>
            </w:tcBorders>
          </w:tcPr>
          <w:p w14:paraId="532215CE" w14:textId="77777777" w:rsidR="001E3019" w:rsidRDefault="001E3019" w:rsidP="001E3019">
            <w:pPr>
              <w:pStyle w:val="TAC"/>
              <w:rPr>
                <w:lang w:eastAsia="zh-CN"/>
              </w:rPr>
            </w:pPr>
            <w:r>
              <w:t>60</w:t>
            </w:r>
          </w:p>
        </w:tc>
        <w:tc>
          <w:tcPr>
            <w:tcW w:w="567" w:type="dxa"/>
            <w:gridSpan w:val="3"/>
            <w:tcBorders>
              <w:top w:val="single" w:sz="4" w:space="0" w:color="auto"/>
              <w:left w:val="single" w:sz="4" w:space="0" w:color="auto"/>
              <w:bottom w:val="single" w:sz="4" w:space="0" w:color="auto"/>
              <w:right w:val="single" w:sz="4" w:space="0" w:color="auto"/>
            </w:tcBorders>
          </w:tcPr>
          <w:p w14:paraId="5DAB654A" w14:textId="77777777" w:rsidR="001E3019" w:rsidRDefault="001E3019" w:rsidP="001E3019">
            <w:pPr>
              <w:pStyle w:val="TAC"/>
              <w:rPr>
                <w:lang w:eastAsia="zh-CN"/>
              </w:rPr>
            </w:pPr>
            <w:r>
              <w:t>70</w:t>
            </w:r>
          </w:p>
        </w:tc>
        <w:tc>
          <w:tcPr>
            <w:tcW w:w="708" w:type="dxa"/>
            <w:gridSpan w:val="2"/>
            <w:tcBorders>
              <w:top w:val="single" w:sz="4" w:space="0" w:color="auto"/>
              <w:left w:val="single" w:sz="4" w:space="0" w:color="auto"/>
              <w:bottom w:val="single" w:sz="4" w:space="0" w:color="auto"/>
              <w:right w:val="single" w:sz="4" w:space="0" w:color="auto"/>
            </w:tcBorders>
          </w:tcPr>
          <w:p w14:paraId="13599F7A" w14:textId="77777777" w:rsidR="001E3019" w:rsidRDefault="001E3019" w:rsidP="001E3019">
            <w:pPr>
              <w:pStyle w:val="TAC"/>
              <w:rPr>
                <w:lang w:eastAsia="zh-CN"/>
              </w:rPr>
            </w:pPr>
            <w:r>
              <w:t>80</w:t>
            </w:r>
          </w:p>
        </w:tc>
        <w:tc>
          <w:tcPr>
            <w:tcW w:w="484" w:type="dxa"/>
            <w:gridSpan w:val="3"/>
            <w:tcBorders>
              <w:top w:val="single" w:sz="4" w:space="0" w:color="auto"/>
              <w:left w:val="single" w:sz="4" w:space="0" w:color="auto"/>
              <w:bottom w:val="single" w:sz="4" w:space="0" w:color="auto"/>
              <w:right w:val="single" w:sz="4" w:space="0" w:color="auto"/>
            </w:tcBorders>
          </w:tcPr>
          <w:p w14:paraId="7047CBC2" w14:textId="77777777" w:rsidR="001E3019" w:rsidRDefault="001E3019" w:rsidP="001E3019">
            <w:pPr>
              <w:pStyle w:val="TAC"/>
              <w:rPr>
                <w:lang w:eastAsia="zh-CN"/>
              </w:rPr>
            </w:pPr>
            <w:r>
              <w:t>90</w:t>
            </w:r>
          </w:p>
        </w:tc>
        <w:tc>
          <w:tcPr>
            <w:tcW w:w="567" w:type="dxa"/>
            <w:gridSpan w:val="2"/>
            <w:tcBorders>
              <w:top w:val="single" w:sz="4" w:space="0" w:color="auto"/>
              <w:left w:val="single" w:sz="4" w:space="0" w:color="auto"/>
              <w:bottom w:val="single" w:sz="4" w:space="0" w:color="auto"/>
              <w:right w:val="single" w:sz="4" w:space="0" w:color="auto"/>
            </w:tcBorders>
          </w:tcPr>
          <w:p w14:paraId="0D60B369" w14:textId="77777777" w:rsidR="001E3019" w:rsidRDefault="001E3019" w:rsidP="001E3019">
            <w:pPr>
              <w:pStyle w:val="TAC"/>
              <w:rPr>
                <w:lang w:eastAsia="zh-CN"/>
              </w:rPr>
            </w:pPr>
            <w:r>
              <w:t>100</w:t>
            </w:r>
          </w:p>
        </w:tc>
        <w:tc>
          <w:tcPr>
            <w:tcW w:w="578" w:type="dxa"/>
            <w:tcBorders>
              <w:top w:val="single" w:sz="4" w:space="0" w:color="auto"/>
              <w:left w:val="single" w:sz="4" w:space="0" w:color="auto"/>
              <w:bottom w:val="single" w:sz="4" w:space="0" w:color="auto"/>
              <w:right w:val="single" w:sz="4" w:space="0" w:color="auto"/>
            </w:tcBorders>
          </w:tcPr>
          <w:p w14:paraId="51CF863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15C688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1231BF8" w14:textId="77777777" w:rsidR="001E3019" w:rsidRDefault="001E3019" w:rsidP="001E3019">
            <w:pPr>
              <w:pStyle w:val="TAC"/>
              <w:rPr>
                <w:lang w:eastAsia="zh-CN"/>
              </w:rPr>
            </w:pPr>
          </w:p>
        </w:tc>
      </w:tr>
      <w:tr w:rsidR="001E3019" w14:paraId="6F25A29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517D1C42"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47B1E6D1" w14:textId="77777777" w:rsidR="001E3019" w:rsidRDefault="001E3019" w:rsidP="001E3019">
            <w:pPr>
              <w:pStyle w:val="TAL"/>
              <w:jc w:val="center"/>
              <w:rPr>
                <w:rFonts w:eastAsia="Yu Mincho"/>
                <w:szCs w:val="18"/>
                <w:lang w:eastAsia="ja-JP"/>
              </w:rPr>
            </w:pPr>
          </w:p>
        </w:tc>
        <w:tc>
          <w:tcPr>
            <w:tcW w:w="849" w:type="dxa"/>
            <w:tcBorders>
              <w:left w:val="single" w:sz="4" w:space="0" w:color="auto"/>
              <w:right w:val="single" w:sz="4" w:space="0" w:color="auto"/>
            </w:tcBorders>
          </w:tcPr>
          <w:p w14:paraId="0EF0CDC6" w14:textId="77777777" w:rsidR="001E3019" w:rsidRDefault="001E3019" w:rsidP="001E3019">
            <w:pPr>
              <w:pStyle w:val="TAC"/>
            </w:pPr>
            <w:r>
              <w:t>n261</w:t>
            </w:r>
          </w:p>
        </w:tc>
        <w:tc>
          <w:tcPr>
            <w:tcW w:w="9220" w:type="dxa"/>
            <w:gridSpan w:val="35"/>
            <w:tcBorders>
              <w:top w:val="single" w:sz="4" w:space="0" w:color="auto"/>
              <w:left w:val="single" w:sz="4" w:space="0" w:color="auto"/>
              <w:bottom w:val="single" w:sz="4" w:space="0" w:color="auto"/>
              <w:right w:val="single" w:sz="4" w:space="0" w:color="auto"/>
            </w:tcBorders>
          </w:tcPr>
          <w:p w14:paraId="4712E358" w14:textId="77777777" w:rsidR="001E3019" w:rsidRDefault="001E3019" w:rsidP="001E3019">
            <w:pPr>
              <w:pStyle w:val="TAC"/>
            </w:pPr>
            <w:r>
              <w:rPr>
                <w:lang w:eastAsia="zh-CN"/>
              </w:rPr>
              <w:t>CA_n261M</w:t>
            </w:r>
          </w:p>
        </w:tc>
        <w:tc>
          <w:tcPr>
            <w:tcW w:w="1263" w:type="dxa"/>
            <w:tcBorders>
              <w:top w:val="nil"/>
              <w:left w:val="single" w:sz="4" w:space="0" w:color="auto"/>
              <w:bottom w:val="single" w:sz="4" w:space="0" w:color="auto"/>
              <w:right w:val="single" w:sz="4" w:space="0" w:color="auto"/>
            </w:tcBorders>
            <w:shd w:val="clear" w:color="auto" w:fill="auto"/>
          </w:tcPr>
          <w:p w14:paraId="3AA88C92" w14:textId="77777777" w:rsidR="001E3019" w:rsidRDefault="001E3019" w:rsidP="001E3019">
            <w:pPr>
              <w:pStyle w:val="TAC"/>
              <w:rPr>
                <w:lang w:eastAsia="zh-CN"/>
              </w:rPr>
            </w:pPr>
          </w:p>
        </w:tc>
      </w:tr>
      <w:tr w:rsidR="001E3019" w14:paraId="64465925"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11DA733D" w14:textId="77777777" w:rsidR="001E3019" w:rsidRDefault="001E3019" w:rsidP="001E3019">
            <w:pPr>
              <w:pStyle w:val="TAC"/>
              <w:rPr>
                <w:lang w:eastAsia="ja-JP"/>
              </w:rPr>
            </w:pPr>
            <w:r>
              <w:t>CA_n77A-n79A-n257A</w:t>
            </w:r>
          </w:p>
        </w:tc>
        <w:tc>
          <w:tcPr>
            <w:tcW w:w="1558" w:type="dxa"/>
            <w:tcBorders>
              <w:top w:val="single" w:sz="4" w:space="0" w:color="auto"/>
              <w:left w:val="single" w:sz="4" w:space="0" w:color="auto"/>
              <w:bottom w:val="nil"/>
              <w:right w:val="single" w:sz="4" w:space="0" w:color="auto"/>
            </w:tcBorders>
            <w:shd w:val="clear" w:color="auto" w:fill="auto"/>
          </w:tcPr>
          <w:p w14:paraId="0483A7A2" w14:textId="77777777" w:rsidR="001E3019" w:rsidRDefault="001E3019" w:rsidP="001E3019">
            <w:pPr>
              <w:pStyle w:val="TAL"/>
              <w:jc w:val="center"/>
              <w:rPr>
                <w:lang w:eastAsia="zh-CN"/>
              </w:rPr>
            </w:pPr>
            <w:r>
              <w:rPr>
                <w:lang w:eastAsia="zh-CN"/>
              </w:rPr>
              <w:t>CA_n77A-n79A</w:t>
            </w:r>
          </w:p>
          <w:p w14:paraId="49C2955E" w14:textId="77777777" w:rsidR="001E3019" w:rsidRDefault="001E3019" w:rsidP="001E3019">
            <w:pPr>
              <w:pStyle w:val="TAC"/>
              <w:rPr>
                <w:rFonts w:eastAsia="Yu Mincho"/>
                <w:szCs w:val="18"/>
                <w:lang w:eastAsia="ja-JP"/>
              </w:rPr>
            </w:pPr>
            <w:r>
              <w:rPr>
                <w:rFonts w:eastAsia="Yu Mincho"/>
                <w:szCs w:val="18"/>
                <w:lang w:eastAsia="ja-JP"/>
              </w:rPr>
              <w:t>CA_n77A-n257A</w:t>
            </w:r>
          </w:p>
          <w:p w14:paraId="48E914BC" w14:textId="77777777" w:rsidR="001E3019" w:rsidRDefault="001E3019" w:rsidP="001E3019">
            <w:pPr>
              <w:pStyle w:val="TAL"/>
              <w:jc w:val="center"/>
              <w:rPr>
                <w:lang w:eastAsia="zh-CN"/>
              </w:rPr>
            </w:pPr>
            <w:r>
              <w:rPr>
                <w:rFonts w:eastAsia="Yu Mincho"/>
                <w:szCs w:val="18"/>
                <w:lang w:eastAsia="ja-JP"/>
              </w:rPr>
              <w:t>CA_n79A-n257A</w:t>
            </w:r>
          </w:p>
        </w:tc>
        <w:tc>
          <w:tcPr>
            <w:tcW w:w="849" w:type="dxa"/>
            <w:tcBorders>
              <w:left w:val="single" w:sz="4" w:space="0" w:color="auto"/>
              <w:right w:val="single" w:sz="4" w:space="0" w:color="auto"/>
            </w:tcBorders>
          </w:tcPr>
          <w:p w14:paraId="30CD451E" w14:textId="77777777" w:rsidR="001E3019" w:rsidRDefault="001E3019" w:rsidP="001E3019">
            <w:pPr>
              <w:pStyle w:val="TAC"/>
              <w:rPr>
                <w:rFonts w:cs="Arial"/>
                <w:kern w:val="2"/>
                <w:lang w:eastAsia="ja-JP"/>
              </w:rPr>
            </w:pPr>
            <w:r>
              <w:t>n77</w:t>
            </w:r>
          </w:p>
        </w:tc>
        <w:tc>
          <w:tcPr>
            <w:tcW w:w="567" w:type="dxa"/>
            <w:gridSpan w:val="2"/>
            <w:tcBorders>
              <w:top w:val="single" w:sz="4" w:space="0" w:color="auto"/>
              <w:left w:val="single" w:sz="4" w:space="0" w:color="auto"/>
              <w:bottom w:val="single" w:sz="4" w:space="0" w:color="auto"/>
              <w:right w:val="single" w:sz="4" w:space="0" w:color="auto"/>
            </w:tcBorders>
          </w:tcPr>
          <w:p w14:paraId="4DE15B0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96EE2AE" w14:textId="77777777" w:rsidR="001E3019" w:rsidRDefault="001E3019" w:rsidP="001E3019">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DFB08B4" w14:textId="77777777" w:rsidR="001E3019" w:rsidRDefault="001E3019" w:rsidP="001E3019">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72898C8C" w14:textId="77777777" w:rsidR="001E3019" w:rsidRDefault="001E3019" w:rsidP="001E3019">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1E1C8AD"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6DDC6B63"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C10AD4D" w14:textId="77777777" w:rsidR="001E3019" w:rsidRDefault="001E3019" w:rsidP="001E301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66D53205"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BECDBDC"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8BB4BEE"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45CCE76"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7697F60"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5485F1E"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1475C23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4A77F70"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28D0908E" w14:textId="77777777" w:rsidR="001E3019" w:rsidRDefault="001E3019" w:rsidP="001E3019">
            <w:pPr>
              <w:pStyle w:val="TAC"/>
              <w:rPr>
                <w:lang w:eastAsia="zh-CN"/>
              </w:rPr>
            </w:pPr>
            <w:r>
              <w:rPr>
                <w:lang w:eastAsia="zh-CN"/>
              </w:rPr>
              <w:t>0</w:t>
            </w:r>
          </w:p>
        </w:tc>
      </w:tr>
      <w:tr w:rsidR="001E3019" w14:paraId="1AADDC0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9D6DE2B" w14:textId="77777777" w:rsidR="001E3019" w:rsidRDefault="001E3019" w:rsidP="001E3019">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43160FE2" w14:textId="77777777" w:rsidR="001E3019" w:rsidRDefault="001E3019" w:rsidP="001E3019">
            <w:pPr>
              <w:pStyle w:val="TAC"/>
              <w:rPr>
                <w:lang w:eastAsia="ja-JP"/>
              </w:rPr>
            </w:pPr>
          </w:p>
        </w:tc>
        <w:tc>
          <w:tcPr>
            <w:tcW w:w="849" w:type="dxa"/>
            <w:tcBorders>
              <w:left w:val="single" w:sz="4" w:space="0" w:color="auto"/>
              <w:right w:val="single" w:sz="4" w:space="0" w:color="auto"/>
            </w:tcBorders>
          </w:tcPr>
          <w:p w14:paraId="406C191C" w14:textId="77777777" w:rsidR="001E3019" w:rsidRDefault="001E3019" w:rsidP="001E3019">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E0C100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CEBF1D" w14:textId="77777777" w:rsidR="001E3019" w:rsidRDefault="001E3019" w:rsidP="001E3019">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3986CA0D" w14:textId="77777777" w:rsidR="001E3019" w:rsidRDefault="001E3019" w:rsidP="001E301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3021AC9" w14:textId="77777777" w:rsidR="001E3019" w:rsidRDefault="001E3019" w:rsidP="001E301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2CA3E21"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3BE38CE"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539605E1" w14:textId="77777777" w:rsidR="001E3019" w:rsidRDefault="001E3019" w:rsidP="001E301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D6C7323"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489DCDC"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7EAA0EA"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F2C054D"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6D4421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7F7AA57"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34ECAD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0C8378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C0804D3" w14:textId="77777777" w:rsidR="001E3019" w:rsidRDefault="001E3019" w:rsidP="001E3019">
            <w:pPr>
              <w:pStyle w:val="TAC"/>
              <w:rPr>
                <w:lang w:eastAsia="zh-CN"/>
              </w:rPr>
            </w:pPr>
          </w:p>
        </w:tc>
      </w:tr>
      <w:tr w:rsidR="001E3019" w14:paraId="672D4439"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ADE0BE6" w14:textId="77777777" w:rsidR="001E3019" w:rsidRDefault="001E3019" w:rsidP="001E3019">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537B41DB" w14:textId="77777777" w:rsidR="001E3019" w:rsidRDefault="001E3019" w:rsidP="001E3019">
            <w:pPr>
              <w:pStyle w:val="TAC"/>
              <w:rPr>
                <w:lang w:eastAsia="ja-JP"/>
              </w:rPr>
            </w:pPr>
          </w:p>
        </w:tc>
        <w:tc>
          <w:tcPr>
            <w:tcW w:w="849" w:type="dxa"/>
            <w:tcBorders>
              <w:left w:val="single" w:sz="4" w:space="0" w:color="auto"/>
              <w:right w:val="single" w:sz="4" w:space="0" w:color="auto"/>
            </w:tcBorders>
          </w:tcPr>
          <w:p w14:paraId="3A9A5D74" w14:textId="77777777" w:rsidR="001E3019" w:rsidRDefault="001E3019" w:rsidP="001E3019">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4EFFFE6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DCEEE3C" w14:textId="77777777" w:rsidR="001E3019" w:rsidRDefault="001E3019" w:rsidP="001E3019">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16965E93" w14:textId="77777777" w:rsidR="001E3019" w:rsidRDefault="001E3019" w:rsidP="001E301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1B6DAA9" w14:textId="77777777" w:rsidR="001E3019" w:rsidRDefault="001E3019" w:rsidP="001E301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EEF542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E7BE59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246751" w14:textId="77777777" w:rsidR="001E3019" w:rsidRDefault="001E3019" w:rsidP="001E3019">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99C5981"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E2283DA"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D2921CE"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3E02ACFC"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07B30E86"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B40EF63"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52C9876"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1AE1A523"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5D88E104" w14:textId="77777777" w:rsidR="001E3019" w:rsidRDefault="001E3019" w:rsidP="001E3019">
            <w:pPr>
              <w:pStyle w:val="TAC"/>
              <w:rPr>
                <w:lang w:eastAsia="zh-CN"/>
              </w:rPr>
            </w:pPr>
          </w:p>
        </w:tc>
      </w:tr>
      <w:tr w:rsidR="001E3019" w14:paraId="017B241B"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E9F1C84" w14:textId="77777777" w:rsidR="001E3019" w:rsidRDefault="001E3019" w:rsidP="001E3019">
            <w:pPr>
              <w:pStyle w:val="TAC"/>
            </w:pPr>
            <w:r>
              <w:t>CA_n77A-n79A-n257G</w:t>
            </w:r>
          </w:p>
        </w:tc>
        <w:tc>
          <w:tcPr>
            <w:tcW w:w="1558" w:type="dxa"/>
            <w:tcBorders>
              <w:left w:val="single" w:sz="4" w:space="0" w:color="auto"/>
              <w:bottom w:val="nil"/>
              <w:right w:val="single" w:sz="4" w:space="0" w:color="auto"/>
            </w:tcBorders>
            <w:shd w:val="clear" w:color="auto" w:fill="auto"/>
          </w:tcPr>
          <w:p w14:paraId="4915DDAD" w14:textId="77777777" w:rsidR="001E3019" w:rsidRDefault="001E3019" w:rsidP="001E3019">
            <w:pPr>
              <w:pStyle w:val="TAC"/>
              <w:rPr>
                <w:lang w:eastAsia="zh-CN"/>
              </w:rPr>
            </w:pPr>
            <w:r>
              <w:t>CA_n257G</w:t>
            </w:r>
          </w:p>
          <w:p w14:paraId="66E61B00" w14:textId="77777777" w:rsidR="001E3019" w:rsidRDefault="001E3019" w:rsidP="001E3019">
            <w:pPr>
              <w:pStyle w:val="TAC"/>
              <w:rPr>
                <w:lang w:eastAsia="zh-CN"/>
              </w:rPr>
            </w:pPr>
            <w:r>
              <w:rPr>
                <w:lang w:eastAsia="zh-CN"/>
              </w:rPr>
              <w:t>CA_n77A-n79A</w:t>
            </w:r>
          </w:p>
          <w:p w14:paraId="24A6B115" w14:textId="77777777" w:rsidR="001E3019" w:rsidRDefault="001E3019" w:rsidP="001E3019">
            <w:pPr>
              <w:pStyle w:val="TAC"/>
              <w:rPr>
                <w:rFonts w:cs="Arial"/>
                <w:lang w:eastAsia="zh-CN"/>
              </w:rPr>
            </w:pPr>
            <w:r>
              <w:rPr>
                <w:rFonts w:eastAsia="Yu Gothic" w:cs="Arial"/>
                <w:color w:val="000000"/>
                <w:szCs w:val="18"/>
              </w:rPr>
              <w:t>CA_n77A-n257A</w:t>
            </w:r>
          </w:p>
          <w:p w14:paraId="29E4438E" w14:textId="77777777" w:rsidR="001E3019" w:rsidRDefault="001E3019" w:rsidP="001E3019">
            <w:pPr>
              <w:pStyle w:val="TAC"/>
              <w:rPr>
                <w:rFonts w:cs="Arial"/>
                <w:lang w:eastAsia="zh-CN"/>
              </w:rPr>
            </w:pPr>
            <w:r>
              <w:rPr>
                <w:rFonts w:eastAsia="Yu Gothic" w:cs="Arial"/>
                <w:color w:val="000000"/>
                <w:szCs w:val="18"/>
              </w:rPr>
              <w:t>CA_n77A-n257G</w:t>
            </w:r>
          </w:p>
          <w:p w14:paraId="350058A8" w14:textId="77777777" w:rsidR="001E3019" w:rsidRDefault="001E3019" w:rsidP="001E3019">
            <w:pPr>
              <w:pStyle w:val="TAC"/>
              <w:rPr>
                <w:rFonts w:cs="Arial"/>
                <w:lang w:eastAsia="zh-CN"/>
              </w:rPr>
            </w:pPr>
            <w:r>
              <w:rPr>
                <w:rFonts w:eastAsia="Yu Gothic" w:cs="Arial"/>
                <w:color w:val="000000"/>
                <w:szCs w:val="18"/>
              </w:rPr>
              <w:t>CA_n79A-n257A</w:t>
            </w:r>
          </w:p>
          <w:p w14:paraId="6955F61A" w14:textId="77777777" w:rsidR="001E3019" w:rsidRDefault="001E3019" w:rsidP="001E3019">
            <w:pPr>
              <w:pStyle w:val="TAC"/>
              <w:rPr>
                <w:lang w:eastAsia="zh-CN"/>
              </w:rPr>
            </w:pPr>
            <w:r>
              <w:rPr>
                <w:rFonts w:eastAsia="Yu Gothic" w:cs="Arial"/>
                <w:color w:val="000000"/>
                <w:szCs w:val="18"/>
              </w:rPr>
              <w:t>CA_n79A-n257G</w:t>
            </w:r>
          </w:p>
        </w:tc>
        <w:tc>
          <w:tcPr>
            <w:tcW w:w="849" w:type="dxa"/>
            <w:tcBorders>
              <w:left w:val="single" w:sz="4" w:space="0" w:color="auto"/>
              <w:right w:val="single" w:sz="4" w:space="0" w:color="auto"/>
            </w:tcBorders>
          </w:tcPr>
          <w:p w14:paraId="21CF31D1"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24B6E7C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7E5C63C"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4F2AD95"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CFA1966"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31AD49F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FFADEB2"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63E3053"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AD0BBF1"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4C6D396"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AAFDC76"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A972D6"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AA738A9"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C3578B8"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5A65161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30C6151"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3CFE43C8" w14:textId="77777777" w:rsidR="001E3019" w:rsidRDefault="001E3019" w:rsidP="001E3019">
            <w:pPr>
              <w:pStyle w:val="TAC"/>
              <w:rPr>
                <w:lang w:eastAsia="zh-CN"/>
              </w:rPr>
            </w:pPr>
            <w:r>
              <w:rPr>
                <w:lang w:eastAsia="zh-CN"/>
              </w:rPr>
              <w:t>0</w:t>
            </w:r>
          </w:p>
        </w:tc>
      </w:tr>
      <w:tr w:rsidR="001E3019" w14:paraId="7370589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C24C81E"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A1E1C76" w14:textId="77777777" w:rsidR="001E3019" w:rsidRDefault="001E3019" w:rsidP="001E3019">
            <w:pPr>
              <w:pStyle w:val="TAC"/>
            </w:pPr>
          </w:p>
        </w:tc>
        <w:tc>
          <w:tcPr>
            <w:tcW w:w="849" w:type="dxa"/>
            <w:tcBorders>
              <w:left w:val="single" w:sz="4" w:space="0" w:color="auto"/>
              <w:right w:val="single" w:sz="4" w:space="0" w:color="auto"/>
            </w:tcBorders>
          </w:tcPr>
          <w:p w14:paraId="5036C018" w14:textId="77777777" w:rsidR="001E3019" w:rsidRDefault="001E3019" w:rsidP="001E301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F7441C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0BEF5F"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06EAC9F6"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852898D"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173E65A"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658D58D"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905474F"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A8D674F"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DC111B9"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2D1BFBF"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3B5DE8D"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3278ABB"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F021B05"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ED38F0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6522849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84468AB" w14:textId="77777777" w:rsidR="001E3019" w:rsidRDefault="001E3019" w:rsidP="001E3019">
            <w:pPr>
              <w:pStyle w:val="TAC"/>
              <w:rPr>
                <w:lang w:eastAsia="zh-CN"/>
              </w:rPr>
            </w:pPr>
          </w:p>
        </w:tc>
      </w:tr>
      <w:tr w:rsidR="001E3019" w14:paraId="75B1393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803650F"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548BFF2" w14:textId="77777777" w:rsidR="001E3019" w:rsidRDefault="001E3019" w:rsidP="001E3019">
            <w:pPr>
              <w:pStyle w:val="TAC"/>
            </w:pPr>
          </w:p>
        </w:tc>
        <w:tc>
          <w:tcPr>
            <w:tcW w:w="849" w:type="dxa"/>
            <w:tcBorders>
              <w:left w:val="single" w:sz="4" w:space="0" w:color="auto"/>
              <w:right w:val="single" w:sz="4" w:space="0" w:color="auto"/>
            </w:tcBorders>
          </w:tcPr>
          <w:p w14:paraId="02F89C68" w14:textId="77777777" w:rsidR="001E3019" w:rsidRDefault="001E3019" w:rsidP="001E3019">
            <w:pPr>
              <w:pStyle w:val="TAC"/>
            </w:pPr>
            <w:r>
              <w:t>n257</w:t>
            </w:r>
          </w:p>
        </w:tc>
        <w:tc>
          <w:tcPr>
            <w:tcW w:w="9220" w:type="dxa"/>
            <w:gridSpan w:val="35"/>
            <w:tcBorders>
              <w:left w:val="single" w:sz="4" w:space="0" w:color="auto"/>
              <w:right w:val="single" w:sz="4" w:space="0" w:color="auto"/>
            </w:tcBorders>
          </w:tcPr>
          <w:p w14:paraId="1694EE11" w14:textId="77777777" w:rsidR="001E3019" w:rsidRDefault="001E3019" w:rsidP="001E30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6A7DC310" w14:textId="77777777" w:rsidR="001E3019" w:rsidRDefault="001E3019" w:rsidP="001E3019">
            <w:pPr>
              <w:pStyle w:val="TAC"/>
              <w:rPr>
                <w:lang w:eastAsia="zh-CN"/>
              </w:rPr>
            </w:pPr>
          </w:p>
        </w:tc>
      </w:tr>
      <w:tr w:rsidR="001E3019" w14:paraId="46C6E7A2"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AEBFAB9" w14:textId="77777777" w:rsidR="001E3019" w:rsidRDefault="001E3019" w:rsidP="001E3019">
            <w:pPr>
              <w:pStyle w:val="TAC"/>
            </w:pPr>
            <w:r>
              <w:t>CA_n77A-n79A-n257H</w:t>
            </w:r>
          </w:p>
        </w:tc>
        <w:tc>
          <w:tcPr>
            <w:tcW w:w="1558" w:type="dxa"/>
            <w:tcBorders>
              <w:left w:val="single" w:sz="4" w:space="0" w:color="auto"/>
              <w:bottom w:val="nil"/>
              <w:right w:val="single" w:sz="4" w:space="0" w:color="auto"/>
            </w:tcBorders>
            <w:shd w:val="clear" w:color="auto" w:fill="auto"/>
          </w:tcPr>
          <w:p w14:paraId="39FE50AB" w14:textId="77777777" w:rsidR="001E3019" w:rsidRDefault="001E3019" w:rsidP="001E3019">
            <w:pPr>
              <w:pStyle w:val="TAC"/>
            </w:pPr>
            <w:r>
              <w:t>CA_n257G</w:t>
            </w:r>
          </w:p>
          <w:p w14:paraId="6C697235" w14:textId="77777777" w:rsidR="001E3019" w:rsidRDefault="001E3019" w:rsidP="001E3019">
            <w:pPr>
              <w:pStyle w:val="TAL"/>
              <w:jc w:val="center"/>
              <w:rPr>
                <w:lang w:eastAsia="zh-CN"/>
              </w:rPr>
            </w:pPr>
            <w:r>
              <w:t>CA_n257H</w:t>
            </w:r>
          </w:p>
          <w:p w14:paraId="244F3D0A" w14:textId="77777777" w:rsidR="001E3019" w:rsidRDefault="001E3019" w:rsidP="001E3019">
            <w:pPr>
              <w:pStyle w:val="TAL"/>
              <w:jc w:val="center"/>
              <w:rPr>
                <w:lang w:eastAsia="zh-CN"/>
              </w:rPr>
            </w:pPr>
            <w:r>
              <w:rPr>
                <w:lang w:eastAsia="zh-CN"/>
              </w:rPr>
              <w:t>CA_n77A-n79A</w:t>
            </w:r>
          </w:p>
          <w:p w14:paraId="0EE55DC3" w14:textId="77777777" w:rsidR="001E3019" w:rsidRDefault="001E3019" w:rsidP="001E3019">
            <w:pPr>
              <w:pStyle w:val="TAL"/>
              <w:jc w:val="center"/>
              <w:rPr>
                <w:lang w:eastAsia="zh-CN"/>
              </w:rPr>
            </w:pPr>
            <w:r>
              <w:rPr>
                <w:lang w:eastAsia="zh-CN"/>
              </w:rPr>
              <w:t>CA_n77A-n257A</w:t>
            </w:r>
          </w:p>
          <w:p w14:paraId="104AAD00" w14:textId="77777777" w:rsidR="001E3019" w:rsidRDefault="001E3019" w:rsidP="001E3019">
            <w:pPr>
              <w:pStyle w:val="TAL"/>
              <w:jc w:val="center"/>
              <w:rPr>
                <w:lang w:eastAsia="zh-CN"/>
              </w:rPr>
            </w:pPr>
            <w:r>
              <w:rPr>
                <w:lang w:eastAsia="zh-CN"/>
              </w:rPr>
              <w:t>CA_n77A-n257G</w:t>
            </w:r>
          </w:p>
          <w:p w14:paraId="1BDBA475" w14:textId="77777777" w:rsidR="001E3019" w:rsidRDefault="001E3019" w:rsidP="001E3019">
            <w:pPr>
              <w:pStyle w:val="TAL"/>
              <w:jc w:val="center"/>
              <w:rPr>
                <w:lang w:eastAsia="zh-CN"/>
              </w:rPr>
            </w:pPr>
            <w:r>
              <w:rPr>
                <w:lang w:eastAsia="zh-CN"/>
              </w:rPr>
              <w:t>CA_n77A-n257H</w:t>
            </w:r>
          </w:p>
          <w:p w14:paraId="5440CC9B" w14:textId="77777777" w:rsidR="001E3019" w:rsidRDefault="001E3019" w:rsidP="001E3019">
            <w:pPr>
              <w:pStyle w:val="TAL"/>
              <w:jc w:val="center"/>
              <w:rPr>
                <w:lang w:eastAsia="zh-CN"/>
              </w:rPr>
            </w:pPr>
            <w:r>
              <w:rPr>
                <w:lang w:eastAsia="zh-CN"/>
              </w:rPr>
              <w:t>CA_n79A-n257A</w:t>
            </w:r>
          </w:p>
          <w:p w14:paraId="54F647AD" w14:textId="77777777" w:rsidR="001E3019" w:rsidRDefault="001E3019" w:rsidP="001E3019">
            <w:pPr>
              <w:pStyle w:val="TAL"/>
              <w:jc w:val="center"/>
              <w:rPr>
                <w:lang w:eastAsia="zh-CN"/>
              </w:rPr>
            </w:pPr>
            <w:r>
              <w:rPr>
                <w:lang w:eastAsia="zh-CN"/>
              </w:rPr>
              <w:t>CA_n79A-n257G</w:t>
            </w:r>
          </w:p>
          <w:p w14:paraId="07288ADF" w14:textId="77777777" w:rsidR="001E3019" w:rsidRDefault="001E3019" w:rsidP="001E3019">
            <w:pPr>
              <w:pStyle w:val="TAL"/>
              <w:jc w:val="center"/>
              <w:rPr>
                <w:lang w:eastAsia="zh-CN"/>
              </w:rPr>
            </w:pPr>
            <w:r>
              <w:rPr>
                <w:lang w:eastAsia="zh-CN"/>
              </w:rPr>
              <w:t>CA_n79A-n257H</w:t>
            </w:r>
          </w:p>
        </w:tc>
        <w:tc>
          <w:tcPr>
            <w:tcW w:w="849" w:type="dxa"/>
            <w:tcBorders>
              <w:left w:val="single" w:sz="4" w:space="0" w:color="auto"/>
              <w:right w:val="single" w:sz="4" w:space="0" w:color="auto"/>
            </w:tcBorders>
          </w:tcPr>
          <w:p w14:paraId="39644A61"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57863C0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3B91196"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DE480CE"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422E4C75"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0537F475"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EA9D8B6"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4EB9E66"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E28988E"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6714FD6"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4108CD3"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9F74A73"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EF008C7"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798D7C74"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EC56E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CCE4045"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6F846FEE" w14:textId="77777777" w:rsidR="001E3019" w:rsidRDefault="001E3019" w:rsidP="001E3019">
            <w:pPr>
              <w:pStyle w:val="TAC"/>
              <w:rPr>
                <w:lang w:eastAsia="zh-CN"/>
              </w:rPr>
            </w:pPr>
            <w:r>
              <w:rPr>
                <w:lang w:eastAsia="zh-CN"/>
              </w:rPr>
              <w:t>0</w:t>
            </w:r>
          </w:p>
        </w:tc>
      </w:tr>
      <w:tr w:rsidR="001E3019" w14:paraId="35F1D6E3"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57B11A86"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0537D5E" w14:textId="77777777" w:rsidR="001E3019" w:rsidRDefault="001E3019" w:rsidP="001E3019">
            <w:pPr>
              <w:pStyle w:val="TAC"/>
            </w:pPr>
          </w:p>
        </w:tc>
        <w:tc>
          <w:tcPr>
            <w:tcW w:w="849" w:type="dxa"/>
            <w:tcBorders>
              <w:left w:val="single" w:sz="4" w:space="0" w:color="auto"/>
              <w:right w:val="single" w:sz="4" w:space="0" w:color="auto"/>
            </w:tcBorders>
          </w:tcPr>
          <w:p w14:paraId="5DFD4E32" w14:textId="77777777" w:rsidR="001E3019" w:rsidRDefault="001E3019" w:rsidP="001E301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59ADC63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7A99A442"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733F8357"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9E9B1C"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DB180C6"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DA61295"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23B245"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F7B009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CD2A70E"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585F83C6"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34F2BE7"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54291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ABA2278"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1C8FC7C"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68ADEF0"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8977861" w14:textId="77777777" w:rsidR="001E3019" w:rsidRDefault="001E3019" w:rsidP="001E3019">
            <w:pPr>
              <w:pStyle w:val="TAC"/>
              <w:rPr>
                <w:lang w:eastAsia="zh-CN"/>
              </w:rPr>
            </w:pPr>
          </w:p>
        </w:tc>
      </w:tr>
      <w:tr w:rsidR="001E3019" w14:paraId="37D971D1"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19CD9E68"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042AA64" w14:textId="77777777" w:rsidR="001E3019" w:rsidRDefault="001E3019" w:rsidP="001E3019">
            <w:pPr>
              <w:pStyle w:val="TAC"/>
            </w:pPr>
          </w:p>
        </w:tc>
        <w:tc>
          <w:tcPr>
            <w:tcW w:w="849" w:type="dxa"/>
            <w:tcBorders>
              <w:left w:val="single" w:sz="4" w:space="0" w:color="auto"/>
              <w:right w:val="single" w:sz="4" w:space="0" w:color="auto"/>
            </w:tcBorders>
          </w:tcPr>
          <w:p w14:paraId="188F710F" w14:textId="77777777" w:rsidR="001E3019" w:rsidRDefault="001E3019" w:rsidP="001E3019">
            <w:pPr>
              <w:pStyle w:val="TAC"/>
            </w:pPr>
            <w:r>
              <w:t>n257</w:t>
            </w:r>
          </w:p>
        </w:tc>
        <w:tc>
          <w:tcPr>
            <w:tcW w:w="9220" w:type="dxa"/>
            <w:gridSpan w:val="35"/>
            <w:tcBorders>
              <w:left w:val="single" w:sz="4" w:space="0" w:color="auto"/>
              <w:right w:val="single" w:sz="4" w:space="0" w:color="auto"/>
            </w:tcBorders>
          </w:tcPr>
          <w:p w14:paraId="51F0FECD" w14:textId="77777777" w:rsidR="001E3019" w:rsidRDefault="001E3019" w:rsidP="001E30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256BE914" w14:textId="77777777" w:rsidR="001E3019" w:rsidRDefault="001E3019" w:rsidP="001E3019">
            <w:pPr>
              <w:pStyle w:val="TAC"/>
              <w:rPr>
                <w:lang w:eastAsia="zh-CN"/>
              </w:rPr>
            </w:pPr>
          </w:p>
        </w:tc>
      </w:tr>
      <w:tr w:rsidR="001E3019" w14:paraId="03958AA3"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2BF038B1" w14:textId="77777777" w:rsidR="001E3019" w:rsidRDefault="001E3019" w:rsidP="001E3019">
            <w:pPr>
              <w:pStyle w:val="TAC"/>
            </w:pPr>
            <w:r>
              <w:t>CA_n77A-n79A-n257I</w:t>
            </w:r>
          </w:p>
        </w:tc>
        <w:tc>
          <w:tcPr>
            <w:tcW w:w="1558" w:type="dxa"/>
            <w:tcBorders>
              <w:left w:val="single" w:sz="4" w:space="0" w:color="auto"/>
              <w:bottom w:val="nil"/>
              <w:right w:val="single" w:sz="4" w:space="0" w:color="auto"/>
            </w:tcBorders>
            <w:shd w:val="clear" w:color="auto" w:fill="auto"/>
          </w:tcPr>
          <w:p w14:paraId="39BBA901" w14:textId="77777777" w:rsidR="001E3019" w:rsidRDefault="001E3019" w:rsidP="001E3019">
            <w:pPr>
              <w:pStyle w:val="TAC"/>
            </w:pPr>
            <w:r>
              <w:t>CA_n257G</w:t>
            </w:r>
          </w:p>
          <w:p w14:paraId="6F4F68DF" w14:textId="77777777" w:rsidR="001E3019" w:rsidRDefault="001E3019" w:rsidP="001E3019">
            <w:pPr>
              <w:pStyle w:val="TAC"/>
            </w:pPr>
            <w:r>
              <w:t>CA_n257H</w:t>
            </w:r>
          </w:p>
          <w:p w14:paraId="54772739" w14:textId="77777777" w:rsidR="001E3019" w:rsidRDefault="001E3019" w:rsidP="001E3019">
            <w:pPr>
              <w:pStyle w:val="TAL"/>
              <w:jc w:val="center"/>
              <w:rPr>
                <w:lang w:eastAsia="zh-CN"/>
              </w:rPr>
            </w:pPr>
            <w:r>
              <w:t>CA_n257I</w:t>
            </w:r>
          </w:p>
          <w:p w14:paraId="7A28AB6B" w14:textId="77777777" w:rsidR="001E3019" w:rsidRDefault="001E3019" w:rsidP="001E3019">
            <w:pPr>
              <w:pStyle w:val="TAL"/>
              <w:jc w:val="center"/>
              <w:rPr>
                <w:lang w:eastAsia="zh-CN"/>
              </w:rPr>
            </w:pPr>
            <w:r>
              <w:rPr>
                <w:lang w:eastAsia="zh-CN"/>
              </w:rPr>
              <w:t>CA_n77A-n79A</w:t>
            </w:r>
          </w:p>
          <w:p w14:paraId="05450F6D" w14:textId="77777777" w:rsidR="001E3019" w:rsidRDefault="001E3019" w:rsidP="001E3019">
            <w:pPr>
              <w:pStyle w:val="TAC"/>
              <w:rPr>
                <w:rFonts w:cs="Arial"/>
                <w:lang w:eastAsia="zh-CN"/>
              </w:rPr>
            </w:pPr>
            <w:r>
              <w:t>CA_n77A-n257A</w:t>
            </w:r>
          </w:p>
          <w:p w14:paraId="456D7D46" w14:textId="77777777" w:rsidR="001E3019" w:rsidRDefault="001E3019" w:rsidP="001E3019">
            <w:pPr>
              <w:pStyle w:val="TAC"/>
              <w:rPr>
                <w:rFonts w:cs="Arial"/>
                <w:lang w:eastAsia="zh-CN"/>
              </w:rPr>
            </w:pPr>
            <w:r>
              <w:t>CA_n77A-n257G</w:t>
            </w:r>
          </w:p>
          <w:p w14:paraId="146BB482" w14:textId="77777777" w:rsidR="001E3019" w:rsidRDefault="001E3019" w:rsidP="001E3019">
            <w:pPr>
              <w:pStyle w:val="TAC"/>
              <w:rPr>
                <w:rFonts w:cs="Arial"/>
                <w:lang w:eastAsia="zh-CN"/>
              </w:rPr>
            </w:pPr>
            <w:r>
              <w:t>CA_n77A-n257H</w:t>
            </w:r>
          </w:p>
          <w:p w14:paraId="02F89D0C" w14:textId="77777777" w:rsidR="001E3019" w:rsidRDefault="001E3019" w:rsidP="001E3019">
            <w:pPr>
              <w:pStyle w:val="TAC"/>
              <w:rPr>
                <w:rFonts w:cs="Arial"/>
                <w:lang w:eastAsia="zh-CN"/>
              </w:rPr>
            </w:pPr>
            <w:r>
              <w:t>CA_n77A-n257I</w:t>
            </w:r>
          </w:p>
          <w:p w14:paraId="16AD8338" w14:textId="77777777" w:rsidR="001E3019" w:rsidRDefault="001E3019" w:rsidP="001E3019">
            <w:pPr>
              <w:pStyle w:val="TAC"/>
              <w:rPr>
                <w:rFonts w:cs="Arial"/>
                <w:lang w:eastAsia="zh-CN"/>
              </w:rPr>
            </w:pPr>
            <w:r>
              <w:t>CA_n79A-n257A</w:t>
            </w:r>
          </w:p>
          <w:p w14:paraId="198FB51E" w14:textId="77777777" w:rsidR="001E3019" w:rsidRDefault="001E3019" w:rsidP="001E3019">
            <w:pPr>
              <w:pStyle w:val="TAC"/>
              <w:rPr>
                <w:rFonts w:cs="Arial"/>
                <w:lang w:eastAsia="zh-CN"/>
              </w:rPr>
            </w:pPr>
            <w:r>
              <w:t>CA_n79A-n257G</w:t>
            </w:r>
          </w:p>
          <w:p w14:paraId="39240C1A" w14:textId="77777777" w:rsidR="001E3019" w:rsidRDefault="001E3019" w:rsidP="001E3019">
            <w:pPr>
              <w:pStyle w:val="TAC"/>
              <w:rPr>
                <w:rFonts w:cs="Arial"/>
                <w:lang w:eastAsia="zh-CN"/>
              </w:rPr>
            </w:pPr>
            <w:r>
              <w:t>CA_n79A-n257H</w:t>
            </w:r>
          </w:p>
          <w:p w14:paraId="36F110DF" w14:textId="77777777" w:rsidR="001E3019" w:rsidRDefault="001E3019" w:rsidP="001E3019">
            <w:pPr>
              <w:pStyle w:val="TAL"/>
              <w:jc w:val="center"/>
              <w:rPr>
                <w:lang w:eastAsia="zh-CN"/>
              </w:rPr>
            </w:pPr>
            <w:r>
              <w:t>CA_n79A-n257I</w:t>
            </w:r>
          </w:p>
        </w:tc>
        <w:tc>
          <w:tcPr>
            <w:tcW w:w="849" w:type="dxa"/>
            <w:tcBorders>
              <w:left w:val="single" w:sz="4" w:space="0" w:color="auto"/>
              <w:right w:val="single" w:sz="4" w:space="0" w:color="auto"/>
            </w:tcBorders>
          </w:tcPr>
          <w:p w14:paraId="5921032B" w14:textId="77777777" w:rsidR="001E3019" w:rsidRDefault="001E3019" w:rsidP="001E3019">
            <w:pPr>
              <w:pStyle w:val="TAC"/>
            </w:pPr>
            <w:r>
              <w:t>n77</w:t>
            </w:r>
          </w:p>
        </w:tc>
        <w:tc>
          <w:tcPr>
            <w:tcW w:w="567" w:type="dxa"/>
            <w:gridSpan w:val="2"/>
            <w:tcBorders>
              <w:top w:val="single" w:sz="4" w:space="0" w:color="auto"/>
              <w:left w:val="single" w:sz="4" w:space="0" w:color="auto"/>
              <w:bottom w:val="single" w:sz="4" w:space="0" w:color="auto"/>
              <w:right w:val="single" w:sz="4" w:space="0" w:color="auto"/>
            </w:tcBorders>
          </w:tcPr>
          <w:p w14:paraId="62835F6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4EF3FD7"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9710401"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FB37F98"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7432ACE7"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7200D15"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3A2BF84"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599D91D"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A2ADCD1"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9660900"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A74455B"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29956D4E"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648F1A7B"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0F7D605"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EDA68E4"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3BF6BBF5" w14:textId="77777777" w:rsidR="001E3019" w:rsidRDefault="001E3019" w:rsidP="001E3019">
            <w:pPr>
              <w:pStyle w:val="TAC"/>
              <w:rPr>
                <w:lang w:eastAsia="zh-CN"/>
              </w:rPr>
            </w:pPr>
            <w:r>
              <w:rPr>
                <w:lang w:eastAsia="zh-CN"/>
              </w:rPr>
              <w:t>0</w:t>
            </w:r>
          </w:p>
        </w:tc>
      </w:tr>
      <w:tr w:rsidR="001E3019" w14:paraId="253B50F2"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AF44085"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275BF5BA" w14:textId="77777777" w:rsidR="001E3019" w:rsidRDefault="001E3019" w:rsidP="001E3019">
            <w:pPr>
              <w:pStyle w:val="TAC"/>
            </w:pPr>
          </w:p>
        </w:tc>
        <w:tc>
          <w:tcPr>
            <w:tcW w:w="849" w:type="dxa"/>
            <w:tcBorders>
              <w:left w:val="single" w:sz="4" w:space="0" w:color="auto"/>
              <w:right w:val="single" w:sz="4" w:space="0" w:color="auto"/>
            </w:tcBorders>
          </w:tcPr>
          <w:p w14:paraId="0DEE9805" w14:textId="77777777" w:rsidR="001E3019" w:rsidRDefault="001E3019" w:rsidP="001E301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54ABB2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EFB9280"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44301A95"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04789721"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214A8E07"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4376F7F"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DBD2385"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C086A9F"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9EF56A3"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DDB953E"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0BF91FD4"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46B33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065770AD"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38A48D4"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B18DEC2"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142687FA" w14:textId="77777777" w:rsidR="001E3019" w:rsidRDefault="001E3019" w:rsidP="001E3019">
            <w:pPr>
              <w:pStyle w:val="TAC"/>
              <w:rPr>
                <w:lang w:eastAsia="zh-CN"/>
              </w:rPr>
            </w:pPr>
          </w:p>
        </w:tc>
      </w:tr>
      <w:tr w:rsidR="001E3019" w14:paraId="082CFFF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F9D268F"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ADD2332" w14:textId="77777777" w:rsidR="001E3019" w:rsidRDefault="001E3019" w:rsidP="001E3019">
            <w:pPr>
              <w:pStyle w:val="TAC"/>
            </w:pPr>
          </w:p>
        </w:tc>
        <w:tc>
          <w:tcPr>
            <w:tcW w:w="849" w:type="dxa"/>
            <w:tcBorders>
              <w:left w:val="single" w:sz="4" w:space="0" w:color="auto"/>
              <w:right w:val="single" w:sz="4" w:space="0" w:color="auto"/>
            </w:tcBorders>
          </w:tcPr>
          <w:p w14:paraId="109C410F" w14:textId="77777777" w:rsidR="001E3019" w:rsidRDefault="001E3019" w:rsidP="001E3019">
            <w:pPr>
              <w:pStyle w:val="TAC"/>
            </w:pPr>
            <w:r>
              <w:t>n257</w:t>
            </w:r>
          </w:p>
        </w:tc>
        <w:tc>
          <w:tcPr>
            <w:tcW w:w="9220" w:type="dxa"/>
            <w:gridSpan w:val="35"/>
            <w:tcBorders>
              <w:left w:val="single" w:sz="4" w:space="0" w:color="auto"/>
              <w:right w:val="single" w:sz="4" w:space="0" w:color="auto"/>
            </w:tcBorders>
          </w:tcPr>
          <w:p w14:paraId="557894B8" w14:textId="77777777" w:rsidR="001E3019" w:rsidRDefault="001E3019" w:rsidP="001E3019">
            <w:pPr>
              <w:pStyle w:val="TAC"/>
            </w:pPr>
            <w:r>
              <w:t>CA_n257I</w:t>
            </w:r>
          </w:p>
        </w:tc>
        <w:tc>
          <w:tcPr>
            <w:tcW w:w="1263" w:type="dxa"/>
            <w:tcBorders>
              <w:top w:val="nil"/>
              <w:left w:val="single" w:sz="4" w:space="0" w:color="auto"/>
              <w:bottom w:val="single" w:sz="4" w:space="0" w:color="auto"/>
              <w:right w:val="single" w:sz="4" w:space="0" w:color="auto"/>
            </w:tcBorders>
            <w:shd w:val="clear" w:color="auto" w:fill="auto"/>
          </w:tcPr>
          <w:p w14:paraId="0DEE407F" w14:textId="77777777" w:rsidR="001E3019" w:rsidRDefault="001E3019" w:rsidP="001E3019">
            <w:pPr>
              <w:pStyle w:val="TAC"/>
              <w:rPr>
                <w:lang w:eastAsia="zh-CN"/>
              </w:rPr>
            </w:pPr>
          </w:p>
        </w:tc>
      </w:tr>
      <w:tr w:rsidR="001E3019" w14:paraId="08428A71"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41644035" w14:textId="77777777" w:rsidR="001E3019" w:rsidRDefault="001E3019" w:rsidP="001E3019">
            <w:pPr>
              <w:pStyle w:val="TAC"/>
            </w:pPr>
            <w:r>
              <w:t>CA_n77(2A)-n79A-n257A</w:t>
            </w:r>
          </w:p>
        </w:tc>
        <w:tc>
          <w:tcPr>
            <w:tcW w:w="1558" w:type="dxa"/>
            <w:tcBorders>
              <w:left w:val="single" w:sz="4" w:space="0" w:color="auto"/>
              <w:bottom w:val="nil"/>
              <w:right w:val="single" w:sz="4" w:space="0" w:color="auto"/>
            </w:tcBorders>
            <w:shd w:val="clear" w:color="auto" w:fill="auto"/>
          </w:tcPr>
          <w:p w14:paraId="3E0001CD" w14:textId="77777777" w:rsidR="001E3019" w:rsidRDefault="001E3019" w:rsidP="001E3019">
            <w:pPr>
              <w:pStyle w:val="TAL"/>
              <w:jc w:val="center"/>
              <w:rPr>
                <w:lang w:eastAsia="zh-CN"/>
              </w:rPr>
            </w:pPr>
            <w:r>
              <w:rPr>
                <w:lang w:eastAsia="zh-CN"/>
              </w:rPr>
              <w:t>CA_n77A-n79A</w:t>
            </w:r>
          </w:p>
          <w:p w14:paraId="2151F96E" w14:textId="77777777" w:rsidR="001E3019" w:rsidRDefault="001E3019" w:rsidP="001E3019">
            <w:pPr>
              <w:pStyle w:val="TAC"/>
              <w:rPr>
                <w:rFonts w:eastAsia="Yu Mincho"/>
                <w:szCs w:val="18"/>
                <w:lang w:eastAsia="ja-JP"/>
              </w:rPr>
            </w:pPr>
            <w:r>
              <w:rPr>
                <w:rFonts w:eastAsia="Yu Mincho"/>
                <w:szCs w:val="18"/>
                <w:lang w:eastAsia="ja-JP"/>
              </w:rPr>
              <w:t>CA_n77A-n257A</w:t>
            </w:r>
          </w:p>
          <w:p w14:paraId="60DAB046" w14:textId="77777777" w:rsidR="001E3019" w:rsidRDefault="001E3019" w:rsidP="001E3019">
            <w:pPr>
              <w:pStyle w:val="TAL"/>
              <w:jc w:val="center"/>
              <w:rPr>
                <w:lang w:eastAsia="ja-JP"/>
              </w:rPr>
            </w:pPr>
            <w:r>
              <w:rPr>
                <w:rFonts w:eastAsia="Yu Mincho"/>
                <w:szCs w:val="18"/>
                <w:lang w:eastAsia="ja-JP"/>
              </w:rPr>
              <w:t>CA_n79A-n257A</w:t>
            </w:r>
          </w:p>
        </w:tc>
        <w:tc>
          <w:tcPr>
            <w:tcW w:w="849" w:type="dxa"/>
            <w:tcBorders>
              <w:left w:val="single" w:sz="4" w:space="0" w:color="auto"/>
              <w:right w:val="single" w:sz="4" w:space="0" w:color="auto"/>
            </w:tcBorders>
          </w:tcPr>
          <w:p w14:paraId="40A959ED" w14:textId="77777777" w:rsidR="001E3019" w:rsidRDefault="001E3019" w:rsidP="001E301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3BEBB389" w14:textId="77777777" w:rsidR="001E3019" w:rsidRDefault="001E3019" w:rsidP="001E3019">
            <w:pPr>
              <w:pStyle w:val="TAC"/>
            </w:pPr>
            <w:r>
              <w:rPr>
                <w:rFonts w:hint="eastAsia"/>
                <w:lang w:eastAsia="ja-JP"/>
              </w:rPr>
              <w:t>C</w:t>
            </w:r>
            <w:r>
              <w:rPr>
                <w:lang w:eastAsia="ja-JP"/>
              </w:rPr>
              <w:t>A_n77(2A)</w:t>
            </w:r>
          </w:p>
        </w:tc>
        <w:tc>
          <w:tcPr>
            <w:tcW w:w="1263" w:type="dxa"/>
            <w:tcBorders>
              <w:left w:val="single" w:sz="4" w:space="0" w:color="auto"/>
              <w:bottom w:val="nil"/>
              <w:right w:val="single" w:sz="4" w:space="0" w:color="auto"/>
            </w:tcBorders>
            <w:shd w:val="clear" w:color="auto" w:fill="auto"/>
          </w:tcPr>
          <w:p w14:paraId="5C5371D3" w14:textId="77777777" w:rsidR="001E3019" w:rsidRDefault="001E3019" w:rsidP="001E3019">
            <w:pPr>
              <w:pStyle w:val="TAC"/>
              <w:rPr>
                <w:lang w:eastAsia="zh-CN"/>
              </w:rPr>
            </w:pPr>
            <w:r>
              <w:rPr>
                <w:rFonts w:hint="eastAsia"/>
                <w:lang w:eastAsia="ja-JP"/>
              </w:rPr>
              <w:t>0</w:t>
            </w:r>
          </w:p>
        </w:tc>
      </w:tr>
      <w:tr w:rsidR="001E3019" w14:paraId="3FC7C2EF"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C5BBE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BC6AF96" w14:textId="77777777" w:rsidR="001E3019" w:rsidRDefault="001E3019" w:rsidP="001E3019">
            <w:pPr>
              <w:pStyle w:val="TAL"/>
              <w:jc w:val="center"/>
              <w:rPr>
                <w:lang w:eastAsia="ja-JP"/>
              </w:rPr>
            </w:pPr>
          </w:p>
        </w:tc>
        <w:tc>
          <w:tcPr>
            <w:tcW w:w="849" w:type="dxa"/>
            <w:tcBorders>
              <w:left w:val="single" w:sz="4" w:space="0" w:color="auto"/>
              <w:right w:val="single" w:sz="4" w:space="0" w:color="auto"/>
            </w:tcBorders>
          </w:tcPr>
          <w:p w14:paraId="404AF485" w14:textId="77777777" w:rsidR="001E3019" w:rsidRDefault="001E3019" w:rsidP="001E301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169362DE"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449C3E"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62AB5D6"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F8EBF3D"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24B619A"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0EC0DA4"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AD40501" w14:textId="77777777" w:rsidR="001E3019" w:rsidRDefault="001E3019" w:rsidP="001E301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52D0B93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C5EB2F3"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803D5B1"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5629B0BB"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186DD013"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7D43016"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24584E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30083B48"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6D6F6D2" w14:textId="77777777" w:rsidR="001E3019" w:rsidRDefault="001E3019" w:rsidP="001E3019">
            <w:pPr>
              <w:pStyle w:val="TAC"/>
              <w:rPr>
                <w:lang w:eastAsia="zh-CN"/>
              </w:rPr>
            </w:pPr>
          </w:p>
        </w:tc>
      </w:tr>
      <w:tr w:rsidR="001E3019" w14:paraId="688E4839"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D8E3332"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34F0658" w14:textId="77777777" w:rsidR="001E3019" w:rsidRDefault="001E3019" w:rsidP="001E3019">
            <w:pPr>
              <w:pStyle w:val="TAL"/>
              <w:jc w:val="center"/>
              <w:rPr>
                <w:lang w:eastAsia="ja-JP"/>
              </w:rPr>
            </w:pPr>
          </w:p>
        </w:tc>
        <w:tc>
          <w:tcPr>
            <w:tcW w:w="849" w:type="dxa"/>
            <w:tcBorders>
              <w:left w:val="single" w:sz="4" w:space="0" w:color="auto"/>
              <w:right w:val="single" w:sz="4" w:space="0" w:color="auto"/>
            </w:tcBorders>
          </w:tcPr>
          <w:p w14:paraId="09B31725" w14:textId="77777777" w:rsidR="001E3019" w:rsidRDefault="001E3019" w:rsidP="001E3019">
            <w:pPr>
              <w:pStyle w:val="TAC"/>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368B8A43"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243F011"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235D8E86"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5731760E"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F8AECF3"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FB0F567"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32C34311" w14:textId="77777777" w:rsidR="001E3019" w:rsidRDefault="001E3019" w:rsidP="001E3019">
            <w:pPr>
              <w:pStyle w:val="TAC"/>
              <w:rPr>
                <w:rFonts w:cs="Arial"/>
                <w:kern w:val="2"/>
                <w:lang w:eastAsia="zh-CN"/>
              </w:rPr>
            </w:pPr>
          </w:p>
        </w:tc>
        <w:tc>
          <w:tcPr>
            <w:tcW w:w="636" w:type="dxa"/>
            <w:gridSpan w:val="2"/>
            <w:tcBorders>
              <w:top w:val="single" w:sz="4" w:space="0" w:color="auto"/>
              <w:left w:val="single" w:sz="4" w:space="0" w:color="auto"/>
              <w:bottom w:val="single" w:sz="4" w:space="0" w:color="auto"/>
              <w:right w:val="single" w:sz="4" w:space="0" w:color="auto"/>
            </w:tcBorders>
          </w:tcPr>
          <w:p w14:paraId="07F0A411"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5D2DF31" w14:textId="77777777" w:rsidR="001E3019" w:rsidRDefault="001E3019" w:rsidP="001E3019">
            <w:pPr>
              <w:pStyle w:val="TAC"/>
              <w:rPr>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5C92B6C"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4193B928" w14:textId="77777777" w:rsidR="001E3019" w:rsidRDefault="001E3019" w:rsidP="001E3019">
            <w:pPr>
              <w:pStyle w:val="TAC"/>
              <w:rPr>
                <w:lang w:eastAsia="zh-CN"/>
              </w:rPr>
            </w:pPr>
          </w:p>
        </w:tc>
        <w:tc>
          <w:tcPr>
            <w:tcW w:w="484" w:type="dxa"/>
            <w:gridSpan w:val="3"/>
            <w:tcBorders>
              <w:top w:val="single" w:sz="4" w:space="0" w:color="auto"/>
              <w:left w:val="single" w:sz="4" w:space="0" w:color="auto"/>
              <w:bottom w:val="single" w:sz="4" w:space="0" w:color="auto"/>
              <w:right w:val="single" w:sz="4" w:space="0" w:color="auto"/>
            </w:tcBorders>
          </w:tcPr>
          <w:p w14:paraId="5B331529"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1BFB9BC"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3453418" w14:textId="77777777" w:rsidR="001E3019" w:rsidRDefault="001E3019" w:rsidP="001E3019">
            <w:pPr>
              <w:pStyle w:val="TAC"/>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50EC4B8B" w14:textId="77777777" w:rsidR="001E3019" w:rsidRDefault="001E3019" w:rsidP="001E3019">
            <w:pPr>
              <w:pStyle w:val="TAC"/>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141AF0A3" w14:textId="77777777" w:rsidR="001E3019" w:rsidRDefault="001E3019" w:rsidP="001E3019">
            <w:pPr>
              <w:pStyle w:val="TAC"/>
              <w:rPr>
                <w:lang w:eastAsia="zh-CN"/>
              </w:rPr>
            </w:pPr>
          </w:p>
        </w:tc>
      </w:tr>
      <w:tr w:rsidR="001E3019" w14:paraId="14FECDF8"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5759696" w14:textId="77777777" w:rsidR="001E3019" w:rsidRDefault="001E3019" w:rsidP="001E3019">
            <w:pPr>
              <w:pStyle w:val="TAC"/>
            </w:pPr>
            <w:r>
              <w:t>CA_n77(2A)-n79A-n257G</w:t>
            </w:r>
          </w:p>
        </w:tc>
        <w:tc>
          <w:tcPr>
            <w:tcW w:w="1558" w:type="dxa"/>
            <w:tcBorders>
              <w:top w:val="single" w:sz="4" w:space="0" w:color="auto"/>
              <w:left w:val="single" w:sz="4" w:space="0" w:color="auto"/>
              <w:bottom w:val="nil"/>
              <w:right w:val="single" w:sz="4" w:space="0" w:color="auto"/>
            </w:tcBorders>
            <w:shd w:val="clear" w:color="auto" w:fill="auto"/>
          </w:tcPr>
          <w:p w14:paraId="7B1ED733" w14:textId="77777777" w:rsidR="001E3019" w:rsidRDefault="001E3019" w:rsidP="001E3019">
            <w:pPr>
              <w:pStyle w:val="TAC"/>
              <w:rPr>
                <w:lang w:eastAsia="zh-CN"/>
              </w:rPr>
            </w:pPr>
            <w:r>
              <w:t>CA_n257G</w:t>
            </w:r>
          </w:p>
          <w:p w14:paraId="6932B024" w14:textId="77777777" w:rsidR="001E3019" w:rsidRDefault="001E3019" w:rsidP="001E3019">
            <w:pPr>
              <w:pStyle w:val="TAC"/>
              <w:rPr>
                <w:lang w:eastAsia="zh-CN"/>
              </w:rPr>
            </w:pPr>
            <w:r>
              <w:rPr>
                <w:lang w:eastAsia="zh-CN"/>
              </w:rPr>
              <w:t>CA_n77A-n79A</w:t>
            </w:r>
          </w:p>
          <w:p w14:paraId="589C5594" w14:textId="77777777" w:rsidR="001E3019" w:rsidRDefault="001E3019" w:rsidP="001E3019">
            <w:pPr>
              <w:pStyle w:val="TAC"/>
              <w:rPr>
                <w:rFonts w:cs="Arial"/>
                <w:lang w:eastAsia="zh-CN"/>
              </w:rPr>
            </w:pPr>
            <w:r>
              <w:rPr>
                <w:rFonts w:eastAsia="Yu Gothic" w:cs="Arial"/>
                <w:color w:val="000000"/>
                <w:szCs w:val="18"/>
              </w:rPr>
              <w:t>CA_n77A-n257A</w:t>
            </w:r>
          </w:p>
          <w:p w14:paraId="008BFC51" w14:textId="77777777" w:rsidR="001E3019" w:rsidRDefault="001E3019" w:rsidP="001E3019">
            <w:pPr>
              <w:pStyle w:val="TAC"/>
              <w:rPr>
                <w:rFonts w:cs="Arial"/>
                <w:lang w:eastAsia="zh-CN"/>
              </w:rPr>
            </w:pPr>
            <w:r>
              <w:rPr>
                <w:rFonts w:eastAsia="Yu Gothic" w:cs="Arial"/>
                <w:color w:val="000000"/>
                <w:szCs w:val="18"/>
              </w:rPr>
              <w:t>CA_n77A-n257G</w:t>
            </w:r>
          </w:p>
          <w:p w14:paraId="155B51F8" w14:textId="77777777" w:rsidR="001E3019" w:rsidRDefault="001E3019" w:rsidP="001E3019">
            <w:pPr>
              <w:pStyle w:val="TAC"/>
              <w:rPr>
                <w:rFonts w:cs="Arial"/>
                <w:lang w:eastAsia="zh-CN"/>
              </w:rPr>
            </w:pPr>
            <w:r>
              <w:rPr>
                <w:rFonts w:eastAsia="Yu Gothic" w:cs="Arial"/>
                <w:color w:val="000000"/>
                <w:szCs w:val="18"/>
              </w:rPr>
              <w:t>CA_n79A-n257A</w:t>
            </w:r>
          </w:p>
          <w:p w14:paraId="6B6466D1" w14:textId="77777777" w:rsidR="001E3019" w:rsidRDefault="001E3019" w:rsidP="001E3019">
            <w:pPr>
              <w:pStyle w:val="TAC"/>
              <w:rPr>
                <w:lang w:eastAsia="ja-JP"/>
              </w:rPr>
            </w:pPr>
            <w:r>
              <w:rPr>
                <w:rFonts w:eastAsia="Yu Gothic" w:cs="Arial"/>
                <w:color w:val="000000"/>
                <w:szCs w:val="18"/>
              </w:rPr>
              <w:t>CA_n79A-n257G</w:t>
            </w:r>
          </w:p>
        </w:tc>
        <w:tc>
          <w:tcPr>
            <w:tcW w:w="849" w:type="dxa"/>
            <w:tcBorders>
              <w:left w:val="single" w:sz="4" w:space="0" w:color="auto"/>
              <w:right w:val="single" w:sz="4" w:space="0" w:color="auto"/>
            </w:tcBorders>
          </w:tcPr>
          <w:p w14:paraId="05C94F76" w14:textId="77777777" w:rsidR="001E3019" w:rsidRDefault="001E3019" w:rsidP="001E301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16FA108D" w14:textId="77777777" w:rsidR="001E3019" w:rsidRDefault="001E3019" w:rsidP="001E3019">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1259AAEC" w14:textId="77777777" w:rsidR="001E3019" w:rsidRDefault="001E3019" w:rsidP="001E3019">
            <w:pPr>
              <w:pStyle w:val="TAC"/>
              <w:rPr>
                <w:lang w:eastAsia="zh-CN"/>
              </w:rPr>
            </w:pPr>
            <w:r>
              <w:rPr>
                <w:rFonts w:hint="eastAsia"/>
                <w:lang w:eastAsia="ja-JP"/>
              </w:rPr>
              <w:t>0</w:t>
            </w:r>
          </w:p>
        </w:tc>
      </w:tr>
      <w:tr w:rsidR="001E3019" w14:paraId="621CF38C"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0E30595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6FE04BEC" w14:textId="77777777" w:rsidR="001E3019" w:rsidRDefault="001E3019" w:rsidP="001E3019">
            <w:pPr>
              <w:pStyle w:val="TAC"/>
              <w:rPr>
                <w:lang w:eastAsia="ja-JP"/>
              </w:rPr>
            </w:pPr>
          </w:p>
        </w:tc>
        <w:tc>
          <w:tcPr>
            <w:tcW w:w="849" w:type="dxa"/>
            <w:tcBorders>
              <w:left w:val="single" w:sz="4" w:space="0" w:color="auto"/>
              <w:right w:val="single" w:sz="4" w:space="0" w:color="auto"/>
            </w:tcBorders>
          </w:tcPr>
          <w:p w14:paraId="0ACD9D77" w14:textId="77777777" w:rsidR="001E3019" w:rsidRDefault="001E3019" w:rsidP="001E301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D1E941B"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9249A49"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3C3FD17D"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754829F"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00240248"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07822A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BD637BD" w14:textId="77777777" w:rsidR="001E3019" w:rsidRDefault="001E3019" w:rsidP="001E301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04251210"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1D3291AF"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80B9DF2"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B72FAC"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EAC9C64"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EF8B066"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5940D7F"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7BD6B62C"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717AB8B" w14:textId="77777777" w:rsidR="001E3019" w:rsidRDefault="001E3019" w:rsidP="001E3019">
            <w:pPr>
              <w:pStyle w:val="TAC"/>
              <w:rPr>
                <w:lang w:eastAsia="zh-CN"/>
              </w:rPr>
            </w:pPr>
          </w:p>
        </w:tc>
      </w:tr>
      <w:tr w:rsidR="001E3019" w14:paraId="58E40766"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BB82C09"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337E1782" w14:textId="77777777" w:rsidR="001E3019" w:rsidRDefault="001E3019" w:rsidP="001E3019">
            <w:pPr>
              <w:pStyle w:val="TAC"/>
              <w:rPr>
                <w:lang w:eastAsia="ja-JP"/>
              </w:rPr>
            </w:pPr>
          </w:p>
        </w:tc>
        <w:tc>
          <w:tcPr>
            <w:tcW w:w="849" w:type="dxa"/>
            <w:tcBorders>
              <w:left w:val="single" w:sz="4" w:space="0" w:color="auto"/>
              <w:right w:val="single" w:sz="4" w:space="0" w:color="auto"/>
            </w:tcBorders>
          </w:tcPr>
          <w:p w14:paraId="07589F96" w14:textId="77777777" w:rsidR="001E3019" w:rsidRDefault="001E3019" w:rsidP="001E3019">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6DEEEA4C" w14:textId="77777777" w:rsidR="001E3019" w:rsidRDefault="001E3019" w:rsidP="001E3019">
            <w:pPr>
              <w:pStyle w:val="TAC"/>
            </w:pPr>
            <w:r>
              <w:rPr>
                <w:rFonts w:hint="eastAsia"/>
                <w:lang w:eastAsia="ja-JP"/>
              </w:rPr>
              <w:t>C</w:t>
            </w:r>
            <w:r>
              <w:rPr>
                <w:lang w:eastAsia="ja-JP"/>
              </w:rPr>
              <w:t>A_n257G</w:t>
            </w:r>
          </w:p>
        </w:tc>
        <w:tc>
          <w:tcPr>
            <w:tcW w:w="1263" w:type="dxa"/>
            <w:tcBorders>
              <w:top w:val="nil"/>
              <w:left w:val="single" w:sz="4" w:space="0" w:color="auto"/>
              <w:bottom w:val="single" w:sz="4" w:space="0" w:color="auto"/>
              <w:right w:val="single" w:sz="4" w:space="0" w:color="auto"/>
            </w:tcBorders>
            <w:shd w:val="clear" w:color="auto" w:fill="auto"/>
          </w:tcPr>
          <w:p w14:paraId="019F5748" w14:textId="77777777" w:rsidR="001E3019" w:rsidRDefault="001E3019" w:rsidP="001E3019">
            <w:pPr>
              <w:pStyle w:val="TAC"/>
              <w:rPr>
                <w:lang w:eastAsia="zh-CN"/>
              </w:rPr>
            </w:pPr>
          </w:p>
        </w:tc>
      </w:tr>
      <w:tr w:rsidR="001E3019" w14:paraId="5E047266"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3EFCAE45" w14:textId="77777777" w:rsidR="001E3019" w:rsidRDefault="001E3019" w:rsidP="001E3019">
            <w:pPr>
              <w:pStyle w:val="TAC"/>
            </w:pPr>
            <w:r>
              <w:t>CA_n77(2A)-n79A-n257H</w:t>
            </w:r>
          </w:p>
        </w:tc>
        <w:tc>
          <w:tcPr>
            <w:tcW w:w="1558" w:type="dxa"/>
            <w:tcBorders>
              <w:top w:val="single" w:sz="4" w:space="0" w:color="auto"/>
              <w:left w:val="single" w:sz="4" w:space="0" w:color="auto"/>
              <w:bottom w:val="nil"/>
              <w:right w:val="single" w:sz="4" w:space="0" w:color="auto"/>
            </w:tcBorders>
            <w:shd w:val="clear" w:color="auto" w:fill="auto"/>
          </w:tcPr>
          <w:p w14:paraId="7EB666AD" w14:textId="77777777" w:rsidR="001E3019" w:rsidRDefault="001E3019" w:rsidP="001E3019">
            <w:pPr>
              <w:pStyle w:val="TAC"/>
            </w:pPr>
            <w:r>
              <w:t>CA_n257G</w:t>
            </w:r>
          </w:p>
          <w:p w14:paraId="368E0458" w14:textId="77777777" w:rsidR="001E3019" w:rsidRDefault="001E3019" w:rsidP="001E3019">
            <w:pPr>
              <w:pStyle w:val="TAC"/>
              <w:rPr>
                <w:lang w:eastAsia="zh-CN"/>
              </w:rPr>
            </w:pPr>
            <w:r>
              <w:t>CA_n257H</w:t>
            </w:r>
          </w:p>
          <w:p w14:paraId="01496370" w14:textId="77777777" w:rsidR="001E3019" w:rsidRDefault="001E3019" w:rsidP="001E3019">
            <w:pPr>
              <w:pStyle w:val="TAC"/>
              <w:rPr>
                <w:lang w:eastAsia="zh-CN"/>
              </w:rPr>
            </w:pPr>
            <w:r>
              <w:rPr>
                <w:lang w:eastAsia="zh-CN"/>
              </w:rPr>
              <w:t>CA_n77A-n79A</w:t>
            </w:r>
          </w:p>
          <w:p w14:paraId="77786D64" w14:textId="77777777" w:rsidR="001E3019" w:rsidRDefault="001E3019" w:rsidP="001E3019">
            <w:pPr>
              <w:pStyle w:val="TAC"/>
              <w:rPr>
                <w:lang w:eastAsia="zh-CN"/>
              </w:rPr>
            </w:pPr>
            <w:r>
              <w:rPr>
                <w:lang w:eastAsia="zh-CN"/>
              </w:rPr>
              <w:t>CA_n77A-n257A</w:t>
            </w:r>
          </w:p>
          <w:p w14:paraId="62098DE3" w14:textId="77777777" w:rsidR="001E3019" w:rsidRDefault="001E3019" w:rsidP="001E3019">
            <w:pPr>
              <w:pStyle w:val="TAC"/>
              <w:rPr>
                <w:lang w:eastAsia="zh-CN"/>
              </w:rPr>
            </w:pPr>
            <w:r>
              <w:rPr>
                <w:lang w:eastAsia="zh-CN"/>
              </w:rPr>
              <w:t>CA_n77A-n257G</w:t>
            </w:r>
          </w:p>
          <w:p w14:paraId="23952CE3" w14:textId="77777777" w:rsidR="001E3019" w:rsidRDefault="001E3019" w:rsidP="001E3019">
            <w:pPr>
              <w:pStyle w:val="TAC"/>
              <w:rPr>
                <w:lang w:eastAsia="zh-CN"/>
              </w:rPr>
            </w:pPr>
            <w:r>
              <w:rPr>
                <w:lang w:eastAsia="zh-CN"/>
              </w:rPr>
              <w:t>CA_n77A-n257H</w:t>
            </w:r>
          </w:p>
          <w:p w14:paraId="2CE7B7C3" w14:textId="77777777" w:rsidR="001E3019" w:rsidRDefault="001E3019" w:rsidP="001E3019">
            <w:pPr>
              <w:pStyle w:val="TAC"/>
              <w:rPr>
                <w:lang w:eastAsia="zh-CN"/>
              </w:rPr>
            </w:pPr>
            <w:r>
              <w:rPr>
                <w:lang w:eastAsia="zh-CN"/>
              </w:rPr>
              <w:t>CA_n79A-n257A</w:t>
            </w:r>
          </w:p>
          <w:p w14:paraId="50818FA0" w14:textId="77777777" w:rsidR="001E3019" w:rsidRDefault="001E3019" w:rsidP="001E3019">
            <w:pPr>
              <w:pStyle w:val="TAC"/>
              <w:rPr>
                <w:lang w:eastAsia="zh-CN"/>
              </w:rPr>
            </w:pPr>
            <w:r>
              <w:rPr>
                <w:lang w:eastAsia="zh-CN"/>
              </w:rPr>
              <w:t>CA_n79A-n257G</w:t>
            </w:r>
          </w:p>
          <w:p w14:paraId="156FDA86" w14:textId="77777777" w:rsidR="001E3019" w:rsidRDefault="001E3019" w:rsidP="001E3019">
            <w:pPr>
              <w:pStyle w:val="TAC"/>
              <w:rPr>
                <w:lang w:eastAsia="ja-JP"/>
              </w:rPr>
            </w:pPr>
            <w:r>
              <w:rPr>
                <w:lang w:eastAsia="zh-CN"/>
              </w:rPr>
              <w:t>CA_n79A-n257H</w:t>
            </w:r>
          </w:p>
        </w:tc>
        <w:tc>
          <w:tcPr>
            <w:tcW w:w="849" w:type="dxa"/>
            <w:tcBorders>
              <w:left w:val="single" w:sz="4" w:space="0" w:color="auto"/>
              <w:right w:val="single" w:sz="4" w:space="0" w:color="auto"/>
            </w:tcBorders>
          </w:tcPr>
          <w:p w14:paraId="7F1F01A5" w14:textId="77777777" w:rsidR="001E3019" w:rsidRDefault="001E3019" w:rsidP="001E301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638F1545" w14:textId="77777777" w:rsidR="001E3019" w:rsidRDefault="001E3019" w:rsidP="001E3019">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032FDB80" w14:textId="77777777" w:rsidR="001E3019" w:rsidRDefault="001E3019" w:rsidP="001E3019">
            <w:pPr>
              <w:pStyle w:val="TAC"/>
              <w:rPr>
                <w:lang w:eastAsia="zh-CN"/>
              </w:rPr>
            </w:pPr>
            <w:r>
              <w:rPr>
                <w:rFonts w:hint="eastAsia"/>
                <w:lang w:eastAsia="ja-JP"/>
              </w:rPr>
              <w:t>0</w:t>
            </w:r>
          </w:p>
        </w:tc>
      </w:tr>
      <w:tr w:rsidR="001E3019" w14:paraId="2FBC4B08"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BA59609"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4A79C617" w14:textId="77777777" w:rsidR="001E3019" w:rsidRDefault="001E3019" w:rsidP="001E3019">
            <w:pPr>
              <w:pStyle w:val="TAL"/>
              <w:jc w:val="center"/>
              <w:rPr>
                <w:lang w:eastAsia="ja-JP"/>
              </w:rPr>
            </w:pPr>
          </w:p>
        </w:tc>
        <w:tc>
          <w:tcPr>
            <w:tcW w:w="849" w:type="dxa"/>
            <w:tcBorders>
              <w:left w:val="single" w:sz="4" w:space="0" w:color="auto"/>
              <w:right w:val="single" w:sz="4" w:space="0" w:color="auto"/>
            </w:tcBorders>
          </w:tcPr>
          <w:p w14:paraId="3CB12CB5" w14:textId="77777777" w:rsidR="001E3019" w:rsidRDefault="001E3019" w:rsidP="001E301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740CF91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0BDB3D0"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78A80A27"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619A60F8"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7A86EC06"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5198B88"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00AA2DE" w14:textId="77777777" w:rsidR="001E3019" w:rsidRDefault="001E3019" w:rsidP="001E301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316FCE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73F13D73"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08CF5792"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155F3A02"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1411A86"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39A33835"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5B0259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19E0897"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76BC4552" w14:textId="77777777" w:rsidR="001E3019" w:rsidRDefault="001E3019" w:rsidP="001E3019">
            <w:pPr>
              <w:pStyle w:val="TAC"/>
              <w:rPr>
                <w:lang w:eastAsia="zh-CN"/>
              </w:rPr>
            </w:pPr>
          </w:p>
        </w:tc>
      </w:tr>
      <w:tr w:rsidR="001E3019" w14:paraId="23EE39B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65974FA4"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78D72955" w14:textId="77777777" w:rsidR="001E3019" w:rsidRDefault="001E3019" w:rsidP="001E3019">
            <w:pPr>
              <w:pStyle w:val="TAL"/>
              <w:jc w:val="center"/>
              <w:rPr>
                <w:lang w:eastAsia="ja-JP"/>
              </w:rPr>
            </w:pPr>
          </w:p>
        </w:tc>
        <w:tc>
          <w:tcPr>
            <w:tcW w:w="849" w:type="dxa"/>
            <w:tcBorders>
              <w:left w:val="single" w:sz="4" w:space="0" w:color="auto"/>
              <w:right w:val="single" w:sz="4" w:space="0" w:color="auto"/>
            </w:tcBorders>
          </w:tcPr>
          <w:p w14:paraId="71598B27" w14:textId="77777777" w:rsidR="001E3019" w:rsidRDefault="001E3019" w:rsidP="001E3019">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133C38F4" w14:textId="77777777" w:rsidR="001E3019" w:rsidRDefault="001E3019" w:rsidP="001E3019">
            <w:pPr>
              <w:pStyle w:val="TAC"/>
            </w:pPr>
            <w:r>
              <w:rPr>
                <w:rFonts w:hint="eastAsia"/>
                <w:lang w:eastAsia="ja-JP"/>
              </w:rPr>
              <w:t>C</w:t>
            </w:r>
            <w:r>
              <w:rPr>
                <w:lang w:eastAsia="ja-JP"/>
              </w:rPr>
              <w:t>A_n257H</w:t>
            </w:r>
          </w:p>
        </w:tc>
        <w:tc>
          <w:tcPr>
            <w:tcW w:w="1263" w:type="dxa"/>
            <w:tcBorders>
              <w:top w:val="nil"/>
              <w:left w:val="single" w:sz="4" w:space="0" w:color="auto"/>
              <w:bottom w:val="single" w:sz="4" w:space="0" w:color="auto"/>
              <w:right w:val="single" w:sz="4" w:space="0" w:color="auto"/>
            </w:tcBorders>
            <w:shd w:val="clear" w:color="auto" w:fill="auto"/>
          </w:tcPr>
          <w:p w14:paraId="08619DC5" w14:textId="77777777" w:rsidR="001E3019" w:rsidRDefault="001E3019" w:rsidP="001E3019">
            <w:pPr>
              <w:pStyle w:val="TAC"/>
              <w:rPr>
                <w:lang w:eastAsia="zh-CN"/>
              </w:rPr>
            </w:pPr>
          </w:p>
        </w:tc>
      </w:tr>
      <w:tr w:rsidR="001E3019" w14:paraId="6597627F"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05296007" w14:textId="77777777" w:rsidR="001E3019" w:rsidRDefault="001E3019" w:rsidP="001E3019">
            <w:pPr>
              <w:pStyle w:val="TAC"/>
            </w:pPr>
            <w:r>
              <w:t>CA_n77(2A)-n79A-n257I</w:t>
            </w:r>
          </w:p>
        </w:tc>
        <w:tc>
          <w:tcPr>
            <w:tcW w:w="1558" w:type="dxa"/>
            <w:tcBorders>
              <w:top w:val="single" w:sz="4" w:space="0" w:color="auto"/>
              <w:left w:val="single" w:sz="4" w:space="0" w:color="auto"/>
              <w:bottom w:val="nil"/>
              <w:right w:val="single" w:sz="4" w:space="0" w:color="auto"/>
            </w:tcBorders>
            <w:shd w:val="clear" w:color="auto" w:fill="auto"/>
          </w:tcPr>
          <w:p w14:paraId="1F559CA6" w14:textId="77777777" w:rsidR="001E3019" w:rsidRDefault="001E3019" w:rsidP="001E3019">
            <w:pPr>
              <w:pStyle w:val="TAC"/>
            </w:pPr>
            <w:r>
              <w:t>CA_n257G</w:t>
            </w:r>
          </w:p>
          <w:p w14:paraId="3267574F" w14:textId="77777777" w:rsidR="001E3019" w:rsidRDefault="001E3019" w:rsidP="001E3019">
            <w:pPr>
              <w:pStyle w:val="TAC"/>
            </w:pPr>
            <w:r>
              <w:t>CA_n257H</w:t>
            </w:r>
          </w:p>
          <w:p w14:paraId="418D44B8" w14:textId="77777777" w:rsidR="001E3019" w:rsidRDefault="001E3019" w:rsidP="001E3019">
            <w:pPr>
              <w:pStyle w:val="TAL"/>
              <w:jc w:val="center"/>
              <w:rPr>
                <w:lang w:eastAsia="zh-CN"/>
              </w:rPr>
            </w:pPr>
            <w:r>
              <w:t>CA_n257I</w:t>
            </w:r>
          </w:p>
          <w:p w14:paraId="63922A92" w14:textId="77777777" w:rsidR="001E3019" w:rsidRDefault="001E3019" w:rsidP="001E3019">
            <w:pPr>
              <w:pStyle w:val="TAL"/>
              <w:jc w:val="center"/>
              <w:rPr>
                <w:lang w:eastAsia="zh-CN"/>
              </w:rPr>
            </w:pPr>
            <w:r>
              <w:rPr>
                <w:lang w:eastAsia="zh-CN"/>
              </w:rPr>
              <w:t>CA_n77A-n79A</w:t>
            </w:r>
          </w:p>
          <w:p w14:paraId="79781A2C" w14:textId="77777777" w:rsidR="001E3019" w:rsidRDefault="001E3019" w:rsidP="001E3019">
            <w:pPr>
              <w:pStyle w:val="TAC"/>
              <w:rPr>
                <w:rFonts w:cs="Arial"/>
                <w:lang w:eastAsia="zh-CN"/>
              </w:rPr>
            </w:pPr>
            <w:r>
              <w:t>CA_n77A-n257A</w:t>
            </w:r>
          </w:p>
          <w:p w14:paraId="0F9102D9" w14:textId="77777777" w:rsidR="001E3019" w:rsidRDefault="001E3019" w:rsidP="001E3019">
            <w:pPr>
              <w:pStyle w:val="TAC"/>
              <w:rPr>
                <w:rFonts w:cs="Arial"/>
                <w:lang w:eastAsia="zh-CN"/>
              </w:rPr>
            </w:pPr>
            <w:r>
              <w:t>CA_n77A-n257G</w:t>
            </w:r>
          </w:p>
          <w:p w14:paraId="4926F1DC" w14:textId="77777777" w:rsidR="001E3019" w:rsidRDefault="001E3019" w:rsidP="001E3019">
            <w:pPr>
              <w:pStyle w:val="TAC"/>
              <w:rPr>
                <w:rFonts w:cs="Arial"/>
                <w:lang w:eastAsia="zh-CN"/>
              </w:rPr>
            </w:pPr>
            <w:r>
              <w:t>CA_n77A-n257H</w:t>
            </w:r>
          </w:p>
          <w:p w14:paraId="76195325" w14:textId="77777777" w:rsidR="001E3019" w:rsidRDefault="001E3019" w:rsidP="001E3019">
            <w:pPr>
              <w:pStyle w:val="TAC"/>
              <w:rPr>
                <w:rFonts w:cs="Arial"/>
                <w:lang w:eastAsia="zh-CN"/>
              </w:rPr>
            </w:pPr>
            <w:r>
              <w:t>CA_n77A-n257I</w:t>
            </w:r>
          </w:p>
          <w:p w14:paraId="4497A48F" w14:textId="77777777" w:rsidR="001E3019" w:rsidRDefault="001E3019" w:rsidP="001E3019">
            <w:pPr>
              <w:pStyle w:val="TAC"/>
              <w:rPr>
                <w:rFonts w:cs="Arial"/>
                <w:lang w:eastAsia="zh-CN"/>
              </w:rPr>
            </w:pPr>
            <w:r>
              <w:t>CA_n79A-n257A</w:t>
            </w:r>
          </w:p>
          <w:p w14:paraId="0890CE01" w14:textId="77777777" w:rsidR="001E3019" w:rsidRDefault="001E3019" w:rsidP="001E3019">
            <w:pPr>
              <w:pStyle w:val="TAC"/>
              <w:rPr>
                <w:rFonts w:cs="Arial"/>
                <w:lang w:eastAsia="zh-CN"/>
              </w:rPr>
            </w:pPr>
            <w:r>
              <w:t>CA_n79A-n257G</w:t>
            </w:r>
          </w:p>
          <w:p w14:paraId="363BBDDA" w14:textId="77777777" w:rsidR="001E3019" w:rsidRDefault="001E3019" w:rsidP="001E3019">
            <w:pPr>
              <w:pStyle w:val="TAC"/>
              <w:rPr>
                <w:rFonts w:cs="Arial"/>
                <w:lang w:eastAsia="zh-CN"/>
              </w:rPr>
            </w:pPr>
            <w:r>
              <w:t>CA_n79A-n257H</w:t>
            </w:r>
          </w:p>
          <w:p w14:paraId="2CEF2498" w14:textId="77777777" w:rsidR="001E3019" w:rsidRDefault="001E3019" w:rsidP="001E3019">
            <w:pPr>
              <w:pStyle w:val="TAL"/>
              <w:jc w:val="center"/>
              <w:rPr>
                <w:lang w:eastAsia="ja-JP"/>
              </w:rPr>
            </w:pPr>
            <w:r>
              <w:t>CA_n79A-n257I</w:t>
            </w:r>
          </w:p>
        </w:tc>
        <w:tc>
          <w:tcPr>
            <w:tcW w:w="849" w:type="dxa"/>
            <w:tcBorders>
              <w:left w:val="single" w:sz="4" w:space="0" w:color="auto"/>
              <w:right w:val="single" w:sz="4" w:space="0" w:color="auto"/>
            </w:tcBorders>
          </w:tcPr>
          <w:p w14:paraId="6D5BB13C" w14:textId="77777777" w:rsidR="001E3019" w:rsidRDefault="001E3019" w:rsidP="001E3019">
            <w:pPr>
              <w:pStyle w:val="TAC"/>
            </w:pPr>
            <w:r>
              <w:t>n77</w:t>
            </w:r>
          </w:p>
        </w:tc>
        <w:tc>
          <w:tcPr>
            <w:tcW w:w="9220" w:type="dxa"/>
            <w:gridSpan w:val="35"/>
            <w:tcBorders>
              <w:top w:val="single" w:sz="4" w:space="0" w:color="auto"/>
              <w:left w:val="single" w:sz="4" w:space="0" w:color="auto"/>
              <w:bottom w:val="single" w:sz="4" w:space="0" w:color="auto"/>
              <w:right w:val="single" w:sz="4" w:space="0" w:color="auto"/>
            </w:tcBorders>
          </w:tcPr>
          <w:p w14:paraId="71AB38B7" w14:textId="77777777" w:rsidR="001E3019" w:rsidRDefault="001E3019" w:rsidP="001E3019">
            <w:pPr>
              <w:pStyle w:val="TAC"/>
            </w:pPr>
            <w:r>
              <w:rPr>
                <w:rFonts w:hint="eastAsia"/>
                <w:lang w:eastAsia="ja-JP"/>
              </w:rPr>
              <w:t>C</w:t>
            </w:r>
            <w:r>
              <w:rPr>
                <w:lang w:eastAsia="ja-JP"/>
              </w:rPr>
              <w:t>A_n77(2A)</w:t>
            </w:r>
          </w:p>
        </w:tc>
        <w:tc>
          <w:tcPr>
            <w:tcW w:w="1263" w:type="dxa"/>
            <w:tcBorders>
              <w:top w:val="single" w:sz="4" w:space="0" w:color="auto"/>
              <w:left w:val="single" w:sz="4" w:space="0" w:color="auto"/>
              <w:bottom w:val="nil"/>
              <w:right w:val="single" w:sz="4" w:space="0" w:color="auto"/>
            </w:tcBorders>
            <w:shd w:val="clear" w:color="auto" w:fill="auto"/>
          </w:tcPr>
          <w:p w14:paraId="50ABB04D" w14:textId="77777777" w:rsidR="001E3019" w:rsidRDefault="001E3019" w:rsidP="001E3019">
            <w:pPr>
              <w:pStyle w:val="TAC"/>
              <w:rPr>
                <w:lang w:eastAsia="zh-CN"/>
              </w:rPr>
            </w:pPr>
            <w:r>
              <w:rPr>
                <w:rFonts w:hint="eastAsia"/>
                <w:lang w:eastAsia="ja-JP"/>
              </w:rPr>
              <w:t>0</w:t>
            </w:r>
          </w:p>
        </w:tc>
      </w:tr>
      <w:tr w:rsidR="001E3019" w14:paraId="6C6D48E4"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7BAA8AE2"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589EFDC1" w14:textId="77777777" w:rsidR="001E3019" w:rsidRDefault="001E3019" w:rsidP="001E3019">
            <w:pPr>
              <w:pStyle w:val="TAL"/>
              <w:jc w:val="center"/>
              <w:rPr>
                <w:lang w:eastAsia="ja-JP"/>
              </w:rPr>
            </w:pPr>
          </w:p>
        </w:tc>
        <w:tc>
          <w:tcPr>
            <w:tcW w:w="849" w:type="dxa"/>
            <w:tcBorders>
              <w:left w:val="single" w:sz="4" w:space="0" w:color="auto"/>
              <w:right w:val="single" w:sz="4" w:space="0" w:color="auto"/>
            </w:tcBorders>
          </w:tcPr>
          <w:p w14:paraId="6679C67A" w14:textId="77777777" w:rsidR="001E3019" w:rsidRDefault="001E3019" w:rsidP="001E301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68C02FB4"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FF2F01F" w14:textId="77777777" w:rsidR="001E3019" w:rsidRDefault="001E3019" w:rsidP="001E3019">
            <w:pPr>
              <w:pStyle w:val="TAC"/>
              <w:rPr>
                <w:rFonts w:cs="Arial"/>
                <w:kern w:val="2"/>
                <w:lang w:eastAsia="zh-CN"/>
              </w:rPr>
            </w:pPr>
          </w:p>
        </w:tc>
        <w:tc>
          <w:tcPr>
            <w:tcW w:w="567" w:type="dxa"/>
            <w:tcBorders>
              <w:top w:val="single" w:sz="4" w:space="0" w:color="auto"/>
              <w:left w:val="single" w:sz="4" w:space="0" w:color="auto"/>
              <w:bottom w:val="single" w:sz="4" w:space="0" w:color="auto"/>
              <w:right w:val="single" w:sz="4" w:space="0" w:color="auto"/>
            </w:tcBorders>
          </w:tcPr>
          <w:p w14:paraId="15F2A60A"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18D879C5" w14:textId="77777777" w:rsidR="001E3019" w:rsidRDefault="001E3019" w:rsidP="001E3019">
            <w:pPr>
              <w:pStyle w:val="TAC"/>
              <w:rPr>
                <w:rFonts w:cs="Arial"/>
                <w:kern w:val="2"/>
                <w:lang w:eastAsia="zh-CN"/>
              </w:rPr>
            </w:pPr>
          </w:p>
        </w:tc>
        <w:tc>
          <w:tcPr>
            <w:tcW w:w="567" w:type="dxa"/>
            <w:gridSpan w:val="3"/>
            <w:tcBorders>
              <w:top w:val="single" w:sz="4" w:space="0" w:color="auto"/>
              <w:left w:val="single" w:sz="4" w:space="0" w:color="auto"/>
              <w:bottom w:val="single" w:sz="4" w:space="0" w:color="auto"/>
              <w:right w:val="single" w:sz="4" w:space="0" w:color="auto"/>
            </w:tcBorders>
          </w:tcPr>
          <w:p w14:paraId="43C42D85"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58130E92"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6E22ED46" w14:textId="77777777" w:rsidR="001E3019" w:rsidRDefault="001E3019" w:rsidP="001E301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CF58865"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027E6F2D"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77BB4B7"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FD0A021"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19C060E" w14:textId="77777777" w:rsidR="001E3019" w:rsidRDefault="001E3019" w:rsidP="001E3019">
            <w:pPr>
              <w:pStyle w:val="TAC"/>
              <w:rPr>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49A10880"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1CFDFEE"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ECE8799"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3434E621" w14:textId="77777777" w:rsidR="001E3019" w:rsidRDefault="001E3019" w:rsidP="001E3019">
            <w:pPr>
              <w:pStyle w:val="TAC"/>
              <w:rPr>
                <w:lang w:eastAsia="zh-CN"/>
              </w:rPr>
            </w:pPr>
          </w:p>
        </w:tc>
      </w:tr>
      <w:tr w:rsidR="001E3019" w14:paraId="11C1E357"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79248EA"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02041D0B" w14:textId="77777777" w:rsidR="001E3019" w:rsidRDefault="001E3019" w:rsidP="001E3019">
            <w:pPr>
              <w:pStyle w:val="TAL"/>
              <w:jc w:val="center"/>
              <w:rPr>
                <w:lang w:eastAsia="ja-JP"/>
              </w:rPr>
            </w:pPr>
          </w:p>
        </w:tc>
        <w:tc>
          <w:tcPr>
            <w:tcW w:w="849" w:type="dxa"/>
            <w:tcBorders>
              <w:left w:val="single" w:sz="4" w:space="0" w:color="auto"/>
              <w:right w:val="single" w:sz="4" w:space="0" w:color="auto"/>
            </w:tcBorders>
          </w:tcPr>
          <w:p w14:paraId="72DACEEA" w14:textId="77777777" w:rsidR="001E3019" w:rsidRDefault="001E3019" w:rsidP="001E3019">
            <w:pPr>
              <w:pStyle w:val="TAC"/>
            </w:pPr>
            <w:r>
              <w:t>n257</w:t>
            </w:r>
          </w:p>
        </w:tc>
        <w:tc>
          <w:tcPr>
            <w:tcW w:w="9220" w:type="dxa"/>
            <w:gridSpan w:val="35"/>
            <w:tcBorders>
              <w:top w:val="single" w:sz="4" w:space="0" w:color="auto"/>
              <w:left w:val="single" w:sz="4" w:space="0" w:color="auto"/>
              <w:bottom w:val="single" w:sz="4" w:space="0" w:color="auto"/>
              <w:right w:val="single" w:sz="4" w:space="0" w:color="auto"/>
            </w:tcBorders>
          </w:tcPr>
          <w:p w14:paraId="4F40CF62" w14:textId="77777777" w:rsidR="001E3019" w:rsidRDefault="001E3019" w:rsidP="001E3019">
            <w:pPr>
              <w:pStyle w:val="TAC"/>
            </w:pPr>
            <w:r>
              <w:rPr>
                <w:rFonts w:hint="eastAsia"/>
                <w:lang w:eastAsia="ja-JP"/>
              </w:rPr>
              <w:t>C</w:t>
            </w:r>
            <w:r>
              <w:rPr>
                <w:lang w:eastAsia="ja-JP"/>
              </w:rPr>
              <w:t>A_n257I</w:t>
            </w:r>
          </w:p>
        </w:tc>
        <w:tc>
          <w:tcPr>
            <w:tcW w:w="1263" w:type="dxa"/>
            <w:tcBorders>
              <w:top w:val="nil"/>
              <w:left w:val="single" w:sz="4" w:space="0" w:color="auto"/>
              <w:bottom w:val="single" w:sz="4" w:space="0" w:color="auto"/>
              <w:right w:val="single" w:sz="4" w:space="0" w:color="auto"/>
            </w:tcBorders>
            <w:shd w:val="clear" w:color="auto" w:fill="auto"/>
          </w:tcPr>
          <w:p w14:paraId="0460D46C" w14:textId="77777777" w:rsidR="001E3019" w:rsidRDefault="001E3019" w:rsidP="001E3019">
            <w:pPr>
              <w:pStyle w:val="TAC"/>
              <w:rPr>
                <w:lang w:eastAsia="zh-CN"/>
              </w:rPr>
            </w:pPr>
          </w:p>
        </w:tc>
      </w:tr>
      <w:tr w:rsidR="001E3019" w14:paraId="29E36DEC" w14:textId="77777777" w:rsidTr="00BD5EFA">
        <w:trPr>
          <w:gridAfter w:val="1"/>
          <w:wAfter w:w="12" w:type="dxa"/>
          <w:trHeight w:val="187"/>
          <w:jc w:val="center"/>
        </w:trPr>
        <w:tc>
          <w:tcPr>
            <w:tcW w:w="1699" w:type="dxa"/>
            <w:tcBorders>
              <w:top w:val="single" w:sz="4" w:space="0" w:color="auto"/>
              <w:left w:val="single" w:sz="4" w:space="0" w:color="auto"/>
              <w:bottom w:val="nil"/>
              <w:right w:val="single" w:sz="4" w:space="0" w:color="auto"/>
            </w:tcBorders>
            <w:shd w:val="clear" w:color="auto" w:fill="auto"/>
          </w:tcPr>
          <w:p w14:paraId="563B4B9C" w14:textId="77777777" w:rsidR="001E3019" w:rsidRDefault="001E3019" w:rsidP="001E3019">
            <w:pPr>
              <w:pStyle w:val="TAC"/>
              <w:rPr>
                <w:lang w:eastAsia="ja-JP"/>
              </w:rPr>
            </w:pPr>
            <w:r>
              <w:t>CA_n78A-n79A-n257A</w:t>
            </w:r>
          </w:p>
        </w:tc>
        <w:tc>
          <w:tcPr>
            <w:tcW w:w="1558" w:type="dxa"/>
            <w:tcBorders>
              <w:top w:val="single" w:sz="4" w:space="0" w:color="auto"/>
              <w:left w:val="single" w:sz="4" w:space="0" w:color="auto"/>
              <w:bottom w:val="nil"/>
              <w:right w:val="single" w:sz="4" w:space="0" w:color="auto"/>
            </w:tcBorders>
            <w:shd w:val="clear" w:color="auto" w:fill="auto"/>
          </w:tcPr>
          <w:p w14:paraId="3BD072B1" w14:textId="77777777" w:rsidR="001E3019" w:rsidRDefault="001E3019" w:rsidP="001E3019">
            <w:pPr>
              <w:pStyle w:val="TAL"/>
              <w:jc w:val="center"/>
              <w:rPr>
                <w:lang w:eastAsia="zh-CN"/>
              </w:rPr>
            </w:pPr>
            <w:r>
              <w:rPr>
                <w:lang w:eastAsia="zh-CN"/>
              </w:rPr>
              <w:t>CA_n78A-n79A</w:t>
            </w:r>
          </w:p>
          <w:p w14:paraId="46CCD408" w14:textId="77777777" w:rsidR="001E3019" w:rsidRDefault="001E3019" w:rsidP="001E3019">
            <w:pPr>
              <w:pStyle w:val="TAC"/>
              <w:rPr>
                <w:rFonts w:eastAsia="Yu Mincho"/>
                <w:lang w:eastAsia="ja-JP"/>
              </w:rPr>
            </w:pPr>
            <w:r>
              <w:rPr>
                <w:rFonts w:eastAsia="Yu Mincho"/>
                <w:lang w:eastAsia="ja-JP"/>
              </w:rPr>
              <w:t>CA_n78A-n257A</w:t>
            </w:r>
          </w:p>
          <w:p w14:paraId="3AEF07AE" w14:textId="77777777" w:rsidR="001E3019" w:rsidRDefault="001E3019" w:rsidP="001E3019">
            <w:pPr>
              <w:pStyle w:val="TAL"/>
              <w:jc w:val="center"/>
              <w:rPr>
                <w:lang w:eastAsia="zh-CN"/>
              </w:rPr>
            </w:pPr>
            <w:r>
              <w:rPr>
                <w:rFonts w:eastAsia="Yu Mincho"/>
                <w:lang w:eastAsia="ja-JP"/>
              </w:rPr>
              <w:t>CA_n79A-n257A</w:t>
            </w:r>
          </w:p>
          <w:p w14:paraId="7F0670B4" w14:textId="77777777" w:rsidR="001E3019" w:rsidRDefault="001E3019" w:rsidP="001E3019">
            <w:pPr>
              <w:pStyle w:val="TAC"/>
              <w:rPr>
                <w:lang w:eastAsia="ja-JP"/>
              </w:rPr>
            </w:pPr>
          </w:p>
        </w:tc>
        <w:tc>
          <w:tcPr>
            <w:tcW w:w="849" w:type="dxa"/>
            <w:tcBorders>
              <w:left w:val="single" w:sz="4" w:space="0" w:color="auto"/>
              <w:right w:val="single" w:sz="4" w:space="0" w:color="auto"/>
            </w:tcBorders>
          </w:tcPr>
          <w:p w14:paraId="351EA912" w14:textId="77777777" w:rsidR="001E3019" w:rsidRDefault="001E3019" w:rsidP="001E3019">
            <w:pPr>
              <w:pStyle w:val="TAC"/>
              <w:rPr>
                <w:rFonts w:cs="Arial"/>
                <w:kern w:val="2"/>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7448DECB"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2A9807FC" w14:textId="77777777" w:rsidR="001E3019" w:rsidRDefault="001E3019" w:rsidP="001E3019">
            <w:pPr>
              <w:pStyle w:val="TAC"/>
              <w:rPr>
                <w:rFonts w:cs="Arial"/>
                <w:kern w:val="2"/>
                <w:lang w:eastAsia="zh-CN"/>
              </w:rPr>
            </w:pPr>
            <w:r>
              <w:rPr>
                <w:rFonts w:cs="Arial"/>
                <w:kern w:val="2"/>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5771A4D" w14:textId="77777777" w:rsidR="001E3019" w:rsidRDefault="001E3019" w:rsidP="001E3019">
            <w:pPr>
              <w:pStyle w:val="TAC"/>
              <w:rPr>
                <w:rFonts w:cs="Arial"/>
                <w:kern w:val="2"/>
                <w:lang w:eastAsia="zh-CN"/>
              </w:rPr>
            </w:pPr>
            <w:r>
              <w:rPr>
                <w:rFonts w:cs="Arial"/>
                <w:kern w:val="2"/>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6538C7F3" w14:textId="77777777" w:rsidR="001E3019" w:rsidRDefault="001E3019" w:rsidP="001E3019">
            <w:pPr>
              <w:pStyle w:val="TAC"/>
              <w:rPr>
                <w:rFonts w:cs="Arial"/>
                <w:kern w:val="2"/>
                <w:lang w:eastAsia="zh-CN"/>
              </w:rPr>
            </w:pPr>
            <w:r>
              <w:rPr>
                <w:rFonts w:cs="Arial"/>
                <w:kern w:val="2"/>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E5B9629"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A9C776A"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4F9DF326" w14:textId="77777777" w:rsidR="001E3019" w:rsidRDefault="001E3019" w:rsidP="001E301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985EA3E"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21784CE1"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F2A0D10"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B43D091"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3A51587"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F37C77D"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9ECF262"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021B69A1" w14:textId="77777777" w:rsidR="001E3019" w:rsidRDefault="001E3019" w:rsidP="001E3019">
            <w:pPr>
              <w:pStyle w:val="TAC"/>
            </w:pPr>
          </w:p>
        </w:tc>
        <w:tc>
          <w:tcPr>
            <w:tcW w:w="1263" w:type="dxa"/>
            <w:tcBorders>
              <w:top w:val="single" w:sz="4" w:space="0" w:color="auto"/>
              <w:left w:val="single" w:sz="4" w:space="0" w:color="auto"/>
              <w:bottom w:val="nil"/>
              <w:right w:val="single" w:sz="4" w:space="0" w:color="auto"/>
            </w:tcBorders>
            <w:shd w:val="clear" w:color="auto" w:fill="auto"/>
          </w:tcPr>
          <w:p w14:paraId="70AFF8A9" w14:textId="77777777" w:rsidR="001E3019" w:rsidRDefault="001E3019" w:rsidP="001E3019">
            <w:pPr>
              <w:pStyle w:val="TAC"/>
              <w:rPr>
                <w:lang w:eastAsia="zh-CN"/>
              </w:rPr>
            </w:pPr>
            <w:r>
              <w:rPr>
                <w:lang w:eastAsia="zh-CN"/>
              </w:rPr>
              <w:t>0</w:t>
            </w:r>
          </w:p>
        </w:tc>
      </w:tr>
      <w:tr w:rsidR="001E3019" w14:paraId="78589856"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14FCD153" w14:textId="77777777" w:rsidR="001E3019" w:rsidRDefault="001E3019" w:rsidP="001E3019">
            <w:pPr>
              <w:pStyle w:val="TAC"/>
              <w:rPr>
                <w:lang w:eastAsia="ja-JP"/>
              </w:rPr>
            </w:pPr>
          </w:p>
        </w:tc>
        <w:tc>
          <w:tcPr>
            <w:tcW w:w="1558" w:type="dxa"/>
            <w:tcBorders>
              <w:top w:val="nil"/>
              <w:left w:val="single" w:sz="4" w:space="0" w:color="auto"/>
              <w:bottom w:val="nil"/>
              <w:right w:val="single" w:sz="4" w:space="0" w:color="auto"/>
            </w:tcBorders>
            <w:shd w:val="clear" w:color="auto" w:fill="auto"/>
          </w:tcPr>
          <w:p w14:paraId="41F727C8" w14:textId="77777777" w:rsidR="001E3019" w:rsidRDefault="001E3019" w:rsidP="001E3019">
            <w:pPr>
              <w:pStyle w:val="TAC"/>
              <w:rPr>
                <w:lang w:eastAsia="ja-JP"/>
              </w:rPr>
            </w:pPr>
          </w:p>
        </w:tc>
        <w:tc>
          <w:tcPr>
            <w:tcW w:w="849" w:type="dxa"/>
            <w:tcBorders>
              <w:left w:val="single" w:sz="4" w:space="0" w:color="auto"/>
              <w:right w:val="single" w:sz="4" w:space="0" w:color="auto"/>
            </w:tcBorders>
          </w:tcPr>
          <w:p w14:paraId="41BDFA33" w14:textId="77777777" w:rsidR="001E3019" w:rsidRDefault="001E3019" w:rsidP="001E3019">
            <w:pPr>
              <w:pStyle w:val="TAC"/>
              <w:rPr>
                <w:rFonts w:cs="Arial"/>
                <w:kern w:val="2"/>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3034488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0CE2566" w14:textId="77777777" w:rsidR="001E3019" w:rsidRDefault="001E3019" w:rsidP="001E3019">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5F7D9E28" w14:textId="77777777" w:rsidR="001E3019" w:rsidRDefault="001E3019" w:rsidP="001E301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71295825" w14:textId="77777777" w:rsidR="001E3019" w:rsidRDefault="001E3019" w:rsidP="001E301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5A2767B2"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4C1F301"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0F9430F4" w14:textId="77777777" w:rsidR="001E3019" w:rsidRDefault="001E3019" w:rsidP="001E3019">
            <w:pPr>
              <w:pStyle w:val="TAC"/>
              <w:rPr>
                <w:rFonts w:cs="Arial"/>
                <w:kern w:val="2"/>
                <w:lang w:eastAsia="zh-CN"/>
              </w:rPr>
            </w:pPr>
            <w:r>
              <w:rPr>
                <w:rFonts w:cs="Arial"/>
                <w:kern w:val="2"/>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326ADF9"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DECFF2D"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8063365"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0EE7F8F"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8A070EF"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4E194E73"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3BE37283"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1FACD22D"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4407BFDF" w14:textId="77777777" w:rsidR="001E3019" w:rsidRDefault="001E3019" w:rsidP="001E3019">
            <w:pPr>
              <w:pStyle w:val="TAC"/>
              <w:rPr>
                <w:lang w:eastAsia="zh-CN"/>
              </w:rPr>
            </w:pPr>
          </w:p>
        </w:tc>
      </w:tr>
      <w:tr w:rsidR="001E3019" w14:paraId="348E7614"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79D922A2" w14:textId="77777777" w:rsidR="001E3019" w:rsidRDefault="001E3019" w:rsidP="001E3019">
            <w:pPr>
              <w:pStyle w:val="TAC"/>
              <w:rPr>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1A12A9C0" w14:textId="77777777" w:rsidR="001E3019" w:rsidRDefault="001E3019" w:rsidP="001E3019">
            <w:pPr>
              <w:pStyle w:val="TAC"/>
              <w:rPr>
                <w:lang w:eastAsia="ja-JP"/>
              </w:rPr>
            </w:pPr>
          </w:p>
        </w:tc>
        <w:tc>
          <w:tcPr>
            <w:tcW w:w="849" w:type="dxa"/>
            <w:tcBorders>
              <w:left w:val="single" w:sz="4" w:space="0" w:color="auto"/>
              <w:right w:val="single" w:sz="4" w:space="0" w:color="auto"/>
            </w:tcBorders>
          </w:tcPr>
          <w:p w14:paraId="5906D8D4" w14:textId="77777777" w:rsidR="001E3019" w:rsidRDefault="001E3019" w:rsidP="001E3019">
            <w:pPr>
              <w:pStyle w:val="TAC"/>
              <w:rPr>
                <w:rFonts w:cs="Arial"/>
                <w:kern w:val="2"/>
                <w:lang w:eastAsia="ja-JP"/>
              </w:rPr>
            </w:pPr>
            <w:r>
              <w:t>n257</w:t>
            </w:r>
          </w:p>
        </w:tc>
        <w:tc>
          <w:tcPr>
            <w:tcW w:w="567" w:type="dxa"/>
            <w:gridSpan w:val="2"/>
            <w:tcBorders>
              <w:top w:val="single" w:sz="4" w:space="0" w:color="auto"/>
              <w:left w:val="single" w:sz="4" w:space="0" w:color="auto"/>
              <w:bottom w:val="single" w:sz="4" w:space="0" w:color="auto"/>
              <w:right w:val="single" w:sz="4" w:space="0" w:color="auto"/>
            </w:tcBorders>
          </w:tcPr>
          <w:p w14:paraId="76B9320D"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9C21249" w14:textId="77777777" w:rsidR="001E3019" w:rsidRDefault="001E3019" w:rsidP="001E3019">
            <w:pPr>
              <w:pStyle w:val="TAC"/>
              <w:rPr>
                <w:rFonts w:cs="Arial"/>
                <w:kern w:val="2"/>
                <w:lang w:eastAsia="ja-JP"/>
              </w:rPr>
            </w:pPr>
          </w:p>
        </w:tc>
        <w:tc>
          <w:tcPr>
            <w:tcW w:w="567" w:type="dxa"/>
            <w:tcBorders>
              <w:top w:val="single" w:sz="4" w:space="0" w:color="auto"/>
              <w:left w:val="single" w:sz="4" w:space="0" w:color="auto"/>
              <w:bottom w:val="single" w:sz="4" w:space="0" w:color="auto"/>
              <w:right w:val="single" w:sz="4" w:space="0" w:color="auto"/>
            </w:tcBorders>
          </w:tcPr>
          <w:p w14:paraId="65445435" w14:textId="77777777" w:rsidR="001E3019" w:rsidRDefault="001E3019" w:rsidP="001E301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095F5F5B" w14:textId="77777777" w:rsidR="001E3019" w:rsidRDefault="001E3019" w:rsidP="001E3019">
            <w:pPr>
              <w:pStyle w:val="TAC"/>
              <w:rPr>
                <w:rFonts w:cs="Arial"/>
                <w:kern w:val="2"/>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AD9E154"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3A620FF"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174C8312" w14:textId="77777777" w:rsidR="001E3019" w:rsidRDefault="001E3019" w:rsidP="001E3019">
            <w:pPr>
              <w:pStyle w:val="TAC"/>
              <w:rPr>
                <w:rFonts w:cs="Arial"/>
                <w:kern w:val="2"/>
                <w:lang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6D4D185C"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1AC84EC"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1274232F" w14:textId="77777777" w:rsidR="001E3019" w:rsidRDefault="001E3019" w:rsidP="001E3019">
            <w:pPr>
              <w:pStyle w:val="TAC"/>
            </w:pPr>
          </w:p>
        </w:tc>
        <w:tc>
          <w:tcPr>
            <w:tcW w:w="708" w:type="dxa"/>
            <w:gridSpan w:val="2"/>
            <w:tcBorders>
              <w:top w:val="single" w:sz="4" w:space="0" w:color="auto"/>
              <w:left w:val="single" w:sz="4" w:space="0" w:color="auto"/>
              <w:bottom w:val="single" w:sz="4" w:space="0" w:color="auto"/>
              <w:right w:val="single" w:sz="4" w:space="0" w:color="auto"/>
            </w:tcBorders>
          </w:tcPr>
          <w:p w14:paraId="0C768690" w14:textId="77777777" w:rsidR="001E3019" w:rsidRDefault="001E3019" w:rsidP="001E3019">
            <w:pPr>
              <w:pStyle w:val="TAC"/>
            </w:pPr>
          </w:p>
        </w:tc>
        <w:tc>
          <w:tcPr>
            <w:tcW w:w="484" w:type="dxa"/>
            <w:gridSpan w:val="3"/>
            <w:tcBorders>
              <w:top w:val="single" w:sz="4" w:space="0" w:color="auto"/>
              <w:left w:val="single" w:sz="4" w:space="0" w:color="auto"/>
              <w:bottom w:val="single" w:sz="4" w:space="0" w:color="auto"/>
              <w:right w:val="single" w:sz="4" w:space="0" w:color="auto"/>
            </w:tcBorders>
          </w:tcPr>
          <w:p w14:paraId="3A14F68A"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142D6C3"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0C35CD63" w14:textId="77777777" w:rsidR="001E3019" w:rsidRDefault="001E3019" w:rsidP="001E3019">
            <w:pPr>
              <w:pStyle w:val="TAC"/>
              <w:rPr>
                <w:lang w:eastAsia="zh-CN"/>
              </w:rPr>
            </w:pPr>
            <w:r>
              <w:rPr>
                <w:lang w:eastAsia="zh-CN"/>
              </w:rPr>
              <w:t>200</w:t>
            </w:r>
          </w:p>
        </w:tc>
        <w:tc>
          <w:tcPr>
            <w:tcW w:w="715" w:type="dxa"/>
            <w:gridSpan w:val="2"/>
            <w:tcBorders>
              <w:top w:val="single" w:sz="4" w:space="0" w:color="auto"/>
              <w:left w:val="single" w:sz="4" w:space="0" w:color="auto"/>
              <w:bottom w:val="single" w:sz="4" w:space="0" w:color="auto"/>
              <w:right w:val="single" w:sz="4" w:space="0" w:color="auto"/>
            </w:tcBorders>
          </w:tcPr>
          <w:p w14:paraId="0714FA94" w14:textId="77777777" w:rsidR="001E3019" w:rsidRDefault="001E3019" w:rsidP="001E3019">
            <w:pPr>
              <w:pStyle w:val="TAC"/>
              <w:rPr>
                <w:lang w:eastAsia="zh-CN"/>
              </w:rPr>
            </w:pPr>
            <w:r>
              <w:rPr>
                <w:lang w:eastAsia="zh-CN"/>
              </w:rPr>
              <w:t>400</w:t>
            </w:r>
          </w:p>
        </w:tc>
        <w:tc>
          <w:tcPr>
            <w:tcW w:w="1263" w:type="dxa"/>
            <w:tcBorders>
              <w:top w:val="nil"/>
              <w:left w:val="single" w:sz="4" w:space="0" w:color="auto"/>
              <w:bottom w:val="single" w:sz="4" w:space="0" w:color="auto"/>
              <w:right w:val="single" w:sz="4" w:space="0" w:color="auto"/>
            </w:tcBorders>
            <w:shd w:val="clear" w:color="auto" w:fill="auto"/>
          </w:tcPr>
          <w:p w14:paraId="4ADDA84D" w14:textId="77777777" w:rsidR="001E3019" w:rsidRDefault="001E3019" w:rsidP="001E3019">
            <w:pPr>
              <w:pStyle w:val="TAC"/>
              <w:rPr>
                <w:lang w:eastAsia="zh-CN"/>
              </w:rPr>
            </w:pPr>
          </w:p>
        </w:tc>
      </w:tr>
      <w:tr w:rsidR="001E3019" w14:paraId="4BF27088"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5854AA84" w14:textId="77777777" w:rsidR="001E3019" w:rsidRDefault="001E3019" w:rsidP="001E3019">
            <w:pPr>
              <w:pStyle w:val="TAC"/>
            </w:pPr>
            <w:r>
              <w:t>CA_n78A-n79A-n257G</w:t>
            </w:r>
          </w:p>
        </w:tc>
        <w:tc>
          <w:tcPr>
            <w:tcW w:w="1558" w:type="dxa"/>
            <w:tcBorders>
              <w:left w:val="single" w:sz="4" w:space="0" w:color="auto"/>
              <w:bottom w:val="nil"/>
              <w:right w:val="single" w:sz="4" w:space="0" w:color="auto"/>
            </w:tcBorders>
            <w:shd w:val="clear" w:color="auto" w:fill="auto"/>
          </w:tcPr>
          <w:p w14:paraId="431E6E35" w14:textId="77777777" w:rsidR="001E3019" w:rsidRDefault="001E3019" w:rsidP="001E3019">
            <w:pPr>
              <w:pStyle w:val="TAL"/>
              <w:jc w:val="center"/>
              <w:rPr>
                <w:lang w:eastAsia="zh-CN"/>
              </w:rPr>
            </w:pPr>
            <w:r>
              <w:t>CA_n257G</w:t>
            </w:r>
          </w:p>
          <w:p w14:paraId="0176C272" w14:textId="77777777" w:rsidR="001E3019" w:rsidRDefault="001E3019" w:rsidP="001E3019">
            <w:pPr>
              <w:pStyle w:val="TAL"/>
              <w:jc w:val="center"/>
              <w:rPr>
                <w:lang w:eastAsia="zh-CN"/>
              </w:rPr>
            </w:pPr>
            <w:r>
              <w:rPr>
                <w:lang w:eastAsia="zh-CN"/>
              </w:rPr>
              <w:t>CA_n78A-n79A</w:t>
            </w:r>
          </w:p>
          <w:p w14:paraId="440E4510" w14:textId="77777777" w:rsidR="001E3019" w:rsidRDefault="001E3019" w:rsidP="001E3019">
            <w:pPr>
              <w:pStyle w:val="TAC"/>
              <w:rPr>
                <w:rFonts w:cs="Arial"/>
                <w:lang w:eastAsia="zh-CN"/>
              </w:rPr>
            </w:pPr>
            <w:r>
              <w:rPr>
                <w:rFonts w:eastAsia="Yu Gothic" w:cs="Arial"/>
                <w:color w:val="000000"/>
                <w:szCs w:val="18"/>
              </w:rPr>
              <w:t>CA_n78A-n257A</w:t>
            </w:r>
          </w:p>
          <w:p w14:paraId="727C52BF" w14:textId="77777777" w:rsidR="001E3019" w:rsidRDefault="001E3019" w:rsidP="001E3019">
            <w:pPr>
              <w:pStyle w:val="TAC"/>
              <w:rPr>
                <w:rFonts w:cs="Arial"/>
                <w:lang w:eastAsia="zh-CN"/>
              </w:rPr>
            </w:pPr>
            <w:r>
              <w:rPr>
                <w:rFonts w:eastAsia="Yu Gothic" w:cs="Arial"/>
                <w:color w:val="000000"/>
                <w:szCs w:val="18"/>
              </w:rPr>
              <w:t>CA_n78A-n257G</w:t>
            </w:r>
          </w:p>
          <w:p w14:paraId="267F702F" w14:textId="77777777" w:rsidR="001E3019" w:rsidRDefault="001E3019" w:rsidP="001E3019">
            <w:pPr>
              <w:pStyle w:val="TAC"/>
              <w:rPr>
                <w:rFonts w:cs="Arial"/>
                <w:lang w:eastAsia="zh-CN"/>
              </w:rPr>
            </w:pPr>
            <w:r>
              <w:rPr>
                <w:rFonts w:eastAsia="Yu Gothic" w:cs="Arial"/>
                <w:color w:val="000000"/>
                <w:szCs w:val="18"/>
              </w:rPr>
              <w:t>CA_n79A-n257A</w:t>
            </w:r>
          </w:p>
          <w:p w14:paraId="01FF8C3A" w14:textId="77777777" w:rsidR="001E3019" w:rsidRDefault="001E3019" w:rsidP="001E3019">
            <w:pPr>
              <w:pStyle w:val="TAL"/>
              <w:jc w:val="center"/>
              <w:rPr>
                <w:lang w:eastAsia="zh-CN"/>
              </w:rPr>
            </w:pPr>
            <w:r>
              <w:rPr>
                <w:rFonts w:eastAsia="Yu Gothic" w:cs="Arial"/>
                <w:color w:val="000000"/>
                <w:szCs w:val="18"/>
              </w:rPr>
              <w:t>CA_n79A-n257G</w:t>
            </w:r>
          </w:p>
          <w:p w14:paraId="43B335AE" w14:textId="77777777" w:rsidR="001E3019" w:rsidRDefault="001E3019" w:rsidP="001E3019">
            <w:pPr>
              <w:pStyle w:val="TAC"/>
            </w:pPr>
          </w:p>
        </w:tc>
        <w:tc>
          <w:tcPr>
            <w:tcW w:w="849" w:type="dxa"/>
            <w:tcBorders>
              <w:left w:val="single" w:sz="4" w:space="0" w:color="auto"/>
              <w:right w:val="single" w:sz="4" w:space="0" w:color="auto"/>
            </w:tcBorders>
          </w:tcPr>
          <w:p w14:paraId="4D1F3F49"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42CBB3A7"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BB7E93C"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797B54EC"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B75CF6F"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41A385CE"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3950F751"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22CC334"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A49877E"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31DFD24D"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7293B288"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734EE17"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349EA460"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4514BD4F"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7AF4FA6"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2B8F65E1"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374422A9" w14:textId="77777777" w:rsidR="001E3019" w:rsidRDefault="001E3019" w:rsidP="001E3019">
            <w:pPr>
              <w:pStyle w:val="TAC"/>
              <w:rPr>
                <w:lang w:eastAsia="zh-CN"/>
              </w:rPr>
            </w:pPr>
            <w:r>
              <w:rPr>
                <w:lang w:eastAsia="zh-CN"/>
              </w:rPr>
              <w:t>0</w:t>
            </w:r>
          </w:p>
        </w:tc>
      </w:tr>
      <w:tr w:rsidR="001E3019" w14:paraId="29CEEB51"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2ED3E1A8"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1184B21E" w14:textId="77777777" w:rsidR="001E3019" w:rsidRDefault="001E3019" w:rsidP="001E3019">
            <w:pPr>
              <w:pStyle w:val="TAC"/>
            </w:pPr>
          </w:p>
        </w:tc>
        <w:tc>
          <w:tcPr>
            <w:tcW w:w="849" w:type="dxa"/>
            <w:tcBorders>
              <w:left w:val="single" w:sz="4" w:space="0" w:color="auto"/>
              <w:right w:val="single" w:sz="4" w:space="0" w:color="auto"/>
            </w:tcBorders>
          </w:tcPr>
          <w:p w14:paraId="2AB1D256" w14:textId="77777777" w:rsidR="001E3019" w:rsidRDefault="001E3019" w:rsidP="001E301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2DEF1E1"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DF206E7"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08FF8E4F"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F0334A1"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4906ECB7"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29B3F55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D88BD5"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49795A2C"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4F85241F"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41C7A6CF"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23571C1B"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5FDE0788"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63D3D06F"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FF01EF8"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9E0F878"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56A8EE68" w14:textId="77777777" w:rsidR="001E3019" w:rsidRDefault="001E3019" w:rsidP="001E3019">
            <w:pPr>
              <w:pStyle w:val="TAC"/>
              <w:rPr>
                <w:lang w:eastAsia="zh-CN"/>
              </w:rPr>
            </w:pPr>
          </w:p>
        </w:tc>
      </w:tr>
      <w:tr w:rsidR="001E3019" w14:paraId="23D36CB0"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2264C9C"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255A968" w14:textId="77777777" w:rsidR="001E3019" w:rsidRDefault="001E3019" w:rsidP="001E3019">
            <w:pPr>
              <w:pStyle w:val="TAC"/>
            </w:pPr>
          </w:p>
        </w:tc>
        <w:tc>
          <w:tcPr>
            <w:tcW w:w="849" w:type="dxa"/>
            <w:tcBorders>
              <w:left w:val="single" w:sz="4" w:space="0" w:color="auto"/>
              <w:right w:val="single" w:sz="4" w:space="0" w:color="auto"/>
            </w:tcBorders>
          </w:tcPr>
          <w:p w14:paraId="7B50BF1D" w14:textId="77777777" w:rsidR="001E3019" w:rsidRDefault="001E3019" w:rsidP="001E3019">
            <w:pPr>
              <w:pStyle w:val="TAC"/>
            </w:pPr>
            <w:r>
              <w:t>n257</w:t>
            </w:r>
          </w:p>
        </w:tc>
        <w:tc>
          <w:tcPr>
            <w:tcW w:w="9220" w:type="dxa"/>
            <w:gridSpan w:val="35"/>
            <w:tcBorders>
              <w:left w:val="single" w:sz="4" w:space="0" w:color="auto"/>
              <w:right w:val="single" w:sz="4" w:space="0" w:color="auto"/>
            </w:tcBorders>
          </w:tcPr>
          <w:p w14:paraId="63C0C58D" w14:textId="77777777" w:rsidR="001E3019" w:rsidRDefault="001E3019" w:rsidP="001E3019">
            <w:pPr>
              <w:pStyle w:val="TAC"/>
            </w:pPr>
            <w:r>
              <w:t>CA_n257G</w:t>
            </w:r>
          </w:p>
        </w:tc>
        <w:tc>
          <w:tcPr>
            <w:tcW w:w="1263" w:type="dxa"/>
            <w:tcBorders>
              <w:top w:val="nil"/>
              <w:left w:val="single" w:sz="4" w:space="0" w:color="auto"/>
              <w:bottom w:val="single" w:sz="4" w:space="0" w:color="auto"/>
              <w:right w:val="single" w:sz="4" w:space="0" w:color="auto"/>
            </w:tcBorders>
            <w:shd w:val="clear" w:color="auto" w:fill="auto"/>
          </w:tcPr>
          <w:p w14:paraId="7567A28A" w14:textId="77777777" w:rsidR="001E3019" w:rsidRDefault="001E3019" w:rsidP="001E3019">
            <w:pPr>
              <w:pStyle w:val="TAC"/>
              <w:rPr>
                <w:lang w:eastAsia="zh-CN"/>
              </w:rPr>
            </w:pPr>
          </w:p>
        </w:tc>
      </w:tr>
      <w:tr w:rsidR="001E3019" w14:paraId="293D9AAD"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00FD6CCA" w14:textId="77777777" w:rsidR="001E3019" w:rsidRDefault="001E3019" w:rsidP="001E3019">
            <w:pPr>
              <w:pStyle w:val="TAC"/>
            </w:pPr>
            <w:r>
              <w:t>CA_n78A-n79A-n257H</w:t>
            </w:r>
          </w:p>
        </w:tc>
        <w:tc>
          <w:tcPr>
            <w:tcW w:w="1558" w:type="dxa"/>
            <w:tcBorders>
              <w:left w:val="single" w:sz="4" w:space="0" w:color="auto"/>
              <w:bottom w:val="nil"/>
              <w:right w:val="single" w:sz="4" w:space="0" w:color="auto"/>
            </w:tcBorders>
            <w:shd w:val="clear" w:color="auto" w:fill="auto"/>
          </w:tcPr>
          <w:p w14:paraId="1543347D" w14:textId="77777777" w:rsidR="001E3019" w:rsidRDefault="001E3019" w:rsidP="001E3019">
            <w:pPr>
              <w:pStyle w:val="TAC"/>
            </w:pPr>
            <w:r>
              <w:t>CA_n257G</w:t>
            </w:r>
          </w:p>
          <w:p w14:paraId="4E414E3E" w14:textId="77777777" w:rsidR="001E3019" w:rsidRDefault="001E3019" w:rsidP="001E3019">
            <w:pPr>
              <w:pStyle w:val="TAL"/>
              <w:jc w:val="center"/>
              <w:rPr>
                <w:lang w:eastAsia="zh-CN"/>
              </w:rPr>
            </w:pPr>
            <w:r>
              <w:t>CA_n257H</w:t>
            </w:r>
          </w:p>
          <w:p w14:paraId="3A6373A8" w14:textId="77777777" w:rsidR="001E3019" w:rsidRDefault="001E3019" w:rsidP="001E3019">
            <w:pPr>
              <w:pStyle w:val="TAL"/>
              <w:jc w:val="center"/>
              <w:rPr>
                <w:lang w:eastAsia="zh-CN"/>
              </w:rPr>
            </w:pPr>
            <w:r>
              <w:rPr>
                <w:lang w:eastAsia="zh-CN"/>
              </w:rPr>
              <w:t>CA_n78A-n79A</w:t>
            </w:r>
          </w:p>
          <w:p w14:paraId="1458CEFF" w14:textId="77777777" w:rsidR="001E3019" w:rsidRDefault="001E3019" w:rsidP="001E3019">
            <w:pPr>
              <w:pStyle w:val="TAC"/>
              <w:rPr>
                <w:rFonts w:cs="Arial"/>
                <w:lang w:eastAsia="zh-CN"/>
              </w:rPr>
            </w:pPr>
            <w:r>
              <w:rPr>
                <w:rFonts w:eastAsia="Yu Gothic" w:cs="Arial"/>
                <w:color w:val="000000"/>
                <w:szCs w:val="18"/>
              </w:rPr>
              <w:t>CA_n78A-n257A</w:t>
            </w:r>
          </w:p>
          <w:p w14:paraId="2E09D3BF" w14:textId="77777777" w:rsidR="001E3019" w:rsidRDefault="001E3019" w:rsidP="001E3019">
            <w:pPr>
              <w:pStyle w:val="TAC"/>
              <w:rPr>
                <w:rFonts w:cs="Arial"/>
                <w:lang w:eastAsia="zh-CN"/>
              </w:rPr>
            </w:pPr>
            <w:r>
              <w:rPr>
                <w:rFonts w:eastAsia="Yu Gothic" w:cs="Arial"/>
                <w:color w:val="000000"/>
                <w:szCs w:val="18"/>
              </w:rPr>
              <w:t>CA_n78A-n257G</w:t>
            </w:r>
          </w:p>
          <w:p w14:paraId="4A0D0853" w14:textId="77777777" w:rsidR="001E3019" w:rsidRDefault="001E3019" w:rsidP="001E3019">
            <w:pPr>
              <w:pStyle w:val="TAC"/>
              <w:rPr>
                <w:rFonts w:cs="Arial"/>
                <w:lang w:eastAsia="zh-CN"/>
              </w:rPr>
            </w:pPr>
            <w:r>
              <w:rPr>
                <w:rFonts w:eastAsia="Yu Gothic" w:cs="Arial"/>
                <w:color w:val="000000"/>
                <w:szCs w:val="18"/>
              </w:rPr>
              <w:t>CA_n78A-n257H</w:t>
            </w:r>
          </w:p>
          <w:p w14:paraId="71052BFF" w14:textId="77777777" w:rsidR="001E3019" w:rsidRDefault="001E3019" w:rsidP="001E3019">
            <w:pPr>
              <w:pStyle w:val="TAC"/>
              <w:rPr>
                <w:rFonts w:cs="Arial"/>
                <w:lang w:eastAsia="zh-CN"/>
              </w:rPr>
            </w:pPr>
            <w:r>
              <w:rPr>
                <w:rFonts w:eastAsia="Yu Gothic" w:cs="Arial"/>
                <w:color w:val="000000"/>
                <w:szCs w:val="18"/>
              </w:rPr>
              <w:t>CA_n79A-n257A</w:t>
            </w:r>
          </w:p>
          <w:p w14:paraId="6E75B94A" w14:textId="77777777" w:rsidR="001E3019" w:rsidRDefault="001E3019" w:rsidP="001E3019">
            <w:pPr>
              <w:pStyle w:val="TAC"/>
              <w:rPr>
                <w:rFonts w:cs="Arial"/>
                <w:lang w:eastAsia="zh-CN"/>
              </w:rPr>
            </w:pPr>
            <w:r>
              <w:rPr>
                <w:rFonts w:eastAsia="Yu Gothic" w:cs="Arial"/>
                <w:color w:val="000000"/>
                <w:szCs w:val="18"/>
              </w:rPr>
              <w:t>CA_n79A-n257G</w:t>
            </w:r>
          </w:p>
          <w:p w14:paraId="35523C34" w14:textId="77777777" w:rsidR="001E3019" w:rsidRDefault="001E3019" w:rsidP="001E3019">
            <w:pPr>
              <w:pStyle w:val="TAL"/>
              <w:jc w:val="center"/>
              <w:rPr>
                <w:lang w:eastAsia="zh-CN"/>
              </w:rPr>
            </w:pPr>
            <w:r>
              <w:rPr>
                <w:rFonts w:eastAsia="Yu Gothic" w:cs="Arial"/>
                <w:color w:val="000000"/>
                <w:szCs w:val="18"/>
              </w:rPr>
              <w:t>CA_n79A-n257H</w:t>
            </w:r>
          </w:p>
        </w:tc>
        <w:tc>
          <w:tcPr>
            <w:tcW w:w="849" w:type="dxa"/>
            <w:tcBorders>
              <w:left w:val="single" w:sz="4" w:space="0" w:color="auto"/>
              <w:right w:val="single" w:sz="4" w:space="0" w:color="auto"/>
            </w:tcBorders>
          </w:tcPr>
          <w:p w14:paraId="2EDC5528" w14:textId="77777777" w:rsidR="001E3019" w:rsidRDefault="001E3019" w:rsidP="001E3019">
            <w:pPr>
              <w:pStyle w:val="TAC"/>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5BBB732"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1D6FE6F0" w14:textId="77777777" w:rsidR="001E3019" w:rsidRDefault="001E3019" w:rsidP="001E3019">
            <w:pPr>
              <w:pStyle w:val="TAC"/>
              <w:rPr>
                <w:lang w:eastAsia="zh-CN"/>
              </w:rPr>
            </w:pPr>
            <w:r>
              <w:rPr>
                <w:lang w:eastAsia="zh-CN"/>
              </w:rPr>
              <w:t>10</w:t>
            </w:r>
          </w:p>
        </w:tc>
        <w:tc>
          <w:tcPr>
            <w:tcW w:w="567" w:type="dxa"/>
            <w:tcBorders>
              <w:top w:val="single" w:sz="4" w:space="0" w:color="auto"/>
              <w:left w:val="single" w:sz="4" w:space="0" w:color="auto"/>
              <w:bottom w:val="single" w:sz="4" w:space="0" w:color="auto"/>
              <w:right w:val="single" w:sz="4" w:space="0" w:color="auto"/>
            </w:tcBorders>
          </w:tcPr>
          <w:p w14:paraId="68FB3CA2" w14:textId="77777777" w:rsidR="001E3019" w:rsidRDefault="001E3019" w:rsidP="001E3019">
            <w:pPr>
              <w:pStyle w:val="TAC"/>
              <w:rPr>
                <w:lang w:eastAsia="zh-CN"/>
              </w:rPr>
            </w:pPr>
            <w:r>
              <w:rPr>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951FC94" w14:textId="77777777" w:rsidR="001E3019" w:rsidRDefault="001E3019" w:rsidP="001E3019">
            <w:pPr>
              <w:pStyle w:val="TAC"/>
              <w:rPr>
                <w:lang w:eastAsia="zh-CN"/>
              </w:rPr>
            </w:pPr>
            <w:r>
              <w:rPr>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2953788F"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0244C1A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22C68E0C"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36441C6F"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6E039009"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9B98E93"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7E9F670E"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44417321" w14:textId="77777777" w:rsidR="001E3019" w:rsidRDefault="001E3019" w:rsidP="001E3019">
            <w:pPr>
              <w:pStyle w:val="TAC"/>
              <w:rPr>
                <w:lang w:eastAsia="zh-CN"/>
              </w:rPr>
            </w:pPr>
            <w:r>
              <w:rPr>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1DEA9A53"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4C2F13C1"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4515B665" w14:textId="77777777" w:rsidR="001E3019" w:rsidRDefault="001E3019" w:rsidP="001E3019">
            <w:pPr>
              <w:pStyle w:val="TAC"/>
            </w:pPr>
          </w:p>
        </w:tc>
        <w:tc>
          <w:tcPr>
            <w:tcW w:w="1263" w:type="dxa"/>
            <w:tcBorders>
              <w:left w:val="single" w:sz="4" w:space="0" w:color="auto"/>
              <w:bottom w:val="nil"/>
              <w:right w:val="single" w:sz="4" w:space="0" w:color="auto"/>
            </w:tcBorders>
            <w:shd w:val="clear" w:color="auto" w:fill="auto"/>
          </w:tcPr>
          <w:p w14:paraId="6D030E04" w14:textId="77777777" w:rsidR="001E3019" w:rsidRDefault="001E3019" w:rsidP="001E3019">
            <w:pPr>
              <w:pStyle w:val="TAC"/>
              <w:rPr>
                <w:lang w:eastAsia="zh-CN"/>
              </w:rPr>
            </w:pPr>
            <w:r>
              <w:rPr>
                <w:lang w:eastAsia="zh-CN"/>
              </w:rPr>
              <w:t>0</w:t>
            </w:r>
          </w:p>
        </w:tc>
      </w:tr>
      <w:tr w:rsidR="001E3019" w14:paraId="1390F46A"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3B63B5FD" w14:textId="77777777" w:rsidR="001E3019" w:rsidRDefault="001E3019" w:rsidP="001E3019">
            <w:pPr>
              <w:pStyle w:val="TAC"/>
            </w:pPr>
          </w:p>
        </w:tc>
        <w:tc>
          <w:tcPr>
            <w:tcW w:w="1558" w:type="dxa"/>
            <w:tcBorders>
              <w:top w:val="nil"/>
              <w:left w:val="single" w:sz="4" w:space="0" w:color="auto"/>
              <w:bottom w:val="nil"/>
              <w:right w:val="single" w:sz="4" w:space="0" w:color="auto"/>
            </w:tcBorders>
            <w:shd w:val="clear" w:color="auto" w:fill="auto"/>
          </w:tcPr>
          <w:p w14:paraId="7B498E43" w14:textId="77777777" w:rsidR="001E3019" w:rsidRDefault="001E3019" w:rsidP="001E3019">
            <w:pPr>
              <w:pStyle w:val="TAC"/>
            </w:pPr>
          </w:p>
        </w:tc>
        <w:tc>
          <w:tcPr>
            <w:tcW w:w="849" w:type="dxa"/>
            <w:tcBorders>
              <w:left w:val="single" w:sz="4" w:space="0" w:color="auto"/>
              <w:right w:val="single" w:sz="4" w:space="0" w:color="auto"/>
            </w:tcBorders>
          </w:tcPr>
          <w:p w14:paraId="4FE39AFF" w14:textId="77777777" w:rsidR="001E3019" w:rsidRDefault="001E3019" w:rsidP="001E3019">
            <w:pPr>
              <w:pStyle w:val="TAC"/>
            </w:pPr>
            <w:r>
              <w:t>n79</w:t>
            </w:r>
          </w:p>
        </w:tc>
        <w:tc>
          <w:tcPr>
            <w:tcW w:w="567" w:type="dxa"/>
            <w:gridSpan w:val="2"/>
            <w:tcBorders>
              <w:top w:val="single" w:sz="4" w:space="0" w:color="auto"/>
              <w:left w:val="single" w:sz="4" w:space="0" w:color="auto"/>
              <w:bottom w:val="single" w:sz="4" w:space="0" w:color="auto"/>
              <w:right w:val="single" w:sz="4" w:space="0" w:color="auto"/>
            </w:tcBorders>
          </w:tcPr>
          <w:p w14:paraId="69BE0FD0"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3B717CF9" w14:textId="77777777" w:rsidR="001E3019" w:rsidRDefault="001E3019" w:rsidP="001E3019">
            <w:pPr>
              <w:pStyle w:val="TAC"/>
            </w:pPr>
          </w:p>
        </w:tc>
        <w:tc>
          <w:tcPr>
            <w:tcW w:w="567" w:type="dxa"/>
            <w:tcBorders>
              <w:top w:val="single" w:sz="4" w:space="0" w:color="auto"/>
              <w:left w:val="single" w:sz="4" w:space="0" w:color="auto"/>
              <w:bottom w:val="single" w:sz="4" w:space="0" w:color="auto"/>
              <w:right w:val="single" w:sz="4" w:space="0" w:color="auto"/>
            </w:tcBorders>
          </w:tcPr>
          <w:p w14:paraId="0BD43134"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66705C13" w14:textId="77777777" w:rsidR="001E3019" w:rsidRDefault="001E3019" w:rsidP="001E3019">
            <w:pPr>
              <w:pStyle w:val="TAC"/>
            </w:pPr>
          </w:p>
        </w:tc>
        <w:tc>
          <w:tcPr>
            <w:tcW w:w="567" w:type="dxa"/>
            <w:gridSpan w:val="3"/>
            <w:tcBorders>
              <w:top w:val="single" w:sz="4" w:space="0" w:color="auto"/>
              <w:left w:val="single" w:sz="4" w:space="0" w:color="auto"/>
              <w:bottom w:val="single" w:sz="4" w:space="0" w:color="auto"/>
              <w:right w:val="single" w:sz="4" w:space="0" w:color="auto"/>
            </w:tcBorders>
          </w:tcPr>
          <w:p w14:paraId="7F8929FA" w14:textId="77777777" w:rsidR="001E3019" w:rsidRDefault="001E3019" w:rsidP="001E3019">
            <w:pPr>
              <w:pStyle w:val="TAC"/>
            </w:pPr>
          </w:p>
        </w:tc>
        <w:tc>
          <w:tcPr>
            <w:tcW w:w="709" w:type="dxa"/>
            <w:gridSpan w:val="3"/>
            <w:tcBorders>
              <w:top w:val="single" w:sz="4" w:space="0" w:color="auto"/>
              <w:left w:val="single" w:sz="4" w:space="0" w:color="auto"/>
              <w:bottom w:val="single" w:sz="4" w:space="0" w:color="auto"/>
              <w:right w:val="single" w:sz="4" w:space="0" w:color="auto"/>
            </w:tcBorders>
          </w:tcPr>
          <w:p w14:paraId="4C1C5D4C" w14:textId="77777777" w:rsidR="001E3019" w:rsidRDefault="001E3019" w:rsidP="001E3019">
            <w:pPr>
              <w:pStyle w:val="TAC"/>
            </w:pPr>
          </w:p>
        </w:tc>
        <w:tc>
          <w:tcPr>
            <w:tcW w:w="781" w:type="dxa"/>
            <w:gridSpan w:val="3"/>
            <w:tcBorders>
              <w:top w:val="single" w:sz="4" w:space="0" w:color="auto"/>
              <w:left w:val="single" w:sz="4" w:space="0" w:color="auto"/>
              <w:bottom w:val="single" w:sz="4" w:space="0" w:color="auto"/>
              <w:right w:val="single" w:sz="4" w:space="0" w:color="auto"/>
            </w:tcBorders>
          </w:tcPr>
          <w:p w14:paraId="773401A6" w14:textId="77777777" w:rsidR="001E3019" w:rsidRDefault="001E3019" w:rsidP="001E3019">
            <w:pPr>
              <w:pStyle w:val="TAC"/>
              <w:rPr>
                <w:lang w:eastAsia="zh-CN"/>
              </w:rPr>
            </w:pPr>
            <w:r>
              <w:rPr>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213043BA" w14:textId="77777777" w:rsidR="001E3019" w:rsidRDefault="001E3019" w:rsidP="001E3019">
            <w:pPr>
              <w:pStyle w:val="TAC"/>
              <w:rPr>
                <w:lang w:eastAsia="zh-CN"/>
              </w:rPr>
            </w:pPr>
            <w:r>
              <w:rPr>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A30B50" w14:textId="77777777" w:rsidR="001E3019" w:rsidRDefault="001E3019" w:rsidP="001E3019">
            <w:pPr>
              <w:pStyle w:val="TAC"/>
              <w:rPr>
                <w:lang w:eastAsia="zh-CN"/>
              </w:rPr>
            </w:pPr>
            <w:r>
              <w:rPr>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30F5E69D" w14:textId="77777777" w:rsidR="001E3019" w:rsidRDefault="001E3019" w:rsidP="001E3019">
            <w:pPr>
              <w:pStyle w:val="TAC"/>
              <w:rPr>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49CD3C0" w14:textId="77777777" w:rsidR="001E3019" w:rsidRDefault="001E3019" w:rsidP="001E3019">
            <w:pPr>
              <w:pStyle w:val="TAC"/>
              <w:rPr>
                <w:lang w:eastAsia="zh-CN"/>
              </w:rPr>
            </w:pPr>
            <w:r>
              <w:rPr>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6F7447DC" w14:textId="77777777" w:rsidR="001E3019" w:rsidRDefault="001E3019" w:rsidP="001E3019">
            <w:pPr>
              <w:pStyle w:val="TAC"/>
            </w:pPr>
          </w:p>
        </w:tc>
        <w:tc>
          <w:tcPr>
            <w:tcW w:w="567" w:type="dxa"/>
            <w:gridSpan w:val="2"/>
            <w:tcBorders>
              <w:top w:val="single" w:sz="4" w:space="0" w:color="auto"/>
              <w:left w:val="single" w:sz="4" w:space="0" w:color="auto"/>
              <w:bottom w:val="single" w:sz="4" w:space="0" w:color="auto"/>
              <w:right w:val="single" w:sz="4" w:space="0" w:color="auto"/>
            </w:tcBorders>
          </w:tcPr>
          <w:p w14:paraId="5AF5BE54" w14:textId="77777777" w:rsidR="001E3019" w:rsidRDefault="001E3019" w:rsidP="001E3019">
            <w:pPr>
              <w:pStyle w:val="TAC"/>
              <w:rPr>
                <w:lang w:eastAsia="zh-CN"/>
              </w:rPr>
            </w:pPr>
            <w:r>
              <w:rPr>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20937CA7" w14:textId="77777777" w:rsidR="001E3019" w:rsidRDefault="001E3019" w:rsidP="001E3019">
            <w:pPr>
              <w:pStyle w:val="TAC"/>
            </w:pPr>
          </w:p>
        </w:tc>
        <w:tc>
          <w:tcPr>
            <w:tcW w:w="715" w:type="dxa"/>
            <w:gridSpan w:val="2"/>
            <w:tcBorders>
              <w:top w:val="single" w:sz="4" w:space="0" w:color="auto"/>
              <w:left w:val="single" w:sz="4" w:space="0" w:color="auto"/>
              <w:bottom w:val="single" w:sz="4" w:space="0" w:color="auto"/>
              <w:right w:val="single" w:sz="4" w:space="0" w:color="auto"/>
            </w:tcBorders>
          </w:tcPr>
          <w:p w14:paraId="5521C7DE" w14:textId="77777777" w:rsidR="001E3019" w:rsidRDefault="001E3019" w:rsidP="001E3019">
            <w:pPr>
              <w:pStyle w:val="TAC"/>
            </w:pPr>
          </w:p>
        </w:tc>
        <w:tc>
          <w:tcPr>
            <w:tcW w:w="1263" w:type="dxa"/>
            <w:tcBorders>
              <w:top w:val="nil"/>
              <w:left w:val="single" w:sz="4" w:space="0" w:color="auto"/>
              <w:bottom w:val="nil"/>
              <w:right w:val="single" w:sz="4" w:space="0" w:color="auto"/>
            </w:tcBorders>
            <w:shd w:val="clear" w:color="auto" w:fill="auto"/>
          </w:tcPr>
          <w:p w14:paraId="0BFD6824" w14:textId="77777777" w:rsidR="001E3019" w:rsidRDefault="001E3019" w:rsidP="001E3019">
            <w:pPr>
              <w:pStyle w:val="TAC"/>
              <w:rPr>
                <w:lang w:eastAsia="zh-CN"/>
              </w:rPr>
            </w:pPr>
          </w:p>
        </w:tc>
      </w:tr>
      <w:tr w:rsidR="001E3019" w14:paraId="05AD3F0C"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3AFD36FD" w14:textId="77777777" w:rsidR="001E3019" w:rsidRDefault="001E3019" w:rsidP="001E3019">
            <w:pPr>
              <w:pStyle w:val="TAC"/>
            </w:pPr>
          </w:p>
        </w:tc>
        <w:tc>
          <w:tcPr>
            <w:tcW w:w="1558" w:type="dxa"/>
            <w:tcBorders>
              <w:top w:val="nil"/>
              <w:left w:val="single" w:sz="4" w:space="0" w:color="auto"/>
              <w:bottom w:val="single" w:sz="4" w:space="0" w:color="auto"/>
              <w:right w:val="single" w:sz="4" w:space="0" w:color="auto"/>
            </w:tcBorders>
            <w:shd w:val="clear" w:color="auto" w:fill="auto"/>
          </w:tcPr>
          <w:p w14:paraId="1F334F65" w14:textId="77777777" w:rsidR="001E3019" w:rsidRDefault="001E3019" w:rsidP="001E3019">
            <w:pPr>
              <w:pStyle w:val="TAC"/>
            </w:pPr>
          </w:p>
        </w:tc>
        <w:tc>
          <w:tcPr>
            <w:tcW w:w="849" w:type="dxa"/>
            <w:tcBorders>
              <w:left w:val="single" w:sz="4" w:space="0" w:color="auto"/>
              <w:right w:val="single" w:sz="4" w:space="0" w:color="auto"/>
            </w:tcBorders>
          </w:tcPr>
          <w:p w14:paraId="0E79941C" w14:textId="77777777" w:rsidR="001E3019" w:rsidRDefault="001E3019" w:rsidP="001E3019">
            <w:pPr>
              <w:pStyle w:val="TAC"/>
            </w:pPr>
            <w:r>
              <w:t>n257</w:t>
            </w:r>
          </w:p>
        </w:tc>
        <w:tc>
          <w:tcPr>
            <w:tcW w:w="9220" w:type="dxa"/>
            <w:gridSpan w:val="35"/>
            <w:tcBorders>
              <w:left w:val="single" w:sz="4" w:space="0" w:color="auto"/>
              <w:right w:val="single" w:sz="4" w:space="0" w:color="auto"/>
            </w:tcBorders>
          </w:tcPr>
          <w:p w14:paraId="6933B569" w14:textId="77777777" w:rsidR="001E3019" w:rsidRDefault="001E3019" w:rsidP="001E3019">
            <w:pPr>
              <w:pStyle w:val="TAC"/>
            </w:pPr>
            <w:r>
              <w:t>CA_n257H</w:t>
            </w:r>
          </w:p>
        </w:tc>
        <w:tc>
          <w:tcPr>
            <w:tcW w:w="1263" w:type="dxa"/>
            <w:tcBorders>
              <w:top w:val="nil"/>
              <w:left w:val="single" w:sz="4" w:space="0" w:color="auto"/>
              <w:bottom w:val="single" w:sz="4" w:space="0" w:color="auto"/>
              <w:right w:val="single" w:sz="4" w:space="0" w:color="auto"/>
            </w:tcBorders>
            <w:shd w:val="clear" w:color="auto" w:fill="auto"/>
          </w:tcPr>
          <w:p w14:paraId="7FC362AB" w14:textId="77777777" w:rsidR="001E3019" w:rsidRDefault="001E3019" w:rsidP="001E3019">
            <w:pPr>
              <w:pStyle w:val="TAC"/>
              <w:rPr>
                <w:lang w:eastAsia="zh-CN"/>
              </w:rPr>
            </w:pPr>
          </w:p>
        </w:tc>
      </w:tr>
      <w:tr w:rsidR="001E3019" w14:paraId="5F841803" w14:textId="77777777" w:rsidTr="00BD5EFA">
        <w:trPr>
          <w:gridAfter w:val="1"/>
          <w:wAfter w:w="12" w:type="dxa"/>
          <w:trHeight w:val="187"/>
          <w:jc w:val="center"/>
        </w:trPr>
        <w:tc>
          <w:tcPr>
            <w:tcW w:w="1699" w:type="dxa"/>
            <w:tcBorders>
              <w:left w:val="single" w:sz="4" w:space="0" w:color="auto"/>
              <w:bottom w:val="nil"/>
              <w:right w:val="single" w:sz="4" w:space="0" w:color="auto"/>
            </w:tcBorders>
            <w:shd w:val="clear" w:color="auto" w:fill="auto"/>
          </w:tcPr>
          <w:p w14:paraId="62586BD3" w14:textId="77777777" w:rsidR="001E3019" w:rsidRDefault="001E3019" w:rsidP="001E3019">
            <w:pPr>
              <w:pStyle w:val="TAC"/>
              <w:rPr>
                <w:rFonts w:eastAsia="Yu Mincho"/>
                <w:szCs w:val="18"/>
                <w:lang w:eastAsia="ja-JP"/>
              </w:rPr>
            </w:pPr>
            <w:r>
              <w:t>CA_n78A-n79A-n257I</w:t>
            </w:r>
          </w:p>
        </w:tc>
        <w:tc>
          <w:tcPr>
            <w:tcW w:w="1558" w:type="dxa"/>
            <w:tcBorders>
              <w:left w:val="single" w:sz="4" w:space="0" w:color="auto"/>
              <w:bottom w:val="nil"/>
              <w:right w:val="single" w:sz="4" w:space="0" w:color="auto"/>
            </w:tcBorders>
            <w:shd w:val="clear" w:color="auto" w:fill="auto"/>
          </w:tcPr>
          <w:p w14:paraId="752D6DE4" w14:textId="77777777" w:rsidR="001E3019" w:rsidRDefault="001E3019" w:rsidP="001E3019">
            <w:pPr>
              <w:pStyle w:val="TAC"/>
            </w:pPr>
            <w:r>
              <w:t>CA_n257G</w:t>
            </w:r>
          </w:p>
          <w:p w14:paraId="6ADDC7C6" w14:textId="77777777" w:rsidR="001E3019" w:rsidRDefault="001E3019" w:rsidP="001E3019">
            <w:pPr>
              <w:pStyle w:val="TAC"/>
            </w:pPr>
            <w:r>
              <w:t>CA_n257H</w:t>
            </w:r>
          </w:p>
          <w:p w14:paraId="5945F22F" w14:textId="77777777" w:rsidR="001E3019" w:rsidRDefault="001E3019" w:rsidP="001E3019">
            <w:pPr>
              <w:pStyle w:val="TAL"/>
              <w:jc w:val="center"/>
              <w:rPr>
                <w:lang w:eastAsia="zh-CN"/>
              </w:rPr>
            </w:pPr>
            <w:r>
              <w:t>CA_n257I</w:t>
            </w:r>
          </w:p>
          <w:p w14:paraId="6B68EDA2" w14:textId="77777777" w:rsidR="001E3019" w:rsidRDefault="001E3019" w:rsidP="001E3019">
            <w:pPr>
              <w:pStyle w:val="TAL"/>
              <w:jc w:val="center"/>
              <w:rPr>
                <w:lang w:eastAsia="zh-CN"/>
              </w:rPr>
            </w:pPr>
            <w:r>
              <w:rPr>
                <w:lang w:eastAsia="zh-CN"/>
              </w:rPr>
              <w:t>CA_n78A-n79A</w:t>
            </w:r>
          </w:p>
          <w:p w14:paraId="337143A8" w14:textId="77777777" w:rsidR="001E3019" w:rsidRDefault="001E3019" w:rsidP="001E3019">
            <w:pPr>
              <w:pStyle w:val="TAC"/>
              <w:rPr>
                <w:rFonts w:cs="Arial"/>
                <w:lang w:eastAsia="zh-CN"/>
              </w:rPr>
            </w:pPr>
            <w:r>
              <w:rPr>
                <w:rFonts w:eastAsia="Yu Gothic" w:cs="Arial"/>
                <w:color w:val="000000"/>
                <w:szCs w:val="18"/>
              </w:rPr>
              <w:t>CA_n78A-</w:t>
            </w:r>
            <w:r>
              <w:t>n257A</w:t>
            </w:r>
          </w:p>
          <w:p w14:paraId="1B3D5BC6" w14:textId="77777777" w:rsidR="001E3019" w:rsidRDefault="001E3019" w:rsidP="001E3019">
            <w:pPr>
              <w:pStyle w:val="TAC"/>
              <w:rPr>
                <w:rFonts w:cs="Arial"/>
                <w:lang w:eastAsia="zh-CN"/>
              </w:rPr>
            </w:pPr>
            <w:r>
              <w:t>CA_n78A-n257G</w:t>
            </w:r>
          </w:p>
          <w:p w14:paraId="1BF6894F" w14:textId="77777777" w:rsidR="001E3019" w:rsidRDefault="001E3019" w:rsidP="001E3019">
            <w:pPr>
              <w:pStyle w:val="TAC"/>
              <w:rPr>
                <w:rFonts w:cs="Arial"/>
                <w:lang w:eastAsia="zh-CN"/>
              </w:rPr>
            </w:pPr>
            <w:r>
              <w:t>CA_n78A-n257H</w:t>
            </w:r>
          </w:p>
          <w:p w14:paraId="5BFE4F06" w14:textId="77777777" w:rsidR="001E3019" w:rsidRDefault="001E3019" w:rsidP="001E3019">
            <w:pPr>
              <w:pStyle w:val="TAC"/>
              <w:rPr>
                <w:rFonts w:cs="Arial"/>
                <w:lang w:eastAsia="zh-CN"/>
              </w:rPr>
            </w:pPr>
            <w:r>
              <w:t>CA_n78A-n257I</w:t>
            </w:r>
          </w:p>
          <w:p w14:paraId="462A8347" w14:textId="77777777" w:rsidR="001E3019" w:rsidRDefault="001E3019" w:rsidP="001E3019">
            <w:pPr>
              <w:pStyle w:val="TAC"/>
              <w:rPr>
                <w:rFonts w:cs="Arial"/>
                <w:lang w:eastAsia="zh-CN"/>
              </w:rPr>
            </w:pPr>
            <w:r>
              <w:t>CA_n79A-n257A</w:t>
            </w:r>
          </w:p>
          <w:p w14:paraId="67FB1C6C" w14:textId="77777777" w:rsidR="001E3019" w:rsidRDefault="001E3019" w:rsidP="001E3019">
            <w:pPr>
              <w:pStyle w:val="TAC"/>
              <w:rPr>
                <w:rFonts w:cs="Arial"/>
                <w:lang w:eastAsia="zh-CN"/>
              </w:rPr>
            </w:pPr>
            <w:r>
              <w:t>CA_n79A-n257G</w:t>
            </w:r>
          </w:p>
          <w:p w14:paraId="277E4F13" w14:textId="77777777" w:rsidR="001E3019" w:rsidRDefault="001E3019" w:rsidP="001E3019">
            <w:pPr>
              <w:pStyle w:val="TAC"/>
              <w:rPr>
                <w:rFonts w:cs="Arial"/>
                <w:lang w:eastAsia="zh-CN"/>
              </w:rPr>
            </w:pPr>
            <w:r>
              <w:t>CA_n79A-n257H</w:t>
            </w:r>
          </w:p>
          <w:p w14:paraId="33AC5EB3" w14:textId="77777777" w:rsidR="001E3019" w:rsidRDefault="001E3019" w:rsidP="001E3019">
            <w:pPr>
              <w:pStyle w:val="TAL"/>
              <w:jc w:val="center"/>
              <w:rPr>
                <w:lang w:eastAsia="zh-CN"/>
              </w:rPr>
            </w:pPr>
            <w:r>
              <w:t>CA_n79A-n257I</w:t>
            </w:r>
          </w:p>
        </w:tc>
        <w:tc>
          <w:tcPr>
            <w:tcW w:w="849" w:type="dxa"/>
            <w:tcBorders>
              <w:left w:val="single" w:sz="4" w:space="0" w:color="auto"/>
              <w:right w:val="single" w:sz="4" w:space="0" w:color="auto"/>
            </w:tcBorders>
          </w:tcPr>
          <w:p w14:paraId="76B9C7D9" w14:textId="77777777" w:rsidR="001E3019" w:rsidRDefault="001E3019" w:rsidP="001E3019">
            <w:pPr>
              <w:pStyle w:val="TAC"/>
              <w:rPr>
                <w:rFonts w:eastAsia="Yu Mincho" w:cs="Arial"/>
                <w:kern w:val="2"/>
                <w:szCs w:val="18"/>
                <w:lang w:eastAsia="ja-JP"/>
              </w:rPr>
            </w:pPr>
            <w:r>
              <w:t>n78</w:t>
            </w:r>
          </w:p>
        </w:tc>
        <w:tc>
          <w:tcPr>
            <w:tcW w:w="567" w:type="dxa"/>
            <w:gridSpan w:val="2"/>
            <w:tcBorders>
              <w:top w:val="single" w:sz="4" w:space="0" w:color="auto"/>
              <w:left w:val="single" w:sz="4" w:space="0" w:color="auto"/>
              <w:bottom w:val="single" w:sz="4" w:space="0" w:color="auto"/>
              <w:right w:val="single" w:sz="4" w:space="0" w:color="auto"/>
            </w:tcBorders>
          </w:tcPr>
          <w:p w14:paraId="5034D355" w14:textId="77777777" w:rsidR="001E3019" w:rsidRDefault="001E3019" w:rsidP="001E3019">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159C3554" w14:textId="77777777" w:rsidR="001E3019" w:rsidRDefault="001E3019" w:rsidP="001E3019">
            <w:pPr>
              <w:pStyle w:val="TAC"/>
              <w:rPr>
                <w:rFonts w:eastAsiaTheme="minorEastAsia" w:cs="Arial"/>
                <w:kern w:val="2"/>
                <w:szCs w:val="18"/>
                <w:lang w:eastAsia="zh-CN"/>
              </w:rPr>
            </w:pPr>
            <w:r>
              <w:rPr>
                <w:rFonts w:cs="Arial"/>
                <w:kern w:val="2"/>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24B69C01" w14:textId="77777777" w:rsidR="001E3019" w:rsidRDefault="001E3019" w:rsidP="001E3019">
            <w:pPr>
              <w:pStyle w:val="TAC"/>
              <w:rPr>
                <w:rFonts w:eastAsiaTheme="minorEastAsia" w:cs="Arial"/>
                <w:kern w:val="2"/>
                <w:szCs w:val="18"/>
                <w:lang w:eastAsia="zh-CN"/>
              </w:rPr>
            </w:pPr>
            <w:r>
              <w:rPr>
                <w:rFonts w:cs="Arial"/>
                <w:kern w:val="2"/>
                <w:szCs w:val="18"/>
                <w:lang w:eastAsia="zh-CN"/>
              </w:rPr>
              <w:t>15</w:t>
            </w:r>
          </w:p>
        </w:tc>
        <w:tc>
          <w:tcPr>
            <w:tcW w:w="567" w:type="dxa"/>
            <w:gridSpan w:val="3"/>
            <w:tcBorders>
              <w:top w:val="single" w:sz="4" w:space="0" w:color="auto"/>
              <w:left w:val="single" w:sz="4" w:space="0" w:color="auto"/>
              <w:bottom w:val="single" w:sz="4" w:space="0" w:color="auto"/>
              <w:right w:val="single" w:sz="4" w:space="0" w:color="auto"/>
            </w:tcBorders>
          </w:tcPr>
          <w:p w14:paraId="0C8B8697" w14:textId="77777777" w:rsidR="001E3019" w:rsidRDefault="001E3019" w:rsidP="001E3019">
            <w:pPr>
              <w:pStyle w:val="TAC"/>
              <w:rPr>
                <w:rFonts w:eastAsiaTheme="minorEastAsia" w:cs="Arial"/>
                <w:kern w:val="2"/>
                <w:szCs w:val="18"/>
                <w:lang w:eastAsia="zh-CN"/>
              </w:rPr>
            </w:pPr>
            <w:r>
              <w:rPr>
                <w:rFonts w:cs="Arial"/>
                <w:kern w:val="2"/>
                <w:szCs w:val="18"/>
                <w:lang w:eastAsia="zh-CN"/>
              </w:rPr>
              <w:t>20</w:t>
            </w:r>
          </w:p>
        </w:tc>
        <w:tc>
          <w:tcPr>
            <w:tcW w:w="567" w:type="dxa"/>
            <w:gridSpan w:val="3"/>
            <w:tcBorders>
              <w:top w:val="single" w:sz="4" w:space="0" w:color="auto"/>
              <w:left w:val="single" w:sz="4" w:space="0" w:color="auto"/>
              <w:bottom w:val="single" w:sz="4" w:space="0" w:color="auto"/>
              <w:right w:val="single" w:sz="4" w:space="0" w:color="auto"/>
            </w:tcBorders>
          </w:tcPr>
          <w:p w14:paraId="5FB7197C" w14:textId="77777777" w:rsidR="001E3019" w:rsidRDefault="001E3019" w:rsidP="001E3019">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E598098" w14:textId="77777777" w:rsidR="001E3019" w:rsidRDefault="001E3019" w:rsidP="001E3019">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1AA6F2D4" w14:textId="77777777" w:rsidR="001E3019" w:rsidRDefault="001E3019" w:rsidP="001E3019">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11BE7DEB" w14:textId="77777777" w:rsidR="001E3019" w:rsidRDefault="001E3019" w:rsidP="001E3019">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3F15E1C" w14:textId="77777777" w:rsidR="001E3019" w:rsidRDefault="001E3019" w:rsidP="001E3019">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6DB44BC9" w14:textId="77777777" w:rsidR="001E3019" w:rsidRDefault="001E3019" w:rsidP="001E3019">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38CC4246" w14:textId="77777777" w:rsidR="001E3019" w:rsidRDefault="001E3019" w:rsidP="001E3019">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0F1752C5" w14:textId="77777777" w:rsidR="001E3019" w:rsidRDefault="001E3019" w:rsidP="001E3019">
            <w:pPr>
              <w:pStyle w:val="TAC"/>
              <w:rPr>
                <w:szCs w:val="18"/>
                <w:lang w:eastAsia="zh-CN"/>
              </w:rPr>
            </w:pPr>
            <w:r>
              <w:rPr>
                <w:szCs w:val="18"/>
                <w:lang w:eastAsia="zh-CN"/>
              </w:rPr>
              <w:t>90</w:t>
            </w:r>
          </w:p>
        </w:tc>
        <w:tc>
          <w:tcPr>
            <w:tcW w:w="567" w:type="dxa"/>
            <w:gridSpan w:val="2"/>
            <w:tcBorders>
              <w:top w:val="single" w:sz="4" w:space="0" w:color="auto"/>
              <w:left w:val="single" w:sz="4" w:space="0" w:color="auto"/>
              <w:bottom w:val="single" w:sz="4" w:space="0" w:color="auto"/>
              <w:right w:val="single" w:sz="4" w:space="0" w:color="auto"/>
            </w:tcBorders>
          </w:tcPr>
          <w:p w14:paraId="0CCF1328" w14:textId="77777777" w:rsidR="001E3019" w:rsidRDefault="001E3019" w:rsidP="001E3019">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7F1E92DC" w14:textId="77777777" w:rsidR="001E3019" w:rsidRDefault="001E3019" w:rsidP="001E3019">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52F4FE01" w14:textId="77777777" w:rsidR="001E3019" w:rsidRDefault="001E3019" w:rsidP="001E3019">
            <w:pPr>
              <w:pStyle w:val="TAC"/>
              <w:rPr>
                <w:szCs w:val="18"/>
              </w:rPr>
            </w:pPr>
          </w:p>
        </w:tc>
        <w:tc>
          <w:tcPr>
            <w:tcW w:w="1263" w:type="dxa"/>
            <w:tcBorders>
              <w:left w:val="single" w:sz="4" w:space="0" w:color="auto"/>
              <w:bottom w:val="nil"/>
              <w:right w:val="single" w:sz="4" w:space="0" w:color="auto"/>
            </w:tcBorders>
            <w:shd w:val="clear" w:color="auto" w:fill="auto"/>
          </w:tcPr>
          <w:p w14:paraId="1BC13E6A" w14:textId="77777777" w:rsidR="001E3019" w:rsidRDefault="001E3019" w:rsidP="001E3019">
            <w:pPr>
              <w:pStyle w:val="TAC"/>
              <w:rPr>
                <w:lang w:eastAsia="zh-CN"/>
              </w:rPr>
            </w:pPr>
            <w:r>
              <w:rPr>
                <w:lang w:eastAsia="zh-CN"/>
              </w:rPr>
              <w:t>0</w:t>
            </w:r>
          </w:p>
        </w:tc>
      </w:tr>
      <w:tr w:rsidR="001E3019" w14:paraId="75101B67" w14:textId="77777777" w:rsidTr="00BD5EFA">
        <w:trPr>
          <w:gridAfter w:val="1"/>
          <w:wAfter w:w="12" w:type="dxa"/>
          <w:trHeight w:val="187"/>
          <w:jc w:val="center"/>
        </w:trPr>
        <w:tc>
          <w:tcPr>
            <w:tcW w:w="1699" w:type="dxa"/>
            <w:tcBorders>
              <w:top w:val="nil"/>
              <w:left w:val="single" w:sz="4" w:space="0" w:color="auto"/>
              <w:bottom w:val="nil"/>
              <w:right w:val="single" w:sz="4" w:space="0" w:color="auto"/>
            </w:tcBorders>
            <w:shd w:val="clear" w:color="auto" w:fill="auto"/>
          </w:tcPr>
          <w:p w14:paraId="699A0B12" w14:textId="77777777" w:rsidR="001E3019" w:rsidRDefault="001E3019" w:rsidP="001E3019">
            <w:pPr>
              <w:pStyle w:val="TAC"/>
              <w:rPr>
                <w:rFonts w:eastAsia="Yu Mincho"/>
                <w:szCs w:val="18"/>
                <w:lang w:eastAsia="ja-JP"/>
              </w:rPr>
            </w:pPr>
          </w:p>
        </w:tc>
        <w:tc>
          <w:tcPr>
            <w:tcW w:w="1558" w:type="dxa"/>
            <w:tcBorders>
              <w:top w:val="nil"/>
              <w:left w:val="single" w:sz="4" w:space="0" w:color="auto"/>
              <w:bottom w:val="nil"/>
              <w:right w:val="single" w:sz="4" w:space="0" w:color="auto"/>
            </w:tcBorders>
            <w:shd w:val="clear" w:color="auto" w:fill="auto"/>
          </w:tcPr>
          <w:p w14:paraId="55A7A587"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B860CC7" w14:textId="77777777" w:rsidR="001E3019" w:rsidRDefault="001E3019" w:rsidP="001E3019">
            <w:pPr>
              <w:pStyle w:val="TAC"/>
              <w:rPr>
                <w:rFonts w:eastAsia="Yu Mincho" w:cs="Arial"/>
                <w:kern w:val="2"/>
                <w:szCs w:val="18"/>
                <w:lang w:eastAsia="ja-JP"/>
              </w:rPr>
            </w:pPr>
            <w:r>
              <w:t>n79</w:t>
            </w:r>
          </w:p>
        </w:tc>
        <w:tc>
          <w:tcPr>
            <w:tcW w:w="567" w:type="dxa"/>
            <w:gridSpan w:val="2"/>
            <w:tcBorders>
              <w:top w:val="single" w:sz="4" w:space="0" w:color="auto"/>
              <w:left w:val="single" w:sz="4" w:space="0" w:color="auto"/>
              <w:bottom w:val="single" w:sz="4" w:space="0" w:color="auto"/>
              <w:right w:val="single" w:sz="4" w:space="0" w:color="auto"/>
            </w:tcBorders>
          </w:tcPr>
          <w:p w14:paraId="00A4F4E1" w14:textId="77777777" w:rsidR="001E3019" w:rsidRDefault="001E3019" w:rsidP="001E3019">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53531342" w14:textId="77777777" w:rsidR="001E3019" w:rsidRDefault="001E3019" w:rsidP="001E3019">
            <w:pPr>
              <w:pStyle w:val="TAC"/>
              <w:rPr>
                <w:rFonts w:eastAsia="Yu Mincho" w:cs="Arial"/>
                <w:kern w:val="2"/>
                <w:szCs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516BBAC" w14:textId="77777777" w:rsidR="001E3019" w:rsidRDefault="001E3019" w:rsidP="001E3019">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442A7B9E" w14:textId="77777777" w:rsidR="001E3019" w:rsidRDefault="001E3019" w:rsidP="001E3019">
            <w:pPr>
              <w:pStyle w:val="TAC"/>
              <w:rPr>
                <w:rFonts w:eastAsia="Yu Mincho" w:cs="Arial"/>
                <w:kern w:val="2"/>
                <w:szCs w:val="18"/>
                <w:lang w:eastAsia="ja-JP"/>
              </w:rPr>
            </w:pPr>
          </w:p>
        </w:tc>
        <w:tc>
          <w:tcPr>
            <w:tcW w:w="567" w:type="dxa"/>
            <w:gridSpan w:val="3"/>
            <w:tcBorders>
              <w:top w:val="single" w:sz="4" w:space="0" w:color="auto"/>
              <w:left w:val="single" w:sz="4" w:space="0" w:color="auto"/>
              <w:bottom w:val="single" w:sz="4" w:space="0" w:color="auto"/>
              <w:right w:val="single" w:sz="4" w:space="0" w:color="auto"/>
            </w:tcBorders>
          </w:tcPr>
          <w:p w14:paraId="2CD536D7" w14:textId="77777777" w:rsidR="001E3019" w:rsidRDefault="001E3019" w:rsidP="001E3019">
            <w:pPr>
              <w:pStyle w:val="TAC"/>
              <w:rPr>
                <w:szCs w:val="18"/>
              </w:rPr>
            </w:pPr>
          </w:p>
        </w:tc>
        <w:tc>
          <w:tcPr>
            <w:tcW w:w="709" w:type="dxa"/>
            <w:gridSpan w:val="3"/>
            <w:tcBorders>
              <w:top w:val="single" w:sz="4" w:space="0" w:color="auto"/>
              <w:left w:val="single" w:sz="4" w:space="0" w:color="auto"/>
              <w:bottom w:val="single" w:sz="4" w:space="0" w:color="auto"/>
              <w:right w:val="single" w:sz="4" w:space="0" w:color="auto"/>
            </w:tcBorders>
          </w:tcPr>
          <w:p w14:paraId="0AA592CD" w14:textId="77777777" w:rsidR="001E3019" w:rsidRDefault="001E3019" w:rsidP="001E3019">
            <w:pPr>
              <w:pStyle w:val="TAC"/>
              <w:rPr>
                <w:szCs w:val="18"/>
              </w:rPr>
            </w:pPr>
          </w:p>
        </w:tc>
        <w:tc>
          <w:tcPr>
            <w:tcW w:w="781" w:type="dxa"/>
            <w:gridSpan w:val="3"/>
            <w:tcBorders>
              <w:top w:val="single" w:sz="4" w:space="0" w:color="auto"/>
              <w:left w:val="single" w:sz="4" w:space="0" w:color="auto"/>
              <w:bottom w:val="single" w:sz="4" w:space="0" w:color="auto"/>
              <w:right w:val="single" w:sz="4" w:space="0" w:color="auto"/>
            </w:tcBorders>
          </w:tcPr>
          <w:p w14:paraId="0CFD7AE6" w14:textId="77777777" w:rsidR="001E3019" w:rsidRDefault="001E3019" w:rsidP="001E3019">
            <w:pPr>
              <w:pStyle w:val="TAC"/>
              <w:rPr>
                <w:rFonts w:eastAsiaTheme="minorEastAsia" w:cs="Arial"/>
                <w:kern w:val="2"/>
                <w:szCs w:val="18"/>
                <w:lang w:eastAsia="zh-CN"/>
              </w:rPr>
            </w:pPr>
            <w:r>
              <w:rPr>
                <w:rFonts w:cs="Arial"/>
                <w:kern w:val="2"/>
                <w:szCs w:val="18"/>
                <w:lang w:eastAsia="zh-CN"/>
              </w:rPr>
              <w:t>40</w:t>
            </w:r>
          </w:p>
        </w:tc>
        <w:tc>
          <w:tcPr>
            <w:tcW w:w="636" w:type="dxa"/>
            <w:gridSpan w:val="2"/>
            <w:tcBorders>
              <w:top w:val="single" w:sz="4" w:space="0" w:color="auto"/>
              <w:left w:val="single" w:sz="4" w:space="0" w:color="auto"/>
              <w:bottom w:val="single" w:sz="4" w:space="0" w:color="auto"/>
              <w:right w:val="single" w:sz="4" w:space="0" w:color="auto"/>
            </w:tcBorders>
          </w:tcPr>
          <w:p w14:paraId="73607469" w14:textId="77777777" w:rsidR="001E3019" w:rsidRDefault="001E3019" w:rsidP="001E3019">
            <w:pPr>
              <w:pStyle w:val="TAC"/>
              <w:rPr>
                <w:rFonts w:eastAsiaTheme="minorEastAsia" w:cs="Arial"/>
                <w:kern w:val="2"/>
                <w:szCs w:val="18"/>
                <w:lang w:eastAsia="zh-CN"/>
              </w:rPr>
            </w:pPr>
            <w:r>
              <w:rPr>
                <w:rFonts w:cs="Arial"/>
                <w:kern w:val="2"/>
                <w:szCs w:val="18"/>
                <w:lang w:eastAsia="zh-CN"/>
              </w:rPr>
              <w:t>50</w:t>
            </w:r>
          </w:p>
        </w:tc>
        <w:tc>
          <w:tcPr>
            <w:tcW w:w="640" w:type="dxa"/>
            <w:gridSpan w:val="3"/>
            <w:tcBorders>
              <w:top w:val="single" w:sz="4" w:space="0" w:color="auto"/>
              <w:left w:val="single" w:sz="4" w:space="0" w:color="auto"/>
              <w:bottom w:val="single" w:sz="4" w:space="0" w:color="auto"/>
              <w:right w:val="single" w:sz="4" w:space="0" w:color="auto"/>
            </w:tcBorders>
          </w:tcPr>
          <w:p w14:paraId="565EDC73" w14:textId="77777777" w:rsidR="001E3019" w:rsidRDefault="001E3019" w:rsidP="001E3019">
            <w:pPr>
              <w:pStyle w:val="TAC"/>
              <w:rPr>
                <w:szCs w:val="18"/>
                <w:lang w:eastAsia="zh-CN"/>
              </w:rPr>
            </w:pPr>
            <w:r>
              <w:rPr>
                <w:szCs w:val="18"/>
                <w:lang w:eastAsia="zh-CN"/>
              </w:rPr>
              <w:t>60</w:t>
            </w:r>
          </w:p>
        </w:tc>
        <w:tc>
          <w:tcPr>
            <w:tcW w:w="567" w:type="dxa"/>
            <w:gridSpan w:val="3"/>
            <w:tcBorders>
              <w:top w:val="single" w:sz="4" w:space="0" w:color="auto"/>
              <w:left w:val="single" w:sz="4" w:space="0" w:color="auto"/>
              <w:bottom w:val="single" w:sz="4" w:space="0" w:color="auto"/>
              <w:right w:val="single" w:sz="4" w:space="0" w:color="auto"/>
            </w:tcBorders>
          </w:tcPr>
          <w:p w14:paraId="103C0ECF" w14:textId="77777777" w:rsidR="001E3019" w:rsidRDefault="001E3019" w:rsidP="001E3019">
            <w:pPr>
              <w:pStyle w:val="TAC"/>
              <w:rPr>
                <w:szCs w:val="18"/>
                <w:lang w:eastAsia="zh-CN"/>
              </w:rPr>
            </w:pPr>
          </w:p>
        </w:tc>
        <w:tc>
          <w:tcPr>
            <w:tcW w:w="708" w:type="dxa"/>
            <w:gridSpan w:val="2"/>
            <w:tcBorders>
              <w:top w:val="single" w:sz="4" w:space="0" w:color="auto"/>
              <w:left w:val="single" w:sz="4" w:space="0" w:color="auto"/>
              <w:bottom w:val="single" w:sz="4" w:space="0" w:color="auto"/>
              <w:right w:val="single" w:sz="4" w:space="0" w:color="auto"/>
            </w:tcBorders>
          </w:tcPr>
          <w:p w14:paraId="6B10C54E" w14:textId="77777777" w:rsidR="001E3019" w:rsidRDefault="001E3019" w:rsidP="001E3019">
            <w:pPr>
              <w:pStyle w:val="TAC"/>
              <w:rPr>
                <w:szCs w:val="18"/>
                <w:lang w:eastAsia="zh-CN"/>
              </w:rPr>
            </w:pPr>
            <w:r>
              <w:rPr>
                <w:szCs w:val="18"/>
                <w:lang w:eastAsia="zh-CN"/>
              </w:rPr>
              <w:t>80</w:t>
            </w:r>
          </w:p>
        </w:tc>
        <w:tc>
          <w:tcPr>
            <w:tcW w:w="484" w:type="dxa"/>
            <w:gridSpan w:val="3"/>
            <w:tcBorders>
              <w:top w:val="single" w:sz="4" w:space="0" w:color="auto"/>
              <w:left w:val="single" w:sz="4" w:space="0" w:color="auto"/>
              <w:bottom w:val="single" w:sz="4" w:space="0" w:color="auto"/>
              <w:right w:val="single" w:sz="4" w:space="0" w:color="auto"/>
            </w:tcBorders>
          </w:tcPr>
          <w:p w14:paraId="7D6E44AF" w14:textId="77777777" w:rsidR="001E3019" w:rsidRDefault="001E3019" w:rsidP="001E3019">
            <w:pPr>
              <w:pStyle w:val="TAC"/>
              <w:rPr>
                <w:szCs w:val="18"/>
              </w:rPr>
            </w:pPr>
          </w:p>
        </w:tc>
        <w:tc>
          <w:tcPr>
            <w:tcW w:w="567" w:type="dxa"/>
            <w:gridSpan w:val="2"/>
            <w:tcBorders>
              <w:top w:val="single" w:sz="4" w:space="0" w:color="auto"/>
              <w:left w:val="single" w:sz="4" w:space="0" w:color="auto"/>
              <w:bottom w:val="single" w:sz="4" w:space="0" w:color="auto"/>
              <w:right w:val="single" w:sz="4" w:space="0" w:color="auto"/>
            </w:tcBorders>
          </w:tcPr>
          <w:p w14:paraId="0A4DD774" w14:textId="77777777" w:rsidR="001E3019" w:rsidRDefault="001E3019" w:rsidP="001E3019">
            <w:pPr>
              <w:pStyle w:val="TAC"/>
              <w:rPr>
                <w:szCs w:val="18"/>
                <w:lang w:eastAsia="zh-CN"/>
              </w:rPr>
            </w:pPr>
            <w:r>
              <w:rPr>
                <w:szCs w:val="18"/>
                <w:lang w:eastAsia="zh-CN"/>
              </w:rPr>
              <w:t>100</w:t>
            </w:r>
          </w:p>
        </w:tc>
        <w:tc>
          <w:tcPr>
            <w:tcW w:w="578" w:type="dxa"/>
            <w:tcBorders>
              <w:top w:val="single" w:sz="4" w:space="0" w:color="auto"/>
              <w:left w:val="single" w:sz="4" w:space="0" w:color="auto"/>
              <w:bottom w:val="single" w:sz="4" w:space="0" w:color="auto"/>
              <w:right w:val="single" w:sz="4" w:space="0" w:color="auto"/>
            </w:tcBorders>
          </w:tcPr>
          <w:p w14:paraId="674F2394" w14:textId="77777777" w:rsidR="001E3019" w:rsidRDefault="001E3019" w:rsidP="001E3019">
            <w:pPr>
              <w:pStyle w:val="TAC"/>
              <w:rPr>
                <w:szCs w:val="18"/>
              </w:rPr>
            </w:pPr>
          </w:p>
        </w:tc>
        <w:tc>
          <w:tcPr>
            <w:tcW w:w="715" w:type="dxa"/>
            <w:gridSpan w:val="2"/>
            <w:tcBorders>
              <w:top w:val="single" w:sz="4" w:space="0" w:color="auto"/>
              <w:left w:val="single" w:sz="4" w:space="0" w:color="auto"/>
              <w:bottom w:val="single" w:sz="4" w:space="0" w:color="auto"/>
              <w:right w:val="single" w:sz="4" w:space="0" w:color="auto"/>
            </w:tcBorders>
          </w:tcPr>
          <w:p w14:paraId="6214C592" w14:textId="77777777" w:rsidR="001E3019" w:rsidRDefault="001E3019" w:rsidP="001E3019">
            <w:pPr>
              <w:pStyle w:val="TAC"/>
              <w:rPr>
                <w:szCs w:val="18"/>
              </w:rPr>
            </w:pPr>
          </w:p>
        </w:tc>
        <w:tc>
          <w:tcPr>
            <w:tcW w:w="1263" w:type="dxa"/>
            <w:tcBorders>
              <w:top w:val="nil"/>
              <w:left w:val="single" w:sz="4" w:space="0" w:color="auto"/>
              <w:bottom w:val="nil"/>
              <w:right w:val="single" w:sz="4" w:space="0" w:color="auto"/>
            </w:tcBorders>
            <w:shd w:val="clear" w:color="auto" w:fill="auto"/>
          </w:tcPr>
          <w:p w14:paraId="51EC65F4" w14:textId="77777777" w:rsidR="001E3019" w:rsidRDefault="001E3019" w:rsidP="001E3019">
            <w:pPr>
              <w:pStyle w:val="TAC"/>
              <w:rPr>
                <w:lang w:eastAsia="zh-CN"/>
              </w:rPr>
            </w:pPr>
          </w:p>
        </w:tc>
      </w:tr>
      <w:tr w:rsidR="001E3019" w14:paraId="072CBE7A" w14:textId="77777777" w:rsidTr="00BD5EFA">
        <w:trPr>
          <w:gridAfter w:val="1"/>
          <w:wAfter w:w="12" w:type="dxa"/>
          <w:trHeight w:val="187"/>
          <w:jc w:val="center"/>
        </w:trPr>
        <w:tc>
          <w:tcPr>
            <w:tcW w:w="1699" w:type="dxa"/>
            <w:tcBorders>
              <w:top w:val="nil"/>
              <w:left w:val="single" w:sz="4" w:space="0" w:color="auto"/>
              <w:bottom w:val="single" w:sz="4" w:space="0" w:color="auto"/>
              <w:right w:val="single" w:sz="4" w:space="0" w:color="auto"/>
            </w:tcBorders>
            <w:shd w:val="clear" w:color="auto" w:fill="auto"/>
          </w:tcPr>
          <w:p w14:paraId="05F82F7D" w14:textId="77777777" w:rsidR="001E3019" w:rsidRDefault="001E3019" w:rsidP="001E3019">
            <w:pPr>
              <w:pStyle w:val="TAC"/>
              <w:rPr>
                <w:rFonts w:eastAsia="Yu Mincho"/>
                <w:szCs w:val="18"/>
                <w:lang w:eastAsia="ja-JP"/>
              </w:rPr>
            </w:pPr>
          </w:p>
        </w:tc>
        <w:tc>
          <w:tcPr>
            <w:tcW w:w="1558" w:type="dxa"/>
            <w:tcBorders>
              <w:top w:val="nil"/>
              <w:left w:val="single" w:sz="4" w:space="0" w:color="auto"/>
              <w:bottom w:val="single" w:sz="4" w:space="0" w:color="auto"/>
              <w:right w:val="single" w:sz="4" w:space="0" w:color="auto"/>
            </w:tcBorders>
            <w:shd w:val="clear" w:color="auto" w:fill="auto"/>
          </w:tcPr>
          <w:p w14:paraId="1D4285A2" w14:textId="77777777" w:rsidR="001E3019" w:rsidRDefault="001E3019" w:rsidP="001E3019">
            <w:pPr>
              <w:pStyle w:val="TAC"/>
              <w:rPr>
                <w:rFonts w:eastAsia="Yu Mincho"/>
                <w:szCs w:val="18"/>
                <w:lang w:eastAsia="ja-JP"/>
              </w:rPr>
            </w:pPr>
          </w:p>
        </w:tc>
        <w:tc>
          <w:tcPr>
            <w:tcW w:w="849" w:type="dxa"/>
            <w:tcBorders>
              <w:left w:val="single" w:sz="4" w:space="0" w:color="auto"/>
              <w:right w:val="single" w:sz="4" w:space="0" w:color="auto"/>
            </w:tcBorders>
          </w:tcPr>
          <w:p w14:paraId="1C0D6CAC" w14:textId="77777777" w:rsidR="001E3019" w:rsidRDefault="001E3019" w:rsidP="001E3019">
            <w:pPr>
              <w:pStyle w:val="TAC"/>
              <w:rPr>
                <w:rFonts w:eastAsia="Yu Mincho" w:cs="Arial"/>
                <w:kern w:val="2"/>
                <w:szCs w:val="18"/>
                <w:lang w:eastAsia="ja-JP"/>
              </w:rPr>
            </w:pPr>
            <w:r>
              <w:t>n257</w:t>
            </w:r>
          </w:p>
        </w:tc>
        <w:tc>
          <w:tcPr>
            <w:tcW w:w="9220" w:type="dxa"/>
            <w:gridSpan w:val="35"/>
            <w:tcBorders>
              <w:left w:val="single" w:sz="4" w:space="0" w:color="auto"/>
              <w:right w:val="single" w:sz="4" w:space="0" w:color="auto"/>
            </w:tcBorders>
          </w:tcPr>
          <w:p w14:paraId="4A0ECDA3" w14:textId="77777777" w:rsidR="001E3019" w:rsidRDefault="001E3019" w:rsidP="001E3019">
            <w:pPr>
              <w:pStyle w:val="TAC"/>
              <w:rPr>
                <w:szCs w:val="18"/>
              </w:rPr>
            </w:pPr>
            <w:r>
              <w:t>CA_n257I</w:t>
            </w:r>
          </w:p>
        </w:tc>
        <w:tc>
          <w:tcPr>
            <w:tcW w:w="1263" w:type="dxa"/>
            <w:tcBorders>
              <w:top w:val="nil"/>
              <w:left w:val="single" w:sz="4" w:space="0" w:color="auto"/>
              <w:bottom w:val="single" w:sz="4" w:space="0" w:color="auto"/>
              <w:right w:val="single" w:sz="4" w:space="0" w:color="auto"/>
            </w:tcBorders>
            <w:shd w:val="clear" w:color="auto" w:fill="auto"/>
          </w:tcPr>
          <w:p w14:paraId="34F3C72C" w14:textId="77777777" w:rsidR="001E3019" w:rsidRDefault="001E3019" w:rsidP="001E3019">
            <w:pPr>
              <w:pStyle w:val="TAC"/>
              <w:rPr>
                <w:lang w:eastAsia="zh-CN"/>
              </w:rPr>
            </w:pPr>
          </w:p>
        </w:tc>
      </w:tr>
      <w:tr w:rsidR="001E3019" w14:paraId="79D6AF22" w14:textId="77777777" w:rsidTr="00BD5EFA">
        <w:trPr>
          <w:gridAfter w:val="1"/>
          <w:wAfter w:w="12" w:type="dxa"/>
          <w:trHeight w:val="187"/>
          <w:jc w:val="center"/>
        </w:trPr>
        <w:tc>
          <w:tcPr>
            <w:tcW w:w="14589" w:type="dxa"/>
            <w:gridSpan w:val="39"/>
            <w:tcBorders>
              <w:left w:val="single" w:sz="4" w:space="0" w:color="auto"/>
              <w:right w:val="single" w:sz="4" w:space="0" w:color="auto"/>
            </w:tcBorders>
          </w:tcPr>
          <w:p w14:paraId="5A93F97A" w14:textId="77777777" w:rsidR="001E3019" w:rsidRDefault="001E3019" w:rsidP="001E3019">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3E4E7" w14:textId="77777777" w:rsidR="00AA6DDE" w:rsidRDefault="00AA6DDE">
      <w:r>
        <w:separator/>
      </w:r>
    </w:p>
  </w:endnote>
  <w:endnote w:type="continuationSeparator" w:id="0">
    <w:p w14:paraId="2E4656E1" w14:textId="77777777" w:rsidR="00AA6DDE" w:rsidRDefault="00AA6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BD5EFA" w:rsidRPr="003532C2" w:rsidRDefault="00BD5EFA"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14F5C" w14:textId="77777777" w:rsidR="00AA6DDE" w:rsidRDefault="00AA6DDE">
      <w:r>
        <w:separator/>
      </w:r>
    </w:p>
  </w:footnote>
  <w:footnote w:type="continuationSeparator" w:id="0">
    <w:p w14:paraId="1C46AD28" w14:textId="77777777" w:rsidR="00AA6DDE" w:rsidRDefault="00AA6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BD5EFA" w:rsidRDefault="00BD5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BD5EFA" w:rsidRDefault="00BD5E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10"/>
  </w:num>
  <w:num w:numId="5">
    <w:abstractNumId w:val="6"/>
  </w:num>
  <w:num w:numId="6">
    <w:abstractNumId w:val="12"/>
  </w:num>
  <w:num w:numId="7">
    <w:abstractNumId w:val="14"/>
  </w:num>
  <w:num w:numId="8">
    <w:abstractNumId w:val="8"/>
  </w:num>
  <w:num w:numId="9">
    <w:abstractNumId w:val="15"/>
  </w:num>
  <w:num w:numId="10">
    <w:abstractNumId w:val="4"/>
  </w:num>
  <w:num w:numId="11">
    <w:abstractNumId w:val="2"/>
  </w:num>
  <w:num w:numId="12">
    <w:abstractNumId w:val="7"/>
  </w:num>
  <w:num w:numId="13">
    <w:abstractNumId w:val="9"/>
  </w:num>
  <w:num w:numId="14">
    <w:abstractNumId w:val="5"/>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9727C"/>
    <w:rsid w:val="000A1303"/>
    <w:rsid w:val="000A3CD8"/>
    <w:rsid w:val="000A7498"/>
    <w:rsid w:val="000C02D2"/>
    <w:rsid w:val="000C47C3"/>
    <w:rsid w:val="000D4514"/>
    <w:rsid w:val="000D58AB"/>
    <w:rsid w:val="00107A4F"/>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3019"/>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D345B"/>
    <w:rsid w:val="002E00EE"/>
    <w:rsid w:val="002E488E"/>
    <w:rsid w:val="002E4A72"/>
    <w:rsid w:val="0030634C"/>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03854"/>
    <w:rsid w:val="00423334"/>
    <w:rsid w:val="00431BB9"/>
    <w:rsid w:val="004329D0"/>
    <w:rsid w:val="00432E8F"/>
    <w:rsid w:val="004345EC"/>
    <w:rsid w:val="00437C2E"/>
    <w:rsid w:val="0044347C"/>
    <w:rsid w:val="00450256"/>
    <w:rsid w:val="004509DE"/>
    <w:rsid w:val="00451CA5"/>
    <w:rsid w:val="0046197E"/>
    <w:rsid w:val="0046489A"/>
    <w:rsid w:val="00465515"/>
    <w:rsid w:val="00470A8A"/>
    <w:rsid w:val="00474402"/>
    <w:rsid w:val="004749BD"/>
    <w:rsid w:val="00475FC1"/>
    <w:rsid w:val="00481047"/>
    <w:rsid w:val="004858F4"/>
    <w:rsid w:val="004B5722"/>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97B11"/>
    <w:rsid w:val="005A0EDA"/>
    <w:rsid w:val="005B0FDD"/>
    <w:rsid w:val="005D2E01"/>
    <w:rsid w:val="005D65DB"/>
    <w:rsid w:val="005D7526"/>
    <w:rsid w:val="005E4BB2"/>
    <w:rsid w:val="00602AEA"/>
    <w:rsid w:val="00614FDF"/>
    <w:rsid w:val="00620F6D"/>
    <w:rsid w:val="0063543D"/>
    <w:rsid w:val="00640DF6"/>
    <w:rsid w:val="00647114"/>
    <w:rsid w:val="00651A83"/>
    <w:rsid w:val="00670333"/>
    <w:rsid w:val="00680D84"/>
    <w:rsid w:val="00681A0A"/>
    <w:rsid w:val="006838EF"/>
    <w:rsid w:val="006A1017"/>
    <w:rsid w:val="006A323F"/>
    <w:rsid w:val="006A5049"/>
    <w:rsid w:val="006B30D0"/>
    <w:rsid w:val="006C3D95"/>
    <w:rsid w:val="006D698C"/>
    <w:rsid w:val="006E5C86"/>
    <w:rsid w:val="006E7CA8"/>
    <w:rsid w:val="006E7FF6"/>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42EC2"/>
    <w:rsid w:val="00946FCA"/>
    <w:rsid w:val="009514B7"/>
    <w:rsid w:val="0095401D"/>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4563"/>
    <w:rsid w:val="00A36778"/>
    <w:rsid w:val="00A45570"/>
    <w:rsid w:val="00A53724"/>
    <w:rsid w:val="00A56066"/>
    <w:rsid w:val="00A70DA1"/>
    <w:rsid w:val="00A73129"/>
    <w:rsid w:val="00A731C5"/>
    <w:rsid w:val="00A74C68"/>
    <w:rsid w:val="00A75606"/>
    <w:rsid w:val="00A75B0F"/>
    <w:rsid w:val="00A82346"/>
    <w:rsid w:val="00A90F2A"/>
    <w:rsid w:val="00A92BA1"/>
    <w:rsid w:val="00AA3B91"/>
    <w:rsid w:val="00AA6DDE"/>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81B47"/>
    <w:rsid w:val="00B93086"/>
    <w:rsid w:val="00BA19ED"/>
    <w:rsid w:val="00BA1BC7"/>
    <w:rsid w:val="00BA4B8D"/>
    <w:rsid w:val="00BC0F7D"/>
    <w:rsid w:val="00BC447D"/>
    <w:rsid w:val="00BC50D3"/>
    <w:rsid w:val="00BD5EFA"/>
    <w:rsid w:val="00BD7A18"/>
    <w:rsid w:val="00BD7D31"/>
    <w:rsid w:val="00BE3255"/>
    <w:rsid w:val="00BF128E"/>
    <w:rsid w:val="00C074DD"/>
    <w:rsid w:val="00C1496A"/>
    <w:rsid w:val="00C33079"/>
    <w:rsid w:val="00C34202"/>
    <w:rsid w:val="00C3548D"/>
    <w:rsid w:val="00C45231"/>
    <w:rsid w:val="00C47A87"/>
    <w:rsid w:val="00C63AF3"/>
    <w:rsid w:val="00C72833"/>
    <w:rsid w:val="00C76B5A"/>
    <w:rsid w:val="00C80F1D"/>
    <w:rsid w:val="00C93F40"/>
    <w:rsid w:val="00CA3D0C"/>
    <w:rsid w:val="00CB116D"/>
    <w:rsid w:val="00CB17F5"/>
    <w:rsid w:val="00CB3A90"/>
    <w:rsid w:val="00CC63D0"/>
    <w:rsid w:val="00CC7E53"/>
    <w:rsid w:val="00CD3F5A"/>
    <w:rsid w:val="00CE65FB"/>
    <w:rsid w:val="00CE660B"/>
    <w:rsid w:val="00CF0C86"/>
    <w:rsid w:val="00D060B9"/>
    <w:rsid w:val="00D17828"/>
    <w:rsid w:val="00D2600C"/>
    <w:rsid w:val="00D26113"/>
    <w:rsid w:val="00D3653E"/>
    <w:rsid w:val="00D37AEB"/>
    <w:rsid w:val="00D51D3D"/>
    <w:rsid w:val="00D525D9"/>
    <w:rsid w:val="00D56FB7"/>
    <w:rsid w:val="00D57972"/>
    <w:rsid w:val="00D63064"/>
    <w:rsid w:val="00D64B61"/>
    <w:rsid w:val="00D675A9"/>
    <w:rsid w:val="00D7278B"/>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32C3"/>
    <w:rsid w:val="00F26A33"/>
    <w:rsid w:val="00F2755A"/>
    <w:rsid w:val="00F325C8"/>
    <w:rsid w:val="00F51AE8"/>
    <w:rsid w:val="00F653B8"/>
    <w:rsid w:val="00F671A2"/>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3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1</Pages>
  <Words>9589</Words>
  <Characters>54659</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64120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41</cp:revision>
  <cp:lastPrinted>2019-02-25T14:05:00Z</cp:lastPrinted>
  <dcterms:created xsi:type="dcterms:W3CDTF">2021-08-05T16:18:00Z</dcterms:created>
  <dcterms:modified xsi:type="dcterms:W3CDTF">2022-01-10T15:07:00Z</dcterms:modified>
</cp:coreProperties>
</file>